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37C7B" w14:textId="09CC8284" w:rsidR="004C580E" w:rsidRPr="004C580E" w:rsidRDefault="004C580E" w:rsidP="004C580E">
      <w:pPr>
        <w:tabs>
          <w:tab w:val="right" w:pos="9639"/>
        </w:tabs>
        <w:spacing w:after="0" w:line="259" w:lineRule="auto"/>
        <w:rPr>
          <w:rFonts w:ascii="Arial" w:hAnsi="Arial"/>
          <w:b/>
          <w:i/>
          <w:sz w:val="28"/>
        </w:rPr>
      </w:pPr>
      <w:r w:rsidRPr="004C580E">
        <w:rPr>
          <w:rFonts w:ascii="Arial" w:hAnsi="Arial"/>
          <w:b/>
          <w:sz w:val="24"/>
        </w:rPr>
        <w:t xml:space="preserve">3GPP TSG-RAN WG4 Meeting # 109         </w:t>
      </w:r>
      <w:r w:rsidRPr="004C580E">
        <w:rPr>
          <w:rFonts w:ascii="Arial" w:hAnsi="Arial"/>
          <w:b/>
          <w:i/>
          <w:sz w:val="28"/>
        </w:rPr>
        <w:tab/>
        <w:t>R4-23</w:t>
      </w:r>
      <w:r w:rsidR="008A2FAF">
        <w:rPr>
          <w:rFonts w:ascii="Arial" w:hAnsi="Arial"/>
          <w:b/>
          <w:i/>
          <w:sz w:val="28"/>
        </w:rPr>
        <w:t>20266</w:t>
      </w:r>
      <w:r w:rsidRPr="004C580E">
        <w:rPr>
          <w:rFonts w:ascii="Arial" w:hAnsi="Arial"/>
          <w:b/>
          <w:i/>
          <w:sz w:val="28"/>
        </w:rPr>
        <w:t xml:space="preserve"> </w:t>
      </w:r>
    </w:p>
    <w:p w14:paraId="327B5E0A" w14:textId="77777777" w:rsidR="004C580E" w:rsidRPr="004C580E" w:rsidRDefault="004C580E" w:rsidP="004C580E">
      <w:pPr>
        <w:spacing w:after="120" w:line="259" w:lineRule="auto"/>
        <w:outlineLvl w:val="0"/>
        <w:rPr>
          <w:rFonts w:ascii="Arial" w:hAnsi="Arial"/>
          <w:b/>
          <w:sz w:val="24"/>
        </w:rPr>
      </w:pPr>
      <w:r w:rsidRPr="004C580E">
        <w:rPr>
          <w:rFonts w:ascii="Arial" w:eastAsia="SimSun" w:hAnsi="Arial"/>
          <w:b/>
          <w:sz w:val="24"/>
          <w:lang w:val="en-US" w:eastAsia="zh-CN"/>
        </w:rPr>
        <w:t>Chicago, US, November 13 – November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FA1334" w:rsidR="001E41F3" w:rsidRPr="00410371" w:rsidRDefault="00000000" w:rsidP="00E13F3D">
            <w:pPr>
              <w:pStyle w:val="CRCoverPage"/>
              <w:spacing w:after="0"/>
              <w:jc w:val="right"/>
              <w:rPr>
                <w:b/>
                <w:noProof/>
                <w:sz w:val="28"/>
              </w:rPr>
            </w:pPr>
            <w:fldSimple w:instr=" DOCPROPERTY  Spec#  \* MERGEFORMAT ">
              <w:r w:rsidR="00BB3FA1">
                <w:rPr>
                  <w:b/>
                  <w:noProof/>
                  <w:sz w:val="28"/>
                </w:rPr>
                <w:t>38.1</w:t>
              </w:r>
              <w:r w:rsidR="00B65CA5">
                <w:rPr>
                  <w:b/>
                  <w:noProof/>
                  <w:sz w:val="28"/>
                </w:rPr>
                <w:t>15</w:t>
              </w:r>
            </w:fldSimple>
            <w:r w:rsidR="00B65CA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89F882" w:rsidR="001E41F3" w:rsidRPr="00410371" w:rsidRDefault="00000000" w:rsidP="00547111">
            <w:pPr>
              <w:pStyle w:val="CRCoverPage"/>
              <w:spacing w:after="0"/>
              <w:rPr>
                <w:noProof/>
              </w:rPr>
            </w:pPr>
            <w:fldSimple w:instr=" DOCPROPERTY  Cr#  \* MERGEFORMAT ">
              <w:r w:rsidR="008A2FAF">
                <w:rPr>
                  <w:b/>
                  <w:noProof/>
                  <w:sz w:val="28"/>
                </w:rPr>
                <w:t>0023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36B06A" w:rsidR="001E41F3" w:rsidRPr="00410371" w:rsidRDefault="00000000" w:rsidP="00E13F3D">
            <w:pPr>
              <w:pStyle w:val="CRCoverPage"/>
              <w:spacing w:after="0"/>
              <w:jc w:val="center"/>
              <w:rPr>
                <w:b/>
                <w:noProof/>
              </w:rPr>
            </w:pPr>
            <w:fldSimple w:instr=" DOCPROPERTY  Revision  \* MERGEFORMAT ">
              <w:r w:rsidR="001E1BC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2FE6D" w:rsidR="001E41F3" w:rsidRPr="00410371" w:rsidRDefault="00000000">
            <w:pPr>
              <w:pStyle w:val="CRCoverPage"/>
              <w:spacing w:after="0"/>
              <w:jc w:val="center"/>
              <w:rPr>
                <w:noProof/>
                <w:sz w:val="28"/>
              </w:rPr>
            </w:pPr>
            <w:fldSimple w:instr=" DOCPROPERTY  Version  \* MERGEFORMAT ">
              <w:r w:rsidR="00BB3FA1">
                <w:rPr>
                  <w:b/>
                  <w:noProof/>
                  <w:sz w:val="28"/>
                </w:rPr>
                <w:t>1</w:t>
              </w:r>
              <w:r w:rsidR="00537D97">
                <w:rPr>
                  <w:b/>
                  <w:noProof/>
                  <w:sz w:val="28"/>
                </w:rPr>
                <w:t>7</w:t>
              </w:r>
              <w:r w:rsidR="00BB3FA1">
                <w:rPr>
                  <w:b/>
                  <w:noProof/>
                  <w:sz w:val="28"/>
                </w:rPr>
                <w:t>.</w:t>
              </w:r>
              <w:r w:rsidR="00B65CA5">
                <w:rPr>
                  <w:b/>
                  <w:noProof/>
                  <w:sz w:val="28"/>
                </w:rPr>
                <w:t>3</w:t>
              </w:r>
              <w:r w:rsidR="00BB3F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4CE444" w:rsidR="00F25D98" w:rsidRDefault="001E1B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EB8C63" w:rsidR="001E41F3" w:rsidRDefault="001E1BCA">
            <w:pPr>
              <w:pStyle w:val="CRCoverPage"/>
              <w:spacing w:after="0"/>
              <w:ind w:left="100"/>
              <w:rPr>
                <w:noProof/>
              </w:rPr>
            </w:pPr>
            <w:r w:rsidRPr="001E1BCA">
              <w:rPr>
                <w:noProof/>
              </w:rPr>
              <w:t>CR to TS 38.1</w:t>
            </w:r>
            <w:r>
              <w:rPr>
                <w:noProof/>
              </w:rPr>
              <w:t>15-1</w:t>
            </w:r>
            <w:r w:rsidRPr="001E1BCA">
              <w:rPr>
                <w:noProof/>
              </w:rPr>
              <w:t xml:space="preserve"> with correction of co-existence and 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1BCA" w14:paraId="46D5D7C2" w14:textId="77777777" w:rsidTr="00547111">
        <w:tc>
          <w:tcPr>
            <w:tcW w:w="1843" w:type="dxa"/>
            <w:tcBorders>
              <w:left w:val="single" w:sz="4" w:space="0" w:color="auto"/>
            </w:tcBorders>
          </w:tcPr>
          <w:p w14:paraId="45A6C2C4" w14:textId="77777777" w:rsidR="001E1BCA" w:rsidRDefault="001E1BCA" w:rsidP="001E1B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5566A5" w:rsidR="001E1BCA" w:rsidRDefault="001E1BCA" w:rsidP="001E1BCA">
            <w:pPr>
              <w:pStyle w:val="CRCoverPage"/>
              <w:spacing w:after="0"/>
              <w:ind w:left="100"/>
              <w:rPr>
                <w:noProof/>
              </w:rPr>
            </w:pPr>
            <w:r w:rsidRPr="009239E4">
              <w:rPr>
                <w:noProof/>
              </w:rPr>
              <w:t>Nokia, Nokia Shanghai Bell</w:t>
            </w:r>
          </w:p>
        </w:tc>
      </w:tr>
      <w:tr w:rsidR="001E1BCA" w14:paraId="4196B218" w14:textId="77777777" w:rsidTr="00547111">
        <w:tc>
          <w:tcPr>
            <w:tcW w:w="1843" w:type="dxa"/>
            <w:tcBorders>
              <w:left w:val="single" w:sz="4" w:space="0" w:color="auto"/>
            </w:tcBorders>
          </w:tcPr>
          <w:p w14:paraId="14C300BA" w14:textId="77777777" w:rsidR="001E1BCA" w:rsidRDefault="001E1BCA" w:rsidP="001E1B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4F9917" w:rsidR="001E1BCA" w:rsidRDefault="001E1BCA" w:rsidP="001E1BCA">
            <w:pPr>
              <w:pStyle w:val="CRCoverPage"/>
              <w:spacing w:after="0"/>
              <w:ind w:left="100"/>
              <w:rPr>
                <w:noProof/>
              </w:rPr>
            </w:pPr>
            <w:r>
              <w:t>R4</w:t>
            </w:r>
          </w:p>
        </w:tc>
      </w:tr>
      <w:tr w:rsidR="001E1BCA" w14:paraId="76303739" w14:textId="77777777" w:rsidTr="00547111">
        <w:tc>
          <w:tcPr>
            <w:tcW w:w="1843" w:type="dxa"/>
            <w:tcBorders>
              <w:left w:val="single" w:sz="4" w:space="0" w:color="auto"/>
            </w:tcBorders>
          </w:tcPr>
          <w:p w14:paraId="4D3B1657" w14:textId="77777777" w:rsidR="001E1BCA" w:rsidRDefault="001E1BCA" w:rsidP="001E1BCA">
            <w:pPr>
              <w:pStyle w:val="CRCoverPage"/>
              <w:spacing w:after="0"/>
              <w:rPr>
                <w:b/>
                <w:i/>
                <w:noProof/>
                <w:sz w:val="8"/>
                <w:szCs w:val="8"/>
              </w:rPr>
            </w:pPr>
          </w:p>
        </w:tc>
        <w:tc>
          <w:tcPr>
            <w:tcW w:w="7797" w:type="dxa"/>
            <w:gridSpan w:val="10"/>
            <w:tcBorders>
              <w:right w:val="single" w:sz="4" w:space="0" w:color="auto"/>
            </w:tcBorders>
          </w:tcPr>
          <w:p w14:paraId="6ED4D65A" w14:textId="77777777" w:rsidR="001E1BCA" w:rsidRDefault="001E1BCA" w:rsidP="001E1BCA">
            <w:pPr>
              <w:pStyle w:val="CRCoverPage"/>
              <w:spacing w:after="0"/>
              <w:rPr>
                <w:noProof/>
                <w:sz w:val="8"/>
                <w:szCs w:val="8"/>
              </w:rPr>
            </w:pPr>
          </w:p>
        </w:tc>
      </w:tr>
      <w:tr w:rsidR="001E1BCA" w14:paraId="50563E52" w14:textId="77777777" w:rsidTr="00547111">
        <w:tc>
          <w:tcPr>
            <w:tcW w:w="1843" w:type="dxa"/>
            <w:tcBorders>
              <w:left w:val="single" w:sz="4" w:space="0" w:color="auto"/>
            </w:tcBorders>
          </w:tcPr>
          <w:p w14:paraId="32C381B7" w14:textId="77777777" w:rsidR="001E1BCA" w:rsidRDefault="001E1BCA" w:rsidP="001E1BC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C3F3905" w:rsidR="001E1BCA" w:rsidRDefault="001E1BCA" w:rsidP="001E1BCA">
            <w:pPr>
              <w:pStyle w:val="CRCoverPage"/>
              <w:spacing w:after="0"/>
              <w:ind w:left="100"/>
              <w:rPr>
                <w:noProof/>
              </w:rPr>
            </w:pPr>
            <w:r w:rsidRPr="001E1BCA">
              <w:rPr>
                <w:noProof/>
              </w:rPr>
              <w:t>NR_repeaters-</w:t>
            </w:r>
            <w:r>
              <w:rPr>
                <w:noProof/>
              </w:rPr>
              <w:t>Perf</w:t>
            </w:r>
          </w:p>
        </w:tc>
        <w:tc>
          <w:tcPr>
            <w:tcW w:w="567" w:type="dxa"/>
            <w:tcBorders>
              <w:left w:val="nil"/>
            </w:tcBorders>
          </w:tcPr>
          <w:p w14:paraId="61A86BCF" w14:textId="77777777" w:rsidR="001E1BCA" w:rsidRDefault="001E1BCA" w:rsidP="001E1BCA">
            <w:pPr>
              <w:pStyle w:val="CRCoverPage"/>
              <w:spacing w:after="0"/>
              <w:ind w:right="100"/>
              <w:rPr>
                <w:noProof/>
              </w:rPr>
            </w:pPr>
          </w:p>
        </w:tc>
        <w:tc>
          <w:tcPr>
            <w:tcW w:w="1417" w:type="dxa"/>
            <w:gridSpan w:val="3"/>
            <w:tcBorders>
              <w:left w:val="nil"/>
            </w:tcBorders>
          </w:tcPr>
          <w:p w14:paraId="153CBFB1" w14:textId="77777777" w:rsidR="001E1BCA" w:rsidRDefault="001E1BCA" w:rsidP="001E1B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016A8E" w:rsidR="001E1BCA" w:rsidRDefault="001E1BCA" w:rsidP="001E1BCA">
            <w:pPr>
              <w:pStyle w:val="CRCoverPage"/>
              <w:spacing w:after="0"/>
              <w:rPr>
                <w:noProof/>
              </w:rPr>
            </w:pPr>
            <w:r>
              <w:t xml:space="preserve"> </w:t>
            </w:r>
            <w:r w:rsidRPr="001E1BCA">
              <w:t>2023-11-03</w:t>
            </w:r>
          </w:p>
        </w:tc>
      </w:tr>
      <w:tr w:rsidR="001E1BCA" w14:paraId="690C7843" w14:textId="77777777" w:rsidTr="00547111">
        <w:tc>
          <w:tcPr>
            <w:tcW w:w="1843" w:type="dxa"/>
            <w:tcBorders>
              <w:left w:val="single" w:sz="4" w:space="0" w:color="auto"/>
            </w:tcBorders>
          </w:tcPr>
          <w:p w14:paraId="17A1A642" w14:textId="77777777" w:rsidR="001E1BCA" w:rsidRDefault="001E1BCA" w:rsidP="001E1BCA">
            <w:pPr>
              <w:pStyle w:val="CRCoverPage"/>
              <w:spacing w:after="0"/>
              <w:rPr>
                <w:b/>
                <w:i/>
                <w:noProof/>
                <w:sz w:val="8"/>
                <w:szCs w:val="8"/>
              </w:rPr>
            </w:pPr>
          </w:p>
        </w:tc>
        <w:tc>
          <w:tcPr>
            <w:tcW w:w="1986" w:type="dxa"/>
            <w:gridSpan w:val="4"/>
          </w:tcPr>
          <w:p w14:paraId="2F73FCFB" w14:textId="77777777" w:rsidR="001E1BCA" w:rsidRDefault="001E1BCA" w:rsidP="001E1BCA">
            <w:pPr>
              <w:pStyle w:val="CRCoverPage"/>
              <w:spacing w:after="0"/>
              <w:rPr>
                <w:noProof/>
                <w:sz w:val="8"/>
                <w:szCs w:val="8"/>
              </w:rPr>
            </w:pPr>
          </w:p>
        </w:tc>
        <w:tc>
          <w:tcPr>
            <w:tcW w:w="2267" w:type="dxa"/>
            <w:gridSpan w:val="2"/>
          </w:tcPr>
          <w:p w14:paraId="0FBCFC35" w14:textId="77777777" w:rsidR="001E1BCA" w:rsidRDefault="001E1BCA" w:rsidP="001E1BCA">
            <w:pPr>
              <w:pStyle w:val="CRCoverPage"/>
              <w:spacing w:after="0"/>
              <w:rPr>
                <w:noProof/>
                <w:sz w:val="8"/>
                <w:szCs w:val="8"/>
              </w:rPr>
            </w:pPr>
          </w:p>
        </w:tc>
        <w:tc>
          <w:tcPr>
            <w:tcW w:w="1417" w:type="dxa"/>
            <w:gridSpan w:val="3"/>
          </w:tcPr>
          <w:p w14:paraId="60243A9E" w14:textId="77777777" w:rsidR="001E1BCA" w:rsidRDefault="001E1BCA" w:rsidP="001E1BCA">
            <w:pPr>
              <w:pStyle w:val="CRCoverPage"/>
              <w:spacing w:after="0"/>
              <w:rPr>
                <w:noProof/>
                <w:sz w:val="8"/>
                <w:szCs w:val="8"/>
              </w:rPr>
            </w:pPr>
          </w:p>
        </w:tc>
        <w:tc>
          <w:tcPr>
            <w:tcW w:w="2127" w:type="dxa"/>
            <w:tcBorders>
              <w:right w:val="single" w:sz="4" w:space="0" w:color="auto"/>
            </w:tcBorders>
          </w:tcPr>
          <w:p w14:paraId="68E9B688" w14:textId="77777777" w:rsidR="001E1BCA" w:rsidRDefault="001E1BCA" w:rsidP="001E1BCA">
            <w:pPr>
              <w:pStyle w:val="CRCoverPage"/>
              <w:spacing w:after="0"/>
              <w:rPr>
                <w:noProof/>
                <w:sz w:val="8"/>
                <w:szCs w:val="8"/>
              </w:rPr>
            </w:pPr>
          </w:p>
        </w:tc>
      </w:tr>
      <w:tr w:rsidR="001E1BCA" w14:paraId="13D4AF59" w14:textId="77777777" w:rsidTr="00547111">
        <w:trPr>
          <w:cantSplit/>
        </w:trPr>
        <w:tc>
          <w:tcPr>
            <w:tcW w:w="1843" w:type="dxa"/>
            <w:tcBorders>
              <w:left w:val="single" w:sz="4" w:space="0" w:color="auto"/>
            </w:tcBorders>
          </w:tcPr>
          <w:p w14:paraId="1E6EA205" w14:textId="77777777" w:rsidR="001E1BCA" w:rsidRDefault="001E1BCA" w:rsidP="001E1BCA">
            <w:pPr>
              <w:pStyle w:val="CRCoverPage"/>
              <w:tabs>
                <w:tab w:val="right" w:pos="1759"/>
              </w:tabs>
              <w:spacing w:after="0"/>
              <w:rPr>
                <w:b/>
                <w:i/>
                <w:noProof/>
              </w:rPr>
            </w:pPr>
            <w:r>
              <w:rPr>
                <w:b/>
                <w:i/>
                <w:noProof/>
              </w:rPr>
              <w:t>Category:</w:t>
            </w:r>
          </w:p>
        </w:tc>
        <w:tc>
          <w:tcPr>
            <w:tcW w:w="851" w:type="dxa"/>
            <w:shd w:val="pct30" w:color="FFFF00" w:fill="auto"/>
          </w:tcPr>
          <w:p w14:paraId="154A6113" w14:textId="2481BB79" w:rsidR="001E1BCA" w:rsidRDefault="00000000" w:rsidP="001E1BCA">
            <w:pPr>
              <w:pStyle w:val="CRCoverPage"/>
              <w:spacing w:after="0"/>
              <w:ind w:left="100" w:right="-609"/>
              <w:rPr>
                <w:b/>
                <w:noProof/>
              </w:rPr>
            </w:pPr>
            <w:fldSimple w:instr=" DOCPROPERTY  Cat  \* MERGEFORMAT ">
              <w:r w:rsidR="001E1BCA">
                <w:rPr>
                  <w:b/>
                  <w:noProof/>
                </w:rPr>
                <w:t>F</w:t>
              </w:r>
            </w:fldSimple>
          </w:p>
        </w:tc>
        <w:tc>
          <w:tcPr>
            <w:tcW w:w="3402" w:type="dxa"/>
            <w:gridSpan w:val="5"/>
            <w:tcBorders>
              <w:left w:val="nil"/>
            </w:tcBorders>
          </w:tcPr>
          <w:p w14:paraId="617AE5C6" w14:textId="77777777" w:rsidR="001E1BCA" w:rsidRDefault="001E1BCA" w:rsidP="001E1BCA">
            <w:pPr>
              <w:pStyle w:val="CRCoverPage"/>
              <w:spacing w:after="0"/>
              <w:rPr>
                <w:noProof/>
              </w:rPr>
            </w:pPr>
          </w:p>
        </w:tc>
        <w:tc>
          <w:tcPr>
            <w:tcW w:w="1417" w:type="dxa"/>
            <w:gridSpan w:val="3"/>
            <w:tcBorders>
              <w:left w:val="nil"/>
            </w:tcBorders>
          </w:tcPr>
          <w:p w14:paraId="42CDCEE5" w14:textId="77777777" w:rsidR="001E1BCA" w:rsidRDefault="001E1BCA" w:rsidP="001E1B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60C50C" w:rsidR="001E1BCA" w:rsidRDefault="00000000" w:rsidP="001E1BCA">
            <w:pPr>
              <w:pStyle w:val="CRCoverPage"/>
              <w:spacing w:after="0"/>
              <w:ind w:left="100"/>
              <w:rPr>
                <w:noProof/>
              </w:rPr>
            </w:pPr>
            <w:fldSimple w:instr=" DOCPROPERTY  Release  \* MERGEFORMAT ">
              <w:r w:rsidR="001E1BCA">
                <w:rPr>
                  <w:noProof/>
                </w:rPr>
                <w:t>Rel-17</w:t>
              </w:r>
            </w:fldSimple>
          </w:p>
        </w:tc>
      </w:tr>
      <w:tr w:rsidR="001E1BCA" w14:paraId="30122F0C" w14:textId="77777777" w:rsidTr="00547111">
        <w:tc>
          <w:tcPr>
            <w:tcW w:w="1843" w:type="dxa"/>
            <w:tcBorders>
              <w:left w:val="single" w:sz="4" w:space="0" w:color="auto"/>
              <w:bottom w:val="single" w:sz="4" w:space="0" w:color="auto"/>
            </w:tcBorders>
          </w:tcPr>
          <w:p w14:paraId="615796D0" w14:textId="77777777" w:rsidR="001E1BCA" w:rsidRDefault="001E1BCA" w:rsidP="001E1BCA">
            <w:pPr>
              <w:pStyle w:val="CRCoverPage"/>
              <w:spacing w:after="0"/>
              <w:rPr>
                <w:b/>
                <w:i/>
                <w:noProof/>
              </w:rPr>
            </w:pPr>
          </w:p>
        </w:tc>
        <w:tc>
          <w:tcPr>
            <w:tcW w:w="4677" w:type="dxa"/>
            <w:gridSpan w:val="8"/>
            <w:tcBorders>
              <w:bottom w:val="single" w:sz="4" w:space="0" w:color="auto"/>
            </w:tcBorders>
          </w:tcPr>
          <w:p w14:paraId="78418D37" w14:textId="77777777" w:rsidR="001E1BCA" w:rsidRDefault="001E1BCA" w:rsidP="001E1B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1BCA" w:rsidRDefault="001E1BCA" w:rsidP="001E1BC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E1BCA" w:rsidRPr="007C2097" w:rsidRDefault="001E1BCA" w:rsidP="001E1B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1BCA" w14:paraId="7FBEB8E7" w14:textId="77777777" w:rsidTr="00547111">
        <w:tc>
          <w:tcPr>
            <w:tcW w:w="1843" w:type="dxa"/>
          </w:tcPr>
          <w:p w14:paraId="44A3A604" w14:textId="77777777" w:rsidR="001E1BCA" w:rsidRDefault="001E1BCA" w:rsidP="001E1BCA">
            <w:pPr>
              <w:pStyle w:val="CRCoverPage"/>
              <w:spacing w:after="0"/>
              <w:rPr>
                <w:b/>
                <w:i/>
                <w:noProof/>
                <w:sz w:val="8"/>
                <w:szCs w:val="8"/>
              </w:rPr>
            </w:pPr>
          </w:p>
        </w:tc>
        <w:tc>
          <w:tcPr>
            <w:tcW w:w="7797" w:type="dxa"/>
            <w:gridSpan w:val="10"/>
          </w:tcPr>
          <w:p w14:paraId="5524CC4E" w14:textId="77777777" w:rsidR="001E1BCA" w:rsidRDefault="001E1BCA" w:rsidP="001E1BCA">
            <w:pPr>
              <w:pStyle w:val="CRCoverPage"/>
              <w:spacing w:after="0"/>
              <w:rPr>
                <w:noProof/>
                <w:sz w:val="8"/>
                <w:szCs w:val="8"/>
              </w:rPr>
            </w:pPr>
          </w:p>
        </w:tc>
      </w:tr>
      <w:tr w:rsidR="001E1BCA" w14:paraId="1256F52C" w14:textId="77777777" w:rsidTr="00547111">
        <w:tc>
          <w:tcPr>
            <w:tcW w:w="2694" w:type="dxa"/>
            <w:gridSpan w:val="2"/>
            <w:tcBorders>
              <w:top w:val="single" w:sz="4" w:space="0" w:color="auto"/>
              <w:left w:val="single" w:sz="4" w:space="0" w:color="auto"/>
            </w:tcBorders>
          </w:tcPr>
          <w:p w14:paraId="52C87DB0" w14:textId="77777777" w:rsidR="001E1BCA" w:rsidRDefault="001E1BCA" w:rsidP="001E1B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3A3F1" w14:textId="77777777" w:rsidR="001E1BCA" w:rsidRDefault="001E1BCA" w:rsidP="001E1BCA">
            <w:pPr>
              <w:pStyle w:val="CRCoverPage"/>
              <w:spacing w:after="0"/>
              <w:ind w:left="100"/>
              <w:rPr>
                <w:noProof/>
              </w:rPr>
            </w:pPr>
            <w:r>
              <w:rPr>
                <w:noProof/>
              </w:rPr>
              <w:t>Spurious emission co-exsiting and co-location requirements are not correct.</w:t>
            </w:r>
          </w:p>
          <w:p w14:paraId="708AA7DE" w14:textId="010D9682" w:rsidR="001E1BCA" w:rsidRDefault="001E1BCA" w:rsidP="001E1BCA">
            <w:pPr>
              <w:pStyle w:val="CRCoverPage"/>
              <w:tabs>
                <w:tab w:val="left" w:pos="1140"/>
              </w:tabs>
              <w:spacing w:after="0"/>
              <w:rPr>
                <w:noProof/>
              </w:rPr>
            </w:pPr>
          </w:p>
        </w:tc>
      </w:tr>
      <w:tr w:rsidR="001E1BCA" w14:paraId="4CA74D09" w14:textId="77777777" w:rsidTr="00547111">
        <w:tc>
          <w:tcPr>
            <w:tcW w:w="2694" w:type="dxa"/>
            <w:gridSpan w:val="2"/>
            <w:tcBorders>
              <w:left w:val="single" w:sz="4" w:space="0" w:color="auto"/>
            </w:tcBorders>
          </w:tcPr>
          <w:p w14:paraId="2D0866D6" w14:textId="77777777" w:rsidR="001E1BCA" w:rsidRDefault="001E1BCA" w:rsidP="001E1BCA">
            <w:pPr>
              <w:pStyle w:val="CRCoverPage"/>
              <w:spacing w:after="0"/>
              <w:rPr>
                <w:b/>
                <w:i/>
                <w:noProof/>
                <w:sz w:val="8"/>
                <w:szCs w:val="8"/>
              </w:rPr>
            </w:pPr>
          </w:p>
        </w:tc>
        <w:tc>
          <w:tcPr>
            <w:tcW w:w="6946" w:type="dxa"/>
            <w:gridSpan w:val="9"/>
            <w:tcBorders>
              <w:right w:val="single" w:sz="4" w:space="0" w:color="auto"/>
            </w:tcBorders>
          </w:tcPr>
          <w:p w14:paraId="365DEF04" w14:textId="77777777" w:rsidR="001E1BCA" w:rsidRDefault="001E1BCA" w:rsidP="001E1BCA">
            <w:pPr>
              <w:pStyle w:val="CRCoverPage"/>
              <w:spacing w:after="0"/>
              <w:rPr>
                <w:noProof/>
                <w:sz w:val="8"/>
                <w:szCs w:val="8"/>
              </w:rPr>
            </w:pPr>
          </w:p>
        </w:tc>
      </w:tr>
      <w:tr w:rsidR="001E1BCA" w14:paraId="21016551" w14:textId="77777777" w:rsidTr="00547111">
        <w:tc>
          <w:tcPr>
            <w:tcW w:w="2694" w:type="dxa"/>
            <w:gridSpan w:val="2"/>
            <w:tcBorders>
              <w:left w:val="single" w:sz="4" w:space="0" w:color="auto"/>
            </w:tcBorders>
          </w:tcPr>
          <w:p w14:paraId="49433147" w14:textId="77777777" w:rsidR="001E1BCA" w:rsidRDefault="001E1BCA" w:rsidP="001E1B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8A0F05" w14:textId="77777777" w:rsidR="001E1BCA" w:rsidRDefault="001E1BCA" w:rsidP="001E1BCA">
            <w:pPr>
              <w:pStyle w:val="CRCoverPage"/>
              <w:numPr>
                <w:ilvl w:val="0"/>
                <w:numId w:val="77"/>
              </w:numPr>
              <w:spacing w:after="0"/>
              <w:rPr>
                <w:noProof/>
              </w:rPr>
            </w:pPr>
            <w:r>
              <w:rPr>
                <w:noProof/>
              </w:rPr>
              <w:t xml:space="preserve">Addition of missing band n85 for co-existence requirement in </w:t>
            </w:r>
            <w:r w:rsidRPr="000B7997">
              <w:rPr>
                <w:noProof/>
              </w:rPr>
              <w:t>Table 6.5.4.2.2-1</w:t>
            </w:r>
          </w:p>
          <w:p w14:paraId="31C656EC" w14:textId="7AEF8ACC" w:rsidR="001E1BCA" w:rsidRDefault="001E1BCA" w:rsidP="001E1BCA">
            <w:pPr>
              <w:pStyle w:val="CRCoverPage"/>
              <w:numPr>
                <w:ilvl w:val="0"/>
                <w:numId w:val="77"/>
              </w:numPr>
              <w:spacing w:after="0"/>
              <w:rPr>
                <w:noProof/>
              </w:rPr>
            </w:pPr>
            <w:r>
              <w:rPr>
                <w:noProof/>
              </w:rPr>
              <w:t xml:space="preserve">Correction of NR Band 85 to n85 in co-location requirement in </w:t>
            </w:r>
            <w:r w:rsidRPr="000B7997">
              <w:rPr>
                <w:noProof/>
              </w:rPr>
              <w:t>Table 6.5.4.2.3-1</w:t>
            </w:r>
          </w:p>
        </w:tc>
      </w:tr>
      <w:tr w:rsidR="001E1BCA" w14:paraId="1F886379" w14:textId="77777777" w:rsidTr="00547111">
        <w:tc>
          <w:tcPr>
            <w:tcW w:w="2694" w:type="dxa"/>
            <w:gridSpan w:val="2"/>
            <w:tcBorders>
              <w:left w:val="single" w:sz="4" w:space="0" w:color="auto"/>
            </w:tcBorders>
          </w:tcPr>
          <w:p w14:paraId="4D989623" w14:textId="77777777" w:rsidR="001E1BCA" w:rsidRDefault="001E1BCA" w:rsidP="001E1BCA">
            <w:pPr>
              <w:pStyle w:val="CRCoverPage"/>
              <w:spacing w:after="0"/>
              <w:rPr>
                <w:b/>
                <w:i/>
                <w:noProof/>
                <w:sz w:val="8"/>
                <w:szCs w:val="8"/>
              </w:rPr>
            </w:pPr>
          </w:p>
        </w:tc>
        <w:tc>
          <w:tcPr>
            <w:tcW w:w="6946" w:type="dxa"/>
            <w:gridSpan w:val="9"/>
            <w:tcBorders>
              <w:right w:val="single" w:sz="4" w:space="0" w:color="auto"/>
            </w:tcBorders>
          </w:tcPr>
          <w:p w14:paraId="71C4A204" w14:textId="77777777" w:rsidR="001E1BCA" w:rsidRDefault="001E1BCA" w:rsidP="001E1BCA">
            <w:pPr>
              <w:pStyle w:val="CRCoverPage"/>
              <w:spacing w:after="0"/>
              <w:rPr>
                <w:noProof/>
                <w:sz w:val="8"/>
                <w:szCs w:val="8"/>
              </w:rPr>
            </w:pPr>
          </w:p>
        </w:tc>
      </w:tr>
      <w:tr w:rsidR="001E1BCA" w14:paraId="678D7BF9" w14:textId="77777777" w:rsidTr="00547111">
        <w:tc>
          <w:tcPr>
            <w:tcW w:w="2694" w:type="dxa"/>
            <w:gridSpan w:val="2"/>
            <w:tcBorders>
              <w:left w:val="single" w:sz="4" w:space="0" w:color="auto"/>
              <w:bottom w:val="single" w:sz="4" w:space="0" w:color="auto"/>
            </w:tcBorders>
          </w:tcPr>
          <w:p w14:paraId="4E5CE1B6" w14:textId="77777777" w:rsidR="001E1BCA" w:rsidRDefault="001E1BCA" w:rsidP="001E1B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5FA12" w:rsidR="001E1BCA" w:rsidRDefault="001E1BCA" w:rsidP="001E1BCA">
            <w:pPr>
              <w:pStyle w:val="CRCoverPage"/>
              <w:spacing w:after="0"/>
              <w:ind w:left="100"/>
              <w:rPr>
                <w:noProof/>
              </w:rPr>
            </w:pPr>
            <w:r w:rsidRPr="001E1BCA">
              <w:rPr>
                <w:noProof/>
              </w:rPr>
              <w:t>Specification would include not correct requirements.</w:t>
            </w:r>
          </w:p>
        </w:tc>
      </w:tr>
      <w:tr w:rsidR="001E1BCA" w14:paraId="034AF533" w14:textId="77777777" w:rsidTr="00547111">
        <w:tc>
          <w:tcPr>
            <w:tcW w:w="2694" w:type="dxa"/>
            <w:gridSpan w:val="2"/>
          </w:tcPr>
          <w:p w14:paraId="39D9EB5B" w14:textId="77777777" w:rsidR="001E1BCA" w:rsidRDefault="001E1BCA" w:rsidP="001E1BCA">
            <w:pPr>
              <w:pStyle w:val="CRCoverPage"/>
              <w:spacing w:after="0"/>
              <w:rPr>
                <w:b/>
                <w:i/>
                <w:noProof/>
                <w:sz w:val="8"/>
                <w:szCs w:val="8"/>
              </w:rPr>
            </w:pPr>
          </w:p>
        </w:tc>
        <w:tc>
          <w:tcPr>
            <w:tcW w:w="6946" w:type="dxa"/>
            <w:gridSpan w:val="9"/>
          </w:tcPr>
          <w:p w14:paraId="7826CB1C" w14:textId="77777777" w:rsidR="001E1BCA" w:rsidRDefault="001E1BCA" w:rsidP="001E1BCA">
            <w:pPr>
              <w:pStyle w:val="CRCoverPage"/>
              <w:spacing w:after="0"/>
              <w:rPr>
                <w:noProof/>
                <w:sz w:val="8"/>
                <w:szCs w:val="8"/>
              </w:rPr>
            </w:pPr>
          </w:p>
        </w:tc>
      </w:tr>
      <w:tr w:rsidR="001E1BCA" w14:paraId="6A17D7AC" w14:textId="77777777" w:rsidTr="00547111">
        <w:tc>
          <w:tcPr>
            <w:tcW w:w="2694" w:type="dxa"/>
            <w:gridSpan w:val="2"/>
            <w:tcBorders>
              <w:top w:val="single" w:sz="4" w:space="0" w:color="auto"/>
              <w:left w:val="single" w:sz="4" w:space="0" w:color="auto"/>
            </w:tcBorders>
          </w:tcPr>
          <w:p w14:paraId="6DAD5B19" w14:textId="77777777" w:rsidR="001E1BCA" w:rsidRDefault="001E1BCA" w:rsidP="001E1B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59D635" w:rsidR="001E1BCA" w:rsidRDefault="001E1BCA" w:rsidP="001E1BCA">
            <w:pPr>
              <w:pStyle w:val="CRCoverPage"/>
              <w:spacing w:after="0"/>
              <w:ind w:left="100"/>
              <w:rPr>
                <w:noProof/>
              </w:rPr>
            </w:pPr>
            <w:r w:rsidRPr="001E1BCA">
              <w:rPr>
                <w:noProof/>
              </w:rPr>
              <w:t>6.5.4.5.2</w:t>
            </w:r>
            <w:r>
              <w:rPr>
                <w:noProof/>
              </w:rPr>
              <w:t xml:space="preserve">, </w:t>
            </w:r>
            <w:r w:rsidRPr="001E1BCA">
              <w:rPr>
                <w:noProof/>
              </w:rPr>
              <w:t>6.5.4.5.</w:t>
            </w:r>
            <w:r>
              <w:rPr>
                <w:noProof/>
              </w:rPr>
              <w:t>3</w:t>
            </w:r>
          </w:p>
        </w:tc>
      </w:tr>
      <w:tr w:rsidR="001E1BCA" w14:paraId="56E1E6C3" w14:textId="77777777" w:rsidTr="00547111">
        <w:tc>
          <w:tcPr>
            <w:tcW w:w="2694" w:type="dxa"/>
            <w:gridSpan w:val="2"/>
            <w:tcBorders>
              <w:left w:val="single" w:sz="4" w:space="0" w:color="auto"/>
            </w:tcBorders>
          </w:tcPr>
          <w:p w14:paraId="2FB9DE77" w14:textId="77777777" w:rsidR="001E1BCA" w:rsidRDefault="001E1BCA" w:rsidP="001E1BCA">
            <w:pPr>
              <w:pStyle w:val="CRCoverPage"/>
              <w:spacing w:after="0"/>
              <w:rPr>
                <w:b/>
                <w:i/>
                <w:noProof/>
                <w:sz w:val="8"/>
                <w:szCs w:val="8"/>
              </w:rPr>
            </w:pPr>
          </w:p>
        </w:tc>
        <w:tc>
          <w:tcPr>
            <w:tcW w:w="6946" w:type="dxa"/>
            <w:gridSpan w:val="9"/>
            <w:tcBorders>
              <w:right w:val="single" w:sz="4" w:space="0" w:color="auto"/>
            </w:tcBorders>
          </w:tcPr>
          <w:p w14:paraId="0898542D" w14:textId="77777777" w:rsidR="001E1BCA" w:rsidRDefault="001E1BCA" w:rsidP="001E1BCA">
            <w:pPr>
              <w:pStyle w:val="CRCoverPage"/>
              <w:spacing w:after="0"/>
              <w:rPr>
                <w:noProof/>
                <w:sz w:val="8"/>
                <w:szCs w:val="8"/>
              </w:rPr>
            </w:pPr>
          </w:p>
        </w:tc>
      </w:tr>
      <w:tr w:rsidR="001E1BCA" w14:paraId="76F95A8B" w14:textId="77777777" w:rsidTr="00547111">
        <w:tc>
          <w:tcPr>
            <w:tcW w:w="2694" w:type="dxa"/>
            <w:gridSpan w:val="2"/>
            <w:tcBorders>
              <w:left w:val="single" w:sz="4" w:space="0" w:color="auto"/>
            </w:tcBorders>
          </w:tcPr>
          <w:p w14:paraId="335EAB52" w14:textId="77777777" w:rsidR="001E1BCA" w:rsidRDefault="001E1BCA" w:rsidP="001E1B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1BCA" w:rsidRDefault="001E1BCA" w:rsidP="001E1B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1BCA" w:rsidRDefault="001E1BCA" w:rsidP="001E1BCA">
            <w:pPr>
              <w:pStyle w:val="CRCoverPage"/>
              <w:spacing w:after="0"/>
              <w:jc w:val="center"/>
              <w:rPr>
                <w:b/>
                <w:caps/>
                <w:noProof/>
              </w:rPr>
            </w:pPr>
            <w:r>
              <w:rPr>
                <w:b/>
                <w:caps/>
                <w:noProof/>
              </w:rPr>
              <w:t>N</w:t>
            </w:r>
          </w:p>
        </w:tc>
        <w:tc>
          <w:tcPr>
            <w:tcW w:w="2977" w:type="dxa"/>
            <w:gridSpan w:val="4"/>
          </w:tcPr>
          <w:p w14:paraId="304CCBCB" w14:textId="77777777" w:rsidR="001E1BCA" w:rsidRDefault="001E1BCA" w:rsidP="001E1B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1BCA" w:rsidRDefault="001E1BCA" w:rsidP="001E1BCA">
            <w:pPr>
              <w:pStyle w:val="CRCoverPage"/>
              <w:spacing w:after="0"/>
              <w:ind w:left="99"/>
              <w:rPr>
                <w:noProof/>
              </w:rPr>
            </w:pPr>
          </w:p>
        </w:tc>
      </w:tr>
      <w:tr w:rsidR="001E1BCA" w14:paraId="34ACE2EB" w14:textId="77777777" w:rsidTr="00547111">
        <w:tc>
          <w:tcPr>
            <w:tcW w:w="2694" w:type="dxa"/>
            <w:gridSpan w:val="2"/>
            <w:tcBorders>
              <w:left w:val="single" w:sz="4" w:space="0" w:color="auto"/>
            </w:tcBorders>
          </w:tcPr>
          <w:p w14:paraId="571382F3" w14:textId="77777777" w:rsidR="001E1BCA" w:rsidRDefault="001E1BCA" w:rsidP="001E1B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68CA08" w:rsidR="001E1BCA" w:rsidRDefault="001E1BCA" w:rsidP="001E1B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1BCA" w:rsidRDefault="001E1BCA" w:rsidP="001E1BCA">
            <w:pPr>
              <w:pStyle w:val="CRCoverPage"/>
              <w:spacing w:after="0"/>
              <w:jc w:val="center"/>
              <w:rPr>
                <w:b/>
                <w:caps/>
                <w:noProof/>
              </w:rPr>
            </w:pPr>
          </w:p>
        </w:tc>
        <w:tc>
          <w:tcPr>
            <w:tcW w:w="2977" w:type="dxa"/>
            <w:gridSpan w:val="4"/>
          </w:tcPr>
          <w:p w14:paraId="7DB274D8" w14:textId="77777777" w:rsidR="001E1BCA" w:rsidRDefault="001E1BCA" w:rsidP="001E1B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097EAD" w:rsidR="001E1BCA" w:rsidRDefault="001E1BCA" w:rsidP="001E1BCA">
            <w:pPr>
              <w:pStyle w:val="CRCoverPage"/>
              <w:spacing w:after="0"/>
              <w:ind w:left="99"/>
              <w:rPr>
                <w:noProof/>
              </w:rPr>
            </w:pPr>
            <w:r>
              <w:rPr>
                <w:noProof/>
              </w:rPr>
              <w:t>TS 38.106</w:t>
            </w:r>
          </w:p>
        </w:tc>
      </w:tr>
      <w:tr w:rsidR="001E1BCA" w14:paraId="446DDBAC" w14:textId="77777777" w:rsidTr="00547111">
        <w:tc>
          <w:tcPr>
            <w:tcW w:w="2694" w:type="dxa"/>
            <w:gridSpan w:val="2"/>
            <w:tcBorders>
              <w:left w:val="single" w:sz="4" w:space="0" w:color="auto"/>
            </w:tcBorders>
          </w:tcPr>
          <w:p w14:paraId="678A1AA6" w14:textId="77777777" w:rsidR="001E1BCA" w:rsidRDefault="001E1BCA" w:rsidP="001E1B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1BCA" w:rsidRDefault="001E1BCA" w:rsidP="001E1B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1B5FC2" w:rsidR="001E1BCA" w:rsidRDefault="001E1BCA" w:rsidP="001E1BCA">
            <w:pPr>
              <w:pStyle w:val="CRCoverPage"/>
              <w:spacing w:after="0"/>
              <w:jc w:val="center"/>
              <w:rPr>
                <w:b/>
                <w:caps/>
                <w:noProof/>
              </w:rPr>
            </w:pPr>
            <w:r>
              <w:rPr>
                <w:b/>
                <w:caps/>
                <w:noProof/>
              </w:rPr>
              <w:t>x</w:t>
            </w:r>
          </w:p>
        </w:tc>
        <w:tc>
          <w:tcPr>
            <w:tcW w:w="2977" w:type="dxa"/>
            <w:gridSpan w:val="4"/>
          </w:tcPr>
          <w:p w14:paraId="1A4306D9" w14:textId="77777777" w:rsidR="001E1BCA" w:rsidRDefault="001E1BCA" w:rsidP="001E1B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1BCA" w:rsidRDefault="001E1BCA" w:rsidP="001E1BCA">
            <w:pPr>
              <w:pStyle w:val="CRCoverPage"/>
              <w:spacing w:after="0"/>
              <w:ind w:left="99"/>
              <w:rPr>
                <w:noProof/>
              </w:rPr>
            </w:pPr>
            <w:r>
              <w:rPr>
                <w:noProof/>
              </w:rPr>
              <w:t xml:space="preserve">TS/TR ... CR ... </w:t>
            </w:r>
          </w:p>
        </w:tc>
      </w:tr>
      <w:tr w:rsidR="001E1BCA" w14:paraId="55C714D2" w14:textId="77777777" w:rsidTr="00547111">
        <w:tc>
          <w:tcPr>
            <w:tcW w:w="2694" w:type="dxa"/>
            <w:gridSpan w:val="2"/>
            <w:tcBorders>
              <w:left w:val="single" w:sz="4" w:space="0" w:color="auto"/>
            </w:tcBorders>
          </w:tcPr>
          <w:p w14:paraId="45913E62" w14:textId="77777777" w:rsidR="001E1BCA" w:rsidRDefault="001E1BCA" w:rsidP="001E1B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1BCA" w:rsidRDefault="001E1BCA" w:rsidP="001E1B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3580ED" w:rsidR="001E1BCA" w:rsidRDefault="001E1BCA" w:rsidP="001E1BCA">
            <w:pPr>
              <w:pStyle w:val="CRCoverPage"/>
              <w:spacing w:after="0"/>
              <w:jc w:val="center"/>
              <w:rPr>
                <w:b/>
                <w:caps/>
                <w:noProof/>
              </w:rPr>
            </w:pPr>
            <w:r>
              <w:rPr>
                <w:b/>
                <w:caps/>
                <w:noProof/>
              </w:rPr>
              <w:t>x</w:t>
            </w:r>
          </w:p>
        </w:tc>
        <w:tc>
          <w:tcPr>
            <w:tcW w:w="2977" w:type="dxa"/>
            <w:gridSpan w:val="4"/>
          </w:tcPr>
          <w:p w14:paraId="1B4FF921" w14:textId="77777777" w:rsidR="001E1BCA" w:rsidRDefault="001E1BCA" w:rsidP="001E1B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1BCA" w:rsidRDefault="001E1BCA" w:rsidP="001E1BCA">
            <w:pPr>
              <w:pStyle w:val="CRCoverPage"/>
              <w:spacing w:after="0"/>
              <w:ind w:left="99"/>
              <w:rPr>
                <w:noProof/>
              </w:rPr>
            </w:pPr>
            <w:r>
              <w:rPr>
                <w:noProof/>
              </w:rPr>
              <w:t xml:space="preserve">TS/TR ... CR ... </w:t>
            </w:r>
          </w:p>
        </w:tc>
      </w:tr>
      <w:tr w:rsidR="001E1BCA" w14:paraId="60DF82CC" w14:textId="77777777" w:rsidTr="008863B9">
        <w:tc>
          <w:tcPr>
            <w:tcW w:w="2694" w:type="dxa"/>
            <w:gridSpan w:val="2"/>
            <w:tcBorders>
              <w:left w:val="single" w:sz="4" w:space="0" w:color="auto"/>
            </w:tcBorders>
          </w:tcPr>
          <w:p w14:paraId="517696CD" w14:textId="77777777" w:rsidR="001E1BCA" w:rsidRDefault="001E1BCA" w:rsidP="001E1BCA">
            <w:pPr>
              <w:pStyle w:val="CRCoverPage"/>
              <w:spacing w:after="0"/>
              <w:rPr>
                <w:b/>
                <w:i/>
                <w:noProof/>
              </w:rPr>
            </w:pPr>
          </w:p>
        </w:tc>
        <w:tc>
          <w:tcPr>
            <w:tcW w:w="6946" w:type="dxa"/>
            <w:gridSpan w:val="9"/>
            <w:tcBorders>
              <w:right w:val="single" w:sz="4" w:space="0" w:color="auto"/>
            </w:tcBorders>
          </w:tcPr>
          <w:p w14:paraId="4D84207F" w14:textId="77777777" w:rsidR="001E1BCA" w:rsidRDefault="001E1BCA" w:rsidP="001E1BCA">
            <w:pPr>
              <w:pStyle w:val="CRCoverPage"/>
              <w:spacing w:after="0"/>
              <w:rPr>
                <w:noProof/>
              </w:rPr>
            </w:pPr>
          </w:p>
        </w:tc>
      </w:tr>
      <w:tr w:rsidR="001E1BCA" w14:paraId="556B87B6" w14:textId="77777777" w:rsidTr="008863B9">
        <w:tc>
          <w:tcPr>
            <w:tcW w:w="2694" w:type="dxa"/>
            <w:gridSpan w:val="2"/>
            <w:tcBorders>
              <w:left w:val="single" w:sz="4" w:space="0" w:color="auto"/>
              <w:bottom w:val="single" w:sz="4" w:space="0" w:color="auto"/>
            </w:tcBorders>
          </w:tcPr>
          <w:p w14:paraId="79A9C411" w14:textId="77777777" w:rsidR="001E1BCA" w:rsidRDefault="001E1BCA" w:rsidP="001E1B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1BCA" w:rsidRDefault="001E1BCA" w:rsidP="001E1BCA">
            <w:pPr>
              <w:pStyle w:val="CRCoverPage"/>
              <w:spacing w:after="0"/>
              <w:ind w:left="100"/>
              <w:rPr>
                <w:noProof/>
              </w:rPr>
            </w:pPr>
          </w:p>
        </w:tc>
      </w:tr>
      <w:tr w:rsidR="001E1BCA" w:rsidRPr="008863B9" w14:paraId="45BFE792" w14:textId="77777777" w:rsidTr="008863B9">
        <w:tc>
          <w:tcPr>
            <w:tcW w:w="2694" w:type="dxa"/>
            <w:gridSpan w:val="2"/>
            <w:tcBorders>
              <w:top w:val="single" w:sz="4" w:space="0" w:color="auto"/>
              <w:bottom w:val="single" w:sz="4" w:space="0" w:color="auto"/>
            </w:tcBorders>
          </w:tcPr>
          <w:p w14:paraId="194242DD" w14:textId="77777777" w:rsidR="001E1BCA" w:rsidRPr="008863B9" w:rsidRDefault="001E1BCA" w:rsidP="001E1B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E1BCA" w:rsidRPr="008863B9" w:rsidRDefault="001E1BCA" w:rsidP="001E1BCA">
            <w:pPr>
              <w:pStyle w:val="CRCoverPage"/>
              <w:spacing w:after="0"/>
              <w:ind w:left="100"/>
              <w:rPr>
                <w:noProof/>
                <w:sz w:val="8"/>
                <w:szCs w:val="8"/>
              </w:rPr>
            </w:pPr>
          </w:p>
        </w:tc>
      </w:tr>
      <w:tr w:rsidR="001E1BC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1BCA" w:rsidRDefault="001E1BCA" w:rsidP="001E1B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E1BCA" w:rsidRDefault="001E1BCA" w:rsidP="001E1BC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CCEDAE6" w14:textId="0DF69759" w:rsidR="00BB3FA1" w:rsidRDefault="00BB3FA1" w:rsidP="00537D97">
      <w:pPr>
        <w:rPr>
          <w:noProof/>
          <w:color w:val="FF0000"/>
          <w:sz w:val="28"/>
          <w:szCs w:val="28"/>
        </w:rPr>
      </w:pPr>
      <w:r w:rsidRPr="00BB3FA1">
        <w:rPr>
          <w:noProof/>
          <w:color w:val="FF0000"/>
          <w:sz w:val="28"/>
          <w:szCs w:val="28"/>
        </w:rPr>
        <w:lastRenderedPageBreak/>
        <w:t>&lt;Start of changes&gt;</w:t>
      </w:r>
    </w:p>
    <w:p w14:paraId="3CB10299" w14:textId="77777777" w:rsidR="00B65CA5" w:rsidRPr="00B65CA5" w:rsidRDefault="00B65CA5" w:rsidP="00B65CA5">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1" w:name="_Toc45893493"/>
      <w:bookmarkStart w:id="2" w:name="_Toc44712180"/>
      <w:bookmarkStart w:id="3" w:name="_Toc37267578"/>
      <w:bookmarkStart w:id="4" w:name="_Toc37260190"/>
      <w:bookmarkStart w:id="5" w:name="_Toc36817273"/>
      <w:bookmarkStart w:id="6" w:name="_Toc29811721"/>
      <w:bookmarkStart w:id="7" w:name="_Toc21127512"/>
      <w:bookmarkStart w:id="8" w:name="_Toc53185378"/>
      <w:bookmarkStart w:id="9" w:name="_Toc53185754"/>
      <w:bookmarkStart w:id="10" w:name="_Toc57820230"/>
      <w:bookmarkStart w:id="11" w:name="_Toc57821157"/>
      <w:bookmarkStart w:id="12" w:name="_Toc61183433"/>
      <w:bookmarkStart w:id="13" w:name="_Toc61183827"/>
      <w:bookmarkStart w:id="14" w:name="_Toc61184219"/>
      <w:bookmarkStart w:id="15" w:name="_Toc61184611"/>
      <w:bookmarkStart w:id="16" w:name="_Toc61185001"/>
      <w:bookmarkStart w:id="17" w:name="_Toc66386344"/>
      <w:bookmarkStart w:id="18" w:name="_Toc74583185"/>
      <w:bookmarkStart w:id="19" w:name="_Toc76541998"/>
      <w:bookmarkStart w:id="20" w:name="_Toc82449980"/>
      <w:bookmarkStart w:id="21" w:name="_Toc82450628"/>
      <w:bookmarkStart w:id="22" w:name="_Toc121820300"/>
      <w:bookmarkStart w:id="23" w:name="_Toc124158050"/>
      <w:bookmarkStart w:id="24" w:name="_Toc130560627"/>
      <w:bookmarkStart w:id="25" w:name="_Toc137468893"/>
      <w:bookmarkStart w:id="26" w:name="_Toc138884382"/>
      <w:bookmarkStart w:id="27" w:name="_Toc138943260"/>
      <w:bookmarkStart w:id="28" w:name="_Toc145468246"/>
      <w:r w:rsidRPr="00B65CA5">
        <w:rPr>
          <w:rFonts w:ascii="Arial" w:eastAsia="SimSun" w:hAnsi="Arial"/>
          <w:sz w:val="22"/>
          <w:lang w:eastAsia="en-GB"/>
        </w:rPr>
        <w:t>6.5.4.5.2</w:t>
      </w:r>
      <w:r w:rsidRPr="00B65CA5">
        <w:rPr>
          <w:rFonts w:ascii="Arial" w:eastAsia="SimSun" w:hAnsi="Arial"/>
          <w:sz w:val="22"/>
          <w:lang w:eastAsia="en-GB"/>
        </w:rPr>
        <w:tab/>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DBD8BD5" w14:textId="77777777" w:rsidR="00B65CA5" w:rsidRPr="00B65CA5" w:rsidRDefault="00B65CA5" w:rsidP="00B65CA5">
      <w:pPr>
        <w:overflowPunct w:val="0"/>
        <w:autoSpaceDE w:val="0"/>
        <w:autoSpaceDN w:val="0"/>
        <w:adjustRightInd w:val="0"/>
        <w:textAlignment w:val="baseline"/>
        <w:rPr>
          <w:rFonts w:ascii="Calibri" w:eastAsia="SimSun" w:hAnsi="Calibri"/>
          <w:lang w:eastAsia="en-GB"/>
        </w:rPr>
      </w:pPr>
      <w:r w:rsidRPr="00B65CA5">
        <w:rPr>
          <w:rFonts w:eastAsia="SimSun"/>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B65CA5">
        <w:rPr>
          <w:rFonts w:eastAsia="SimSun"/>
          <w:i/>
          <w:lang w:eastAsia="en-GB"/>
        </w:rPr>
        <w:t>operating band</w:t>
      </w:r>
      <w:r w:rsidRPr="00B65CA5">
        <w:rPr>
          <w:rFonts w:eastAsia="SimSun"/>
          <w:lang w:eastAsia="en-GB"/>
        </w:rPr>
        <w:t xml:space="preserve">. It is in some cases not stated in the present document whether a requirement is mandatory or under what exact circumstances that a limit applies, since this is set by local or regional regulation. </w:t>
      </w:r>
    </w:p>
    <w:p w14:paraId="1BAA6BEF" w14:textId="77777777" w:rsidR="00B65CA5" w:rsidRPr="00B65CA5" w:rsidRDefault="00B65CA5" w:rsidP="00B65CA5">
      <w:pPr>
        <w:overflowPunct w:val="0"/>
        <w:autoSpaceDE w:val="0"/>
        <w:autoSpaceDN w:val="0"/>
        <w:adjustRightInd w:val="0"/>
        <w:textAlignment w:val="baseline"/>
        <w:rPr>
          <w:rFonts w:eastAsia="SimSun"/>
          <w:lang w:eastAsia="en-GB"/>
        </w:rPr>
      </w:pPr>
      <w:r w:rsidRPr="00B65CA5">
        <w:rPr>
          <w:rFonts w:eastAsia="SimSun"/>
          <w:lang w:eastAsia="en-GB"/>
        </w:rPr>
        <w:t>Some requirements may apply for the protection of specific equipment (UE, MS and/or BS) or equipment operating in specific systems (GSM, CDMA, UTRA, E-UTRA, NR, etc.) as listed below.</w:t>
      </w:r>
    </w:p>
    <w:p w14:paraId="73FB658C" w14:textId="77777777" w:rsidR="00B65CA5" w:rsidRPr="00B65CA5" w:rsidRDefault="00B65CA5" w:rsidP="00B65CA5">
      <w:pPr>
        <w:keepNext/>
        <w:overflowPunct w:val="0"/>
        <w:autoSpaceDE w:val="0"/>
        <w:autoSpaceDN w:val="0"/>
        <w:adjustRightInd w:val="0"/>
        <w:textAlignment w:val="baseline"/>
        <w:rPr>
          <w:rFonts w:eastAsia="SimSun"/>
          <w:lang w:eastAsia="en-GB"/>
        </w:rPr>
      </w:pPr>
      <w:r w:rsidRPr="00B65CA5">
        <w:rPr>
          <w:rFonts w:eastAsia="SimSun"/>
          <w:lang w:eastAsia="en-GB"/>
        </w:rPr>
        <w:t xml:space="preserve">The spurious emission </w:t>
      </w:r>
      <w:r w:rsidRPr="00B65CA5">
        <w:rPr>
          <w:rFonts w:eastAsia="SimSun" w:cs="v5.0.0"/>
          <w:i/>
          <w:lang w:eastAsia="en-GB"/>
        </w:rPr>
        <w:t>minimum requirements</w:t>
      </w:r>
      <w:r w:rsidRPr="00B65CA5">
        <w:rPr>
          <w:rFonts w:eastAsia="SimSun"/>
          <w:lang w:eastAsia="en-GB"/>
        </w:rPr>
        <w:t xml:space="preserve"> are provided in table 6.5.4.5.2-1 where requirements for co-existence with the system listed in the first column apply for </w:t>
      </w:r>
      <w:r w:rsidRPr="00B65CA5">
        <w:rPr>
          <w:rFonts w:eastAsia="SimSun"/>
          <w:i/>
          <w:iCs/>
          <w:lang w:eastAsia="en-GB"/>
        </w:rPr>
        <w:t>repeater type 1-C</w:t>
      </w:r>
      <w:r w:rsidRPr="00B65CA5">
        <w:rPr>
          <w:rFonts w:eastAsia="SimSun"/>
          <w:lang w:eastAsia="en-GB"/>
        </w:rPr>
        <w:t xml:space="preserve">. For </w:t>
      </w:r>
      <w:r w:rsidRPr="00B65CA5">
        <w:rPr>
          <w:rFonts w:eastAsia="SimSun" w:cs="Arial"/>
          <w:lang w:eastAsia="en-GB"/>
        </w:rPr>
        <w:t xml:space="preserve">a </w:t>
      </w:r>
      <w:r w:rsidRPr="00B65CA5">
        <w:rPr>
          <w:rFonts w:eastAsia="SimSun" w:cs="Arial"/>
          <w:i/>
          <w:lang w:eastAsia="en-GB"/>
        </w:rPr>
        <w:t>multi-band connector</w:t>
      </w:r>
      <w:r w:rsidRPr="00B65CA5">
        <w:rPr>
          <w:rFonts w:eastAsia="SimSun"/>
          <w:lang w:eastAsia="en-GB"/>
        </w:rPr>
        <w:t xml:space="preserve">, the exclusions and conditions in the Note column of table 6.5.4.5.2-1 apply for each supported </w:t>
      </w:r>
      <w:r w:rsidRPr="00B65CA5">
        <w:rPr>
          <w:rFonts w:eastAsia="SimSun"/>
          <w:i/>
          <w:lang w:eastAsia="en-GB"/>
        </w:rPr>
        <w:t>operating band</w:t>
      </w:r>
      <w:r w:rsidRPr="00B65CA5">
        <w:rPr>
          <w:rFonts w:eastAsia="SimSun"/>
          <w:lang w:eastAsia="en-GB"/>
        </w:rPr>
        <w:t>.</w:t>
      </w:r>
    </w:p>
    <w:p w14:paraId="0E738EC5" w14:textId="77777777" w:rsidR="00B65CA5" w:rsidRPr="00B65CA5" w:rsidRDefault="00B65CA5" w:rsidP="00B65CA5">
      <w:pPr>
        <w:overflowPunct w:val="0"/>
        <w:autoSpaceDE w:val="0"/>
        <w:autoSpaceDN w:val="0"/>
        <w:adjustRightInd w:val="0"/>
        <w:textAlignment w:val="baseline"/>
        <w:rPr>
          <w:rFonts w:eastAsia="SimSun"/>
          <w:lang w:eastAsia="en-GB"/>
        </w:rPr>
      </w:pPr>
    </w:p>
    <w:p w14:paraId="0238C60E" w14:textId="77777777" w:rsidR="00B65CA5" w:rsidRPr="00B65CA5" w:rsidRDefault="00B65CA5" w:rsidP="00B65CA5">
      <w:pPr>
        <w:keepNext/>
        <w:keepLines/>
        <w:overflowPunct w:val="0"/>
        <w:autoSpaceDE w:val="0"/>
        <w:autoSpaceDN w:val="0"/>
        <w:adjustRightInd w:val="0"/>
        <w:spacing w:before="60"/>
        <w:jc w:val="center"/>
        <w:textAlignment w:val="baseline"/>
        <w:rPr>
          <w:rFonts w:ascii="Arial" w:eastAsia="SimSun" w:hAnsi="Arial"/>
          <w:b/>
          <w:lang w:eastAsia="en-GB"/>
        </w:rPr>
      </w:pPr>
      <w:r w:rsidRPr="00B65CA5">
        <w:rPr>
          <w:rFonts w:ascii="Arial" w:eastAsia="SimSun" w:hAnsi="Arial"/>
          <w:b/>
          <w:lang w:eastAsia="en-GB"/>
        </w:rPr>
        <w:lastRenderedPageBreak/>
        <w:t xml:space="preserve">Table 6.5.4.5.2-1: </w:t>
      </w:r>
      <w:r w:rsidRPr="00B65CA5">
        <w:rPr>
          <w:rFonts w:ascii="Arial" w:eastAsia="SimSun" w:hAnsi="Arial"/>
          <w:b/>
          <w:i/>
          <w:iCs/>
          <w:lang w:eastAsia="en-GB"/>
        </w:rPr>
        <w:t>Repeater type 1-C</w:t>
      </w:r>
      <w:r w:rsidRPr="00B65CA5">
        <w:rPr>
          <w:rFonts w:ascii="Arial" w:eastAsia="SimSun" w:hAnsi="Arial"/>
          <w:b/>
          <w:lang w:eastAsia="en-GB"/>
        </w:rP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
      <w:tr w:rsidR="00B65CA5" w:rsidRPr="00B65CA5" w14:paraId="23194C09" w14:textId="77777777" w:rsidTr="00A26C57">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5712BA30"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B65CA5">
              <w:rPr>
                <w:rFonts w:ascii="Arial" w:eastAsia="SimSun" w:hAnsi="Arial"/>
                <w:b/>
                <w:sz w:val="18"/>
                <w:lang w:eastAsia="en-GB"/>
              </w:rPr>
              <w:lastRenderedPageBreak/>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047D98A3"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B65CA5">
              <w:rPr>
                <w:rFonts w:ascii="Arial" w:eastAsia="SimSun" w:hAnsi="Arial"/>
                <w:b/>
                <w:sz w:val="18"/>
                <w:lang w:eastAsia="en-GB"/>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61555D7C"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b/>
                <w:i/>
                <w:kern w:val="2"/>
                <w:sz w:val="18"/>
                <w:szCs w:val="22"/>
                <w:lang w:eastAsia="en-GB"/>
              </w:rPr>
            </w:pPr>
            <w:r w:rsidRPr="00B65CA5">
              <w:rPr>
                <w:rFonts w:ascii="Arial" w:eastAsia="SimSun" w:hAnsi="Arial" w:cs="v5.0.0"/>
                <w:b/>
                <w:i/>
                <w:sz w:val="18"/>
                <w:lang w:eastAsia="en-GB"/>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22F047B3"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B65CA5">
              <w:rPr>
                <w:rFonts w:ascii="Arial" w:eastAsia="SimSun" w:hAnsi="Arial"/>
                <w:b/>
                <w:i/>
                <w:sz w:val="18"/>
                <w:lang w:eastAsia="en-GB"/>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76FB55D9"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b/>
                <w:kern w:val="2"/>
                <w:sz w:val="18"/>
                <w:szCs w:val="22"/>
                <w:lang w:eastAsia="ko-KR"/>
              </w:rPr>
            </w:pPr>
            <w:r w:rsidRPr="00B65CA5">
              <w:rPr>
                <w:rFonts w:ascii="Arial" w:eastAsia="SimSun" w:hAnsi="Arial" w:cs="Arial"/>
                <w:b/>
                <w:sz w:val="18"/>
                <w:lang w:eastAsia="ko-KR"/>
              </w:rPr>
              <w:t>Note</w:t>
            </w:r>
          </w:p>
        </w:tc>
      </w:tr>
      <w:tr w:rsidR="00B65CA5" w:rsidRPr="00B65CA5" w14:paraId="0408436C"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1C86C5D2"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sz w:val="18"/>
                <w:lang w:eastAsia="en-GB"/>
              </w:rPr>
              <w:t>GSM900</w:t>
            </w:r>
          </w:p>
        </w:tc>
        <w:tc>
          <w:tcPr>
            <w:tcW w:w="1701" w:type="dxa"/>
            <w:tcBorders>
              <w:top w:val="single" w:sz="2" w:space="0" w:color="auto"/>
              <w:left w:val="single" w:sz="4" w:space="0" w:color="auto"/>
              <w:bottom w:val="single" w:sz="2" w:space="0" w:color="auto"/>
              <w:right w:val="single" w:sz="2" w:space="0" w:color="auto"/>
            </w:tcBorders>
            <w:hideMark/>
          </w:tcPr>
          <w:p w14:paraId="795FC6E0"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sz w:val="18"/>
                <w:lang w:eastAsia="en-GB"/>
              </w:rPr>
              <w:t>921 – 960 MHz</w:t>
            </w:r>
          </w:p>
        </w:tc>
        <w:tc>
          <w:tcPr>
            <w:tcW w:w="852" w:type="dxa"/>
            <w:tcBorders>
              <w:top w:val="single" w:sz="2" w:space="0" w:color="auto"/>
              <w:left w:val="single" w:sz="2" w:space="0" w:color="auto"/>
              <w:bottom w:val="single" w:sz="2" w:space="0" w:color="auto"/>
              <w:right w:val="single" w:sz="2" w:space="0" w:color="auto"/>
            </w:tcBorders>
            <w:hideMark/>
          </w:tcPr>
          <w:p w14:paraId="6A5D8B6A"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v5.0.0"/>
                <w:kern w:val="2"/>
                <w:sz w:val="18"/>
                <w:szCs w:val="22"/>
                <w:lang w:eastAsia="en-GB"/>
              </w:rPr>
            </w:pPr>
            <w:r w:rsidRPr="00B65CA5">
              <w:rPr>
                <w:rFonts w:ascii="Arial" w:eastAsia="SimSun" w:hAnsi="Arial"/>
                <w:sz w:val="18"/>
                <w:lang w:eastAsia="en-GB"/>
              </w:rPr>
              <w:t>-57 dBm</w:t>
            </w:r>
          </w:p>
        </w:tc>
        <w:tc>
          <w:tcPr>
            <w:tcW w:w="1418" w:type="dxa"/>
            <w:tcBorders>
              <w:top w:val="single" w:sz="2" w:space="0" w:color="auto"/>
              <w:left w:val="single" w:sz="2" w:space="0" w:color="auto"/>
              <w:bottom w:val="single" w:sz="2" w:space="0" w:color="auto"/>
              <w:right w:val="single" w:sz="2" w:space="0" w:color="auto"/>
            </w:tcBorders>
            <w:hideMark/>
          </w:tcPr>
          <w:p w14:paraId="21BA4E15"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035236AD"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n8</w:t>
            </w:r>
          </w:p>
        </w:tc>
      </w:tr>
      <w:tr w:rsidR="00B65CA5" w:rsidRPr="00B65CA5" w14:paraId="08FE9B92"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4C0F3F08" w14:textId="77777777" w:rsidR="00B65CA5" w:rsidRPr="00B65CA5" w:rsidRDefault="00B65CA5" w:rsidP="00B65CA5">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FF1FA99"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sz w:val="18"/>
                <w:lang w:eastAsia="en-GB"/>
              </w:rPr>
              <w:t>876 – 915 MHz</w:t>
            </w:r>
          </w:p>
        </w:tc>
        <w:tc>
          <w:tcPr>
            <w:tcW w:w="852" w:type="dxa"/>
            <w:tcBorders>
              <w:top w:val="single" w:sz="2" w:space="0" w:color="auto"/>
              <w:left w:val="single" w:sz="2" w:space="0" w:color="auto"/>
              <w:bottom w:val="single" w:sz="2" w:space="0" w:color="auto"/>
              <w:right w:val="single" w:sz="2" w:space="0" w:color="auto"/>
            </w:tcBorders>
            <w:hideMark/>
          </w:tcPr>
          <w:p w14:paraId="0127B54C"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v5.0.0"/>
                <w:kern w:val="2"/>
                <w:sz w:val="18"/>
                <w:szCs w:val="22"/>
                <w:lang w:eastAsia="en-GB"/>
              </w:rPr>
            </w:pPr>
            <w:r w:rsidRPr="00B65CA5">
              <w:rPr>
                <w:rFonts w:ascii="Arial" w:eastAsia="SimSun"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6B62E5DF"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4C197DDE"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For the frequency range 880-915 MHz, this requirement does not apply to repeater operating in band n8.</w:t>
            </w:r>
          </w:p>
        </w:tc>
      </w:tr>
      <w:tr w:rsidR="00B65CA5" w:rsidRPr="00B65CA5" w14:paraId="346DFCD9"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2AA2F56D"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sz w:val="18"/>
                <w:lang w:eastAsia="en-GB"/>
              </w:rPr>
              <w:t>DCS1800</w:t>
            </w:r>
          </w:p>
        </w:tc>
        <w:tc>
          <w:tcPr>
            <w:tcW w:w="1701" w:type="dxa"/>
            <w:tcBorders>
              <w:top w:val="single" w:sz="2" w:space="0" w:color="auto"/>
              <w:left w:val="single" w:sz="4" w:space="0" w:color="auto"/>
              <w:bottom w:val="single" w:sz="2" w:space="0" w:color="auto"/>
              <w:right w:val="single" w:sz="2" w:space="0" w:color="auto"/>
            </w:tcBorders>
            <w:hideMark/>
          </w:tcPr>
          <w:p w14:paraId="48AE11B7"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58EA7F62"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sz w:val="18"/>
                <w:lang w:eastAsia="en-GB"/>
              </w:rPr>
              <w:t>-47 dBm</w:t>
            </w:r>
          </w:p>
        </w:tc>
        <w:tc>
          <w:tcPr>
            <w:tcW w:w="1418" w:type="dxa"/>
            <w:tcBorders>
              <w:top w:val="single" w:sz="2" w:space="0" w:color="auto"/>
              <w:left w:val="single" w:sz="2" w:space="0" w:color="auto"/>
              <w:bottom w:val="single" w:sz="2" w:space="0" w:color="auto"/>
              <w:right w:val="single" w:sz="2" w:space="0" w:color="auto"/>
            </w:tcBorders>
            <w:hideMark/>
          </w:tcPr>
          <w:p w14:paraId="3725ADA4"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3B833AA7"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 xml:space="preserve">This requirement does not apply to repeater operating in band n3. </w:t>
            </w:r>
          </w:p>
        </w:tc>
      </w:tr>
      <w:tr w:rsidR="00B65CA5" w:rsidRPr="00B65CA5" w14:paraId="119F5377"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7A89E50C" w14:textId="77777777" w:rsidR="00B65CA5" w:rsidRPr="00B65CA5" w:rsidRDefault="00B65CA5" w:rsidP="00B65CA5">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72503DC"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0211C433"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7EA0919F"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70FF6A56"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n3.</w:t>
            </w:r>
          </w:p>
        </w:tc>
      </w:tr>
      <w:tr w:rsidR="00B65CA5" w:rsidRPr="00B65CA5" w14:paraId="57FCB9B7"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2851B733"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PCS1900</w:t>
            </w:r>
          </w:p>
        </w:tc>
        <w:tc>
          <w:tcPr>
            <w:tcW w:w="1701" w:type="dxa"/>
            <w:tcBorders>
              <w:top w:val="single" w:sz="2" w:space="0" w:color="auto"/>
              <w:left w:val="single" w:sz="4" w:space="0" w:color="auto"/>
              <w:bottom w:val="single" w:sz="2" w:space="0" w:color="auto"/>
              <w:right w:val="single" w:sz="2" w:space="0" w:color="auto"/>
            </w:tcBorders>
            <w:hideMark/>
          </w:tcPr>
          <w:p w14:paraId="61EDF77E"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13C800F"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sz w:val="18"/>
                <w:lang w:eastAsia="en-GB"/>
              </w:rPr>
              <w:t>-47 dBm</w:t>
            </w:r>
          </w:p>
        </w:tc>
        <w:tc>
          <w:tcPr>
            <w:tcW w:w="1418" w:type="dxa"/>
            <w:tcBorders>
              <w:top w:val="single" w:sz="2" w:space="0" w:color="auto"/>
              <w:left w:val="single" w:sz="2" w:space="0" w:color="auto"/>
              <w:bottom w:val="single" w:sz="2" w:space="0" w:color="auto"/>
              <w:right w:val="single" w:sz="2" w:space="0" w:color="auto"/>
            </w:tcBorders>
            <w:hideMark/>
          </w:tcPr>
          <w:p w14:paraId="0909666A"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48AAB55E"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 xml:space="preserve">This requirement does not apply to repeater operating in band n2, n25 or band n70.  </w:t>
            </w:r>
          </w:p>
        </w:tc>
      </w:tr>
      <w:tr w:rsidR="00B65CA5" w:rsidRPr="00B65CA5" w14:paraId="017D317F"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156D8C7B" w14:textId="77777777" w:rsidR="00B65CA5" w:rsidRPr="00B65CA5" w:rsidRDefault="00B65CA5" w:rsidP="00B65CA5">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6B30CD9"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v5.0.0"/>
                <w:kern w:val="2"/>
                <w:sz w:val="18"/>
                <w:szCs w:val="22"/>
                <w:lang w:eastAsia="en-GB"/>
              </w:rPr>
            </w:pPr>
            <w:r w:rsidRPr="00B65CA5">
              <w:rPr>
                <w:rFonts w:ascii="Arial" w:eastAsia="SimSun" w:hAnsi="Arial" w:cs="v5.0.0"/>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3E00A338"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398272A3"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5C74A224"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n2 or n25.</w:t>
            </w:r>
          </w:p>
        </w:tc>
      </w:tr>
      <w:tr w:rsidR="00B65CA5" w:rsidRPr="00B65CA5" w14:paraId="569288E1"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3AE096A0"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54FF4886"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v5.0.0"/>
                <w:kern w:val="2"/>
                <w:sz w:val="18"/>
                <w:szCs w:val="22"/>
                <w:lang w:eastAsia="en-GB"/>
              </w:rPr>
            </w:pPr>
            <w:r w:rsidRPr="00B65CA5">
              <w:rPr>
                <w:rFonts w:ascii="Arial" w:eastAsia="SimSun" w:hAnsi="Arial" w:cs="v5.0.0"/>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608E1E29"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v5.0.0"/>
                <w:sz w:val="18"/>
                <w:lang w:eastAsia="en-GB"/>
              </w:rPr>
              <w:t>-57 dBm</w:t>
            </w:r>
          </w:p>
        </w:tc>
        <w:tc>
          <w:tcPr>
            <w:tcW w:w="1418" w:type="dxa"/>
            <w:tcBorders>
              <w:top w:val="single" w:sz="2" w:space="0" w:color="auto"/>
              <w:left w:val="single" w:sz="2" w:space="0" w:color="auto"/>
              <w:bottom w:val="single" w:sz="2" w:space="0" w:color="auto"/>
              <w:right w:val="single" w:sz="2" w:space="0" w:color="auto"/>
            </w:tcBorders>
            <w:hideMark/>
          </w:tcPr>
          <w:p w14:paraId="4727F0CC"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v5.0.0"/>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624D9D25"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 xml:space="preserve">This requirement does not apply to repeater operating in band n5 or n26. </w:t>
            </w:r>
          </w:p>
        </w:tc>
      </w:tr>
      <w:tr w:rsidR="00B65CA5" w:rsidRPr="00B65CA5" w14:paraId="72E8C41B"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4E9A03EB"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CDMA850</w:t>
            </w:r>
          </w:p>
        </w:tc>
        <w:tc>
          <w:tcPr>
            <w:tcW w:w="1701" w:type="dxa"/>
            <w:tcBorders>
              <w:top w:val="single" w:sz="2" w:space="0" w:color="auto"/>
              <w:left w:val="single" w:sz="4" w:space="0" w:color="auto"/>
              <w:bottom w:val="single" w:sz="2" w:space="0" w:color="auto"/>
              <w:right w:val="single" w:sz="2" w:space="0" w:color="auto"/>
            </w:tcBorders>
            <w:hideMark/>
          </w:tcPr>
          <w:p w14:paraId="05952298"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v5.0.0"/>
                <w:kern w:val="2"/>
                <w:sz w:val="18"/>
                <w:szCs w:val="22"/>
                <w:lang w:eastAsia="en-GB"/>
              </w:rPr>
            </w:pPr>
            <w:r w:rsidRPr="00B65CA5">
              <w:rPr>
                <w:rFonts w:ascii="Arial" w:eastAsia="SimSun" w:hAnsi="Arial" w:cs="v5.0.0"/>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455CDAFD"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v5.0.0"/>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1649F77A"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v5.0.0"/>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2EA7B573"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n5 or n26.</w:t>
            </w:r>
          </w:p>
        </w:tc>
      </w:tr>
      <w:tr w:rsidR="00B65CA5" w:rsidRPr="00B65CA5" w14:paraId="40A1CEE5"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66B83D03"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45098A02"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1A005A7A"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A9BB571"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28C6F97"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n1 or n65</w:t>
            </w:r>
          </w:p>
        </w:tc>
      </w:tr>
      <w:tr w:rsidR="00B65CA5" w:rsidRPr="00B65CA5" w14:paraId="21AAC9C7"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1A8AF545"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 xml:space="preserve">Band I or </w:t>
            </w:r>
          </w:p>
          <w:p w14:paraId="5FF015E1"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18845353"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277D50ED"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D96494D"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986C119"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n1 or n65.</w:t>
            </w:r>
          </w:p>
        </w:tc>
      </w:tr>
      <w:tr w:rsidR="00B65CA5" w:rsidRPr="00B65CA5" w14:paraId="2565754D"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300BAE23"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4B243C32"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48262EF1"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BE3B926"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A42F2B2"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 xml:space="preserve">This requirement does not apply to repeater operating in band n2 or n70.  </w:t>
            </w:r>
          </w:p>
        </w:tc>
      </w:tr>
      <w:tr w:rsidR="00B65CA5" w:rsidRPr="00B65CA5" w14:paraId="66657211"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4051CE42"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 xml:space="preserve">Band II or </w:t>
            </w:r>
          </w:p>
          <w:p w14:paraId="1D62982A"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6A744318"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093EE6A2"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D229271"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258DEBB"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n2.</w:t>
            </w:r>
          </w:p>
        </w:tc>
      </w:tr>
      <w:tr w:rsidR="00B65CA5" w:rsidRPr="00B65CA5" w14:paraId="7DFA9008"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5CD5D09D"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11B0FA18"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4D772324"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E8BED4C"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91B78EB"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n3.</w:t>
            </w:r>
          </w:p>
        </w:tc>
      </w:tr>
      <w:tr w:rsidR="00B65CA5" w:rsidRPr="00B65CA5" w14:paraId="56F1487C"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107479BF"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Band III or</w:t>
            </w:r>
          </w:p>
          <w:p w14:paraId="5F6F4B28"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4BA33544"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4F3F5595"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BC313D6"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5DCE95D"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 xml:space="preserve">This requirement does not apply to repeater operating in band n3. </w:t>
            </w:r>
          </w:p>
        </w:tc>
      </w:tr>
      <w:tr w:rsidR="00B65CA5" w:rsidRPr="00B65CA5" w14:paraId="2752BDB2"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0176A3A1"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B65CA5">
              <w:rPr>
                <w:rFonts w:ascii="Arial" w:eastAsia="SimSun" w:hAnsi="Arial" w:cs="Arial"/>
                <w:sz w:val="18"/>
                <w:lang w:val="sv-SE" w:eastAsia="en-GB"/>
              </w:rPr>
              <w:t>UTRA FDD Band IV or</w:t>
            </w:r>
          </w:p>
          <w:p w14:paraId="3F6FFE27"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B65CA5">
              <w:rPr>
                <w:rFonts w:ascii="Arial" w:eastAsia="SimSun" w:hAnsi="Arial" w:cs="Arial"/>
                <w:sz w:val="18"/>
                <w:lang w:val="sv-SE" w:eastAsia="en-GB"/>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4675ED85"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3525D3F8"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741A3F8"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C3C1085"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n66</w:t>
            </w:r>
          </w:p>
        </w:tc>
      </w:tr>
      <w:tr w:rsidR="00B65CA5" w:rsidRPr="00B65CA5" w14:paraId="6AE87188"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2C44276A" w14:textId="77777777" w:rsidR="00B65CA5" w:rsidRPr="00B65CA5" w:rsidRDefault="00B65CA5" w:rsidP="00B65CA5">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DA8C780"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5EFA69F7"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7C01B39"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FE1222A"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n66.</w:t>
            </w:r>
          </w:p>
        </w:tc>
      </w:tr>
      <w:tr w:rsidR="00B65CA5" w:rsidRPr="00B65CA5" w14:paraId="28B00886"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72586B29"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UTRA FDD Band V or</w:t>
            </w:r>
          </w:p>
          <w:p w14:paraId="4513EE5E"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28AC6A56"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79782514"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133672E"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C0A0D60"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 xml:space="preserve">This requirement does not apply to repeater operating in band n5 or n26. </w:t>
            </w:r>
          </w:p>
        </w:tc>
      </w:tr>
      <w:tr w:rsidR="00B65CA5" w:rsidRPr="00B65CA5" w14:paraId="56DEA3B2"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0443BED8" w14:textId="77777777" w:rsidR="00B65CA5" w:rsidRPr="00B65CA5" w:rsidRDefault="00B65CA5" w:rsidP="00B65CA5">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5FD26DB"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4BC876DA"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484541F"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39C1BAD"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n5 or n26.</w:t>
            </w:r>
          </w:p>
        </w:tc>
      </w:tr>
      <w:tr w:rsidR="00B65CA5" w:rsidRPr="00B65CA5" w14:paraId="6DCCC321"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363ADA6D"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val="sv-SE"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0ADA5D9E"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860 – 890 MHz</w:t>
            </w:r>
          </w:p>
        </w:tc>
        <w:tc>
          <w:tcPr>
            <w:tcW w:w="852" w:type="dxa"/>
            <w:tcBorders>
              <w:top w:val="single" w:sz="2" w:space="0" w:color="auto"/>
              <w:left w:val="single" w:sz="2" w:space="0" w:color="auto"/>
              <w:bottom w:val="single" w:sz="2" w:space="0" w:color="auto"/>
              <w:right w:val="single" w:sz="2" w:space="0" w:color="auto"/>
            </w:tcBorders>
            <w:hideMark/>
          </w:tcPr>
          <w:p w14:paraId="76463DF4"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FC3A562"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FACA89A"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n18.</w:t>
            </w:r>
          </w:p>
        </w:tc>
      </w:tr>
      <w:tr w:rsidR="00B65CA5" w:rsidRPr="00B65CA5" w14:paraId="30FA72FB" w14:textId="77777777" w:rsidTr="00A26C57">
        <w:trPr>
          <w:cantSplit/>
          <w:trHeight w:val="113"/>
          <w:jc w:val="center"/>
        </w:trPr>
        <w:tc>
          <w:tcPr>
            <w:tcW w:w="1301" w:type="dxa"/>
            <w:tcBorders>
              <w:top w:val="nil"/>
              <w:left w:val="single" w:sz="4" w:space="0" w:color="auto"/>
              <w:bottom w:val="nil"/>
              <w:right w:val="single" w:sz="4" w:space="0" w:color="auto"/>
            </w:tcBorders>
            <w:hideMark/>
          </w:tcPr>
          <w:p w14:paraId="6366C91D"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B65CA5">
              <w:rPr>
                <w:rFonts w:ascii="Arial" w:eastAsia="SimSun" w:hAnsi="Arial" w:cs="Arial"/>
                <w:sz w:val="18"/>
                <w:lang w:val="sv-SE" w:eastAsia="en-GB"/>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793E4EC0"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815 – 830 MHz</w:t>
            </w:r>
          </w:p>
        </w:tc>
        <w:tc>
          <w:tcPr>
            <w:tcW w:w="852" w:type="dxa"/>
            <w:tcBorders>
              <w:top w:val="single" w:sz="2" w:space="0" w:color="auto"/>
              <w:left w:val="single" w:sz="2" w:space="0" w:color="auto"/>
              <w:bottom w:val="single" w:sz="2" w:space="0" w:color="auto"/>
              <w:right w:val="single" w:sz="2" w:space="0" w:color="auto"/>
            </w:tcBorders>
            <w:hideMark/>
          </w:tcPr>
          <w:p w14:paraId="66600732"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D00F54A"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8CECF7A"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n18.</w:t>
            </w:r>
          </w:p>
        </w:tc>
      </w:tr>
      <w:tr w:rsidR="00B65CA5" w:rsidRPr="00B65CA5" w14:paraId="666CA9A1"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1319E42C"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val="sv-FI" w:eastAsia="en-GB"/>
              </w:rPr>
              <w:t xml:space="preserve">E-UTRA Band 6, 18, 19 or </w:t>
            </w:r>
            <w:r w:rsidRPr="00B65CA5">
              <w:rPr>
                <w:rFonts w:ascii="Arial" w:eastAsia="MS Mincho" w:hAnsi="Arial" w:cs="Arial"/>
                <w:sz w:val="18"/>
                <w:lang w:val="sv-FI" w:eastAsia="en-GB"/>
              </w:rPr>
              <w:t>NR Band n18</w:t>
            </w:r>
          </w:p>
        </w:tc>
        <w:tc>
          <w:tcPr>
            <w:tcW w:w="1701" w:type="dxa"/>
            <w:tcBorders>
              <w:top w:val="single" w:sz="2" w:space="0" w:color="auto"/>
              <w:left w:val="single" w:sz="4" w:space="0" w:color="auto"/>
              <w:bottom w:val="single" w:sz="2" w:space="0" w:color="auto"/>
              <w:right w:val="single" w:sz="2" w:space="0" w:color="auto"/>
            </w:tcBorders>
            <w:hideMark/>
          </w:tcPr>
          <w:p w14:paraId="63532F6B"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830 – 845 MHz</w:t>
            </w:r>
          </w:p>
        </w:tc>
        <w:tc>
          <w:tcPr>
            <w:tcW w:w="852" w:type="dxa"/>
            <w:tcBorders>
              <w:top w:val="single" w:sz="2" w:space="0" w:color="auto"/>
              <w:left w:val="single" w:sz="2" w:space="0" w:color="auto"/>
              <w:bottom w:val="single" w:sz="2" w:space="0" w:color="auto"/>
              <w:right w:val="single" w:sz="2" w:space="0" w:color="auto"/>
            </w:tcBorders>
            <w:hideMark/>
          </w:tcPr>
          <w:p w14:paraId="094F07FF"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7F2793C"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C21C417"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p>
        </w:tc>
      </w:tr>
      <w:tr w:rsidR="00B65CA5" w:rsidRPr="00B65CA5" w14:paraId="098458BA"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71B46851"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UTRA FDD Band VII or</w:t>
            </w:r>
          </w:p>
          <w:p w14:paraId="3112DBAB"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B820CDB"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07341051"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362B655"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CF9E2F3"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n7.</w:t>
            </w:r>
          </w:p>
        </w:tc>
      </w:tr>
      <w:tr w:rsidR="00B65CA5" w:rsidRPr="00B65CA5" w14:paraId="55FB6E00"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354C7FE2" w14:textId="77777777" w:rsidR="00B65CA5" w:rsidRPr="00B65CA5" w:rsidRDefault="00B65CA5" w:rsidP="00B65CA5">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2D2D04D"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7C8DF395"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CC6A49F"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BA64D98"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n7.</w:t>
            </w:r>
          </w:p>
        </w:tc>
      </w:tr>
      <w:tr w:rsidR="00B65CA5" w:rsidRPr="00B65CA5" w14:paraId="129D42EE"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29B7CF2B"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lastRenderedPageBreak/>
              <w:t>UTRA FDD Band VIII or</w:t>
            </w:r>
          </w:p>
          <w:p w14:paraId="0B935DF2"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2F87BEAB"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925 – 960 MHz</w:t>
            </w:r>
          </w:p>
        </w:tc>
        <w:tc>
          <w:tcPr>
            <w:tcW w:w="852" w:type="dxa"/>
            <w:tcBorders>
              <w:top w:val="single" w:sz="2" w:space="0" w:color="auto"/>
              <w:left w:val="single" w:sz="2" w:space="0" w:color="auto"/>
              <w:bottom w:val="single" w:sz="2" w:space="0" w:color="auto"/>
              <w:right w:val="single" w:sz="2" w:space="0" w:color="auto"/>
            </w:tcBorders>
            <w:hideMark/>
          </w:tcPr>
          <w:p w14:paraId="05AA70FA"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6BCEBE7"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8B2E8E4"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n8.</w:t>
            </w:r>
          </w:p>
        </w:tc>
      </w:tr>
      <w:tr w:rsidR="00B65CA5" w:rsidRPr="00B65CA5" w14:paraId="63C7E0DD"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361D5E9B" w14:textId="77777777" w:rsidR="00B65CA5" w:rsidRPr="00B65CA5" w:rsidRDefault="00B65CA5" w:rsidP="00B65CA5">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FC3385A"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F559895"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1CB5556"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0958979"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n8.</w:t>
            </w:r>
          </w:p>
        </w:tc>
      </w:tr>
      <w:tr w:rsidR="00B65CA5" w:rsidRPr="00B65CA5" w14:paraId="2F935631"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060A6C6F"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B65CA5">
              <w:rPr>
                <w:rFonts w:ascii="Arial" w:eastAsia="SimSun" w:hAnsi="Arial" w:cs="Arial"/>
                <w:sz w:val="18"/>
                <w:lang w:val="sv-SE" w:eastAsia="en-GB"/>
              </w:rPr>
              <w:t>UTRA FDD Band IX or</w:t>
            </w:r>
          </w:p>
          <w:p w14:paraId="58EE9240"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B65CA5">
              <w:rPr>
                <w:rFonts w:ascii="Arial" w:eastAsia="SimSun" w:hAnsi="Arial" w:cs="Arial"/>
                <w:sz w:val="18"/>
                <w:lang w:val="sv-SE" w:eastAsia="en-GB"/>
              </w:rPr>
              <w:t>E-UTRA Band 9</w:t>
            </w:r>
          </w:p>
        </w:tc>
        <w:tc>
          <w:tcPr>
            <w:tcW w:w="1701" w:type="dxa"/>
            <w:tcBorders>
              <w:top w:val="single" w:sz="2" w:space="0" w:color="auto"/>
              <w:left w:val="single" w:sz="4" w:space="0" w:color="auto"/>
              <w:bottom w:val="single" w:sz="2" w:space="0" w:color="auto"/>
              <w:right w:val="single" w:sz="2" w:space="0" w:color="auto"/>
            </w:tcBorders>
          </w:tcPr>
          <w:p w14:paraId="536D765E"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1844.9 – 1879.9 MHz</w:t>
            </w:r>
          </w:p>
          <w:p w14:paraId="2962DB2D"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p>
        </w:tc>
        <w:tc>
          <w:tcPr>
            <w:tcW w:w="852" w:type="dxa"/>
            <w:tcBorders>
              <w:top w:val="single" w:sz="2" w:space="0" w:color="auto"/>
              <w:left w:val="single" w:sz="2" w:space="0" w:color="auto"/>
              <w:bottom w:val="single" w:sz="2" w:space="0" w:color="auto"/>
              <w:right w:val="single" w:sz="2" w:space="0" w:color="auto"/>
            </w:tcBorders>
            <w:hideMark/>
          </w:tcPr>
          <w:p w14:paraId="507F1DD2"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7A7DE47"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E070D3B"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n3.</w:t>
            </w:r>
          </w:p>
        </w:tc>
      </w:tr>
      <w:tr w:rsidR="00B65CA5" w:rsidRPr="00B65CA5" w14:paraId="3C361FB0"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425E73C3" w14:textId="77777777" w:rsidR="00B65CA5" w:rsidRPr="00B65CA5" w:rsidRDefault="00B65CA5" w:rsidP="00B65CA5">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C8BD123"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5AE308A0"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2CEC4F4"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166B4E2"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n3.</w:t>
            </w:r>
          </w:p>
        </w:tc>
      </w:tr>
      <w:tr w:rsidR="00B65CA5" w:rsidRPr="00B65CA5" w14:paraId="378F9D55"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036A77C3"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B65CA5">
              <w:rPr>
                <w:rFonts w:ascii="Arial" w:eastAsia="SimSun" w:hAnsi="Arial" w:cs="Arial"/>
                <w:sz w:val="18"/>
                <w:lang w:val="sv-SE" w:eastAsia="en-GB"/>
              </w:rPr>
              <w:t>UTRA FDD Band X or</w:t>
            </w:r>
          </w:p>
          <w:p w14:paraId="268118A2"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B65CA5">
              <w:rPr>
                <w:rFonts w:ascii="Arial" w:eastAsia="SimSun" w:hAnsi="Arial" w:cs="Arial"/>
                <w:sz w:val="18"/>
                <w:lang w:val="sv-SE" w:eastAsia="en-GB"/>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419AB972"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67C925E6"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ABFE071"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E121A82"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n66</w:t>
            </w:r>
          </w:p>
        </w:tc>
      </w:tr>
      <w:tr w:rsidR="00B65CA5" w:rsidRPr="00B65CA5" w14:paraId="164FF2B1"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1B9390E2" w14:textId="77777777" w:rsidR="00B65CA5" w:rsidRPr="00B65CA5" w:rsidRDefault="00B65CA5" w:rsidP="00B65CA5">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72A0120"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7179E5FD"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C79120B"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BB62901"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n66.</w:t>
            </w:r>
          </w:p>
        </w:tc>
      </w:tr>
      <w:tr w:rsidR="00B65CA5" w:rsidRPr="00B65CA5" w14:paraId="06535CFD"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141E365D"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UTRA FDD Band XI or XXI or</w:t>
            </w:r>
          </w:p>
          <w:p w14:paraId="66183AE4"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4A982401"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49AA18C6"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D8538AD"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ADC0909"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n50, n74, n75, n92 or n94.</w:t>
            </w:r>
          </w:p>
        </w:tc>
      </w:tr>
      <w:tr w:rsidR="00B65CA5" w:rsidRPr="00B65CA5" w14:paraId="46C4CB11" w14:textId="77777777" w:rsidTr="00A26C57">
        <w:trPr>
          <w:cantSplit/>
          <w:trHeight w:val="113"/>
          <w:jc w:val="center"/>
        </w:trPr>
        <w:tc>
          <w:tcPr>
            <w:tcW w:w="1301" w:type="dxa"/>
            <w:tcBorders>
              <w:top w:val="nil"/>
              <w:left w:val="single" w:sz="4" w:space="0" w:color="auto"/>
              <w:bottom w:val="nil"/>
              <w:right w:val="single" w:sz="4" w:space="0" w:color="auto"/>
            </w:tcBorders>
            <w:hideMark/>
          </w:tcPr>
          <w:p w14:paraId="47230AA9" w14:textId="77777777" w:rsidR="00B65CA5" w:rsidRPr="00B65CA5" w:rsidRDefault="00B65CA5" w:rsidP="00B65CA5">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65CCA71"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50CF0ABF"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1DC15FB"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3441ACB"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n50, n51, n74, n75, n76, n91, n92, n93 or n94.</w:t>
            </w:r>
          </w:p>
        </w:tc>
      </w:tr>
      <w:tr w:rsidR="00B65CA5" w:rsidRPr="00B65CA5" w14:paraId="5433FE0D"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06AF258B" w14:textId="77777777" w:rsidR="00B65CA5" w:rsidRPr="00B65CA5" w:rsidRDefault="00B65CA5" w:rsidP="00B65CA5">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83FFB39"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19957640"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5E6461A"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E1C068C"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n50, n74, n75, n92 or n94.</w:t>
            </w:r>
          </w:p>
        </w:tc>
      </w:tr>
      <w:tr w:rsidR="00B65CA5" w:rsidRPr="00B65CA5" w14:paraId="14042BC0"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69A626B7"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B65CA5">
              <w:rPr>
                <w:rFonts w:ascii="Arial" w:eastAsia="SimSun" w:hAnsi="Arial" w:cs="Arial"/>
                <w:sz w:val="18"/>
                <w:lang w:val="sv-SE" w:eastAsia="en-GB"/>
              </w:rPr>
              <w:t>UTRA FDD Band XII or</w:t>
            </w:r>
          </w:p>
          <w:p w14:paraId="26282D33"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B65CA5">
              <w:rPr>
                <w:rFonts w:ascii="Arial" w:eastAsia="SimSun" w:hAnsi="Arial" w:cs="Arial"/>
                <w:sz w:val="18"/>
                <w:lang w:val="sv-SE" w:eastAsia="en-GB"/>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6E5AB486"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729 – 746 MHz</w:t>
            </w:r>
          </w:p>
        </w:tc>
        <w:tc>
          <w:tcPr>
            <w:tcW w:w="852" w:type="dxa"/>
            <w:tcBorders>
              <w:top w:val="single" w:sz="2" w:space="0" w:color="auto"/>
              <w:left w:val="single" w:sz="2" w:space="0" w:color="auto"/>
              <w:bottom w:val="single" w:sz="2" w:space="0" w:color="auto"/>
              <w:right w:val="single" w:sz="2" w:space="0" w:color="auto"/>
            </w:tcBorders>
            <w:hideMark/>
          </w:tcPr>
          <w:p w14:paraId="28CC5EF5"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363B498"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3141205"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n12 or n85.</w:t>
            </w:r>
          </w:p>
        </w:tc>
      </w:tr>
      <w:tr w:rsidR="00B65CA5" w:rsidRPr="00B65CA5" w14:paraId="32889D20"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7F0F27BB" w14:textId="77777777" w:rsidR="00B65CA5" w:rsidRPr="00B65CA5" w:rsidRDefault="00B65CA5" w:rsidP="00B65CA5">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3743FFA"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699 – 716 MHz</w:t>
            </w:r>
          </w:p>
        </w:tc>
        <w:tc>
          <w:tcPr>
            <w:tcW w:w="852" w:type="dxa"/>
            <w:tcBorders>
              <w:top w:val="single" w:sz="2" w:space="0" w:color="auto"/>
              <w:left w:val="single" w:sz="2" w:space="0" w:color="auto"/>
              <w:bottom w:val="single" w:sz="2" w:space="0" w:color="auto"/>
              <w:right w:val="single" w:sz="2" w:space="0" w:color="auto"/>
            </w:tcBorders>
            <w:hideMark/>
          </w:tcPr>
          <w:p w14:paraId="1DC703DC"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6EBBE93"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CFAFB52"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n12 or n85.</w:t>
            </w:r>
          </w:p>
          <w:p w14:paraId="5388649C"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For NR repeater operating in n29, it applies 1 MHz below the Band n29 downlink operating band (Note 5).</w:t>
            </w:r>
          </w:p>
        </w:tc>
      </w:tr>
      <w:tr w:rsidR="00B65CA5" w:rsidRPr="00B65CA5" w14:paraId="0C8F0329"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3E00900B"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B65CA5">
              <w:rPr>
                <w:rFonts w:ascii="Arial" w:eastAsia="SimSun" w:hAnsi="Arial" w:cs="Arial"/>
                <w:sz w:val="18"/>
                <w:lang w:val="sv-SE" w:eastAsia="en-GB"/>
              </w:rPr>
              <w:t>UTRA FDD Band XIII or</w:t>
            </w:r>
          </w:p>
          <w:p w14:paraId="36A2D169"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B65CA5">
              <w:rPr>
                <w:rFonts w:ascii="Arial" w:eastAsia="SimSun" w:hAnsi="Arial" w:cs="Arial"/>
                <w:sz w:val="18"/>
                <w:lang w:val="sv-SE" w:eastAsia="en-GB"/>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1F4873B3"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746 – 756 MHz</w:t>
            </w:r>
          </w:p>
        </w:tc>
        <w:tc>
          <w:tcPr>
            <w:tcW w:w="852" w:type="dxa"/>
            <w:tcBorders>
              <w:top w:val="single" w:sz="2" w:space="0" w:color="auto"/>
              <w:left w:val="single" w:sz="2" w:space="0" w:color="auto"/>
              <w:bottom w:val="single" w:sz="2" w:space="0" w:color="auto"/>
              <w:right w:val="single" w:sz="2" w:space="0" w:color="auto"/>
            </w:tcBorders>
            <w:hideMark/>
          </w:tcPr>
          <w:p w14:paraId="398B699A"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45F0F0A"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DD0C128"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n13.</w:t>
            </w:r>
          </w:p>
        </w:tc>
      </w:tr>
      <w:tr w:rsidR="00B65CA5" w:rsidRPr="00B65CA5" w14:paraId="326B4B18"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6578F763" w14:textId="77777777" w:rsidR="00B65CA5" w:rsidRPr="00B65CA5" w:rsidRDefault="00B65CA5" w:rsidP="00B65CA5">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CB77358"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777 – 787 MHz</w:t>
            </w:r>
          </w:p>
        </w:tc>
        <w:tc>
          <w:tcPr>
            <w:tcW w:w="852" w:type="dxa"/>
            <w:tcBorders>
              <w:top w:val="single" w:sz="2" w:space="0" w:color="auto"/>
              <w:left w:val="single" w:sz="2" w:space="0" w:color="auto"/>
              <w:bottom w:val="single" w:sz="2" w:space="0" w:color="auto"/>
              <w:right w:val="single" w:sz="2" w:space="0" w:color="auto"/>
            </w:tcBorders>
            <w:hideMark/>
          </w:tcPr>
          <w:p w14:paraId="54D0E3C4"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CBEA626"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8F8F8BD"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n13.</w:t>
            </w:r>
          </w:p>
        </w:tc>
      </w:tr>
      <w:tr w:rsidR="00B65CA5" w:rsidRPr="00B65CA5" w14:paraId="2443BD24"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592CA8CA"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B65CA5">
              <w:rPr>
                <w:rFonts w:ascii="Arial" w:eastAsia="SimSun" w:hAnsi="Arial" w:cs="Arial"/>
                <w:sz w:val="18"/>
                <w:lang w:val="sv-SE" w:eastAsia="en-GB"/>
              </w:rPr>
              <w:t>UTRA FDD Band XIV or</w:t>
            </w:r>
          </w:p>
          <w:p w14:paraId="21543BC1"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B65CA5">
              <w:rPr>
                <w:rFonts w:ascii="Arial" w:eastAsia="SimSun" w:hAnsi="Arial" w:cs="Arial"/>
                <w:sz w:val="18"/>
                <w:lang w:val="sv-SE" w:eastAsia="en-GB"/>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378523F2"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758 – 768 MHz</w:t>
            </w:r>
          </w:p>
        </w:tc>
        <w:tc>
          <w:tcPr>
            <w:tcW w:w="852" w:type="dxa"/>
            <w:tcBorders>
              <w:top w:val="single" w:sz="2" w:space="0" w:color="auto"/>
              <w:left w:val="single" w:sz="2" w:space="0" w:color="auto"/>
              <w:bottom w:val="single" w:sz="2" w:space="0" w:color="auto"/>
              <w:right w:val="single" w:sz="2" w:space="0" w:color="auto"/>
            </w:tcBorders>
            <w:hideMark/>
          </w:tcPr>
          <w:p w14:paraId="09C0C3AC"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31F5F46"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596C657"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n14.</w:t>
            </w:r>
          </w:p>
        </w:tc>
      </w:tr>
      <w:tr w:rsidR="00B65CA5" w:rsidRPr="00B65CA5" w14:paraId="2DE1C986"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55BBD722" w14:textId="77777777" w:rsidR="00B65CA5" w:rsidRPr="00B65CA5" w:rsidRDefault="00B65CA5" w:rsidP="00B65CA5">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2391104"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788 – 798 MHz</w:t>
            </w:r>
          </w:p>
        </w:tc>
        <w:tc>
          <w:tcPr>
            <w:tcW w:w="852" w:type="dxa"/>
            <w:tcBorders>
              <w:top w:val="single" w:sz="2" w:space="0" w:color="auto"/>
              <w:left w:val="single" w:sz="2" w:space="0" w:color="auto"/>
              <w:bottom w:val="single" w:sz="2" w:space="0" w:color="auto"/>
              <w:right w:val="single" w:sz="2" w:space="0" w:color="auto"/>
            </w:tcBorders>
            <w:hideMark/>
          </w:tcPr>
          <w:p w14:paraId="024E7BE2"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7F32DC6"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72FBFE6"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n14.</w:t>
            </w:r>
          </w:p>
        </w:tc>
      </w:tr>
      <w:tr w:rsidR="00B65CA5" w:rsidRPr="00B65CA5" w14:paraId="52C461AA"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49FCF3E5"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08256658"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734 – 746 MHz</w:t>
            </w:r>
          </w:p>
        </w:tc>
        <w:tc>
          <w:tcPr>
            <w:tcW w:w="852" w:type="dxa"/>
            <w:tcBorders>
              <w:top w:val="single" w:sz="2" w:space="0" w:color="auto"/>
              <w:left w:val="single" w:sz="2" w:space="0" w:color="auto"/>
              <w:bottom w:val="single" w:sz="2" w:space="0" w:color="auto"/>
              <w:right w:val="single" w:sz="2" w:space="0" w:color="auto"/>
            </w:tcBorders>
            <w:hideMark/>
          </w:tcPr>
          <w:p w14:paraId="1DD402C1"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97A7636"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A15D621"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p>
        </w:tc>
      </w:tr>
      <w:tr w:rsidR="00B65CA5" w:rsidRPr="00B65CA5" w14:paraId="4A6BA745"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52E3A101" w14:textId="77777777" w:rsidR="00B65CA5" w:rsidRPr="00B65CA5" w:rsidRDefault="00B65CA5" w:rsidP="00B65CA5">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1A492F0"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704 – 716 MHz</w:t>
            </w:r>
          </w:p>
        </w:tc>
        <w:tc>
          <w:tcPr>
            <w:tcW w:w="852" w:type="dxa"/>
            <w:tcBorders>
              <w:top w:val="single" w:sz="2" w:space="0" w:color="auto"/>
              <w:left w:val="single" w:sz="2" w:space="0" w:color="auto"/>
              <w:bottom w:val="single" w:sz="2" w:space="0" w:color="auto"/>
              <w:right w:val="single" w:sz="2" w:space="0" w:color="auto"/>
            </w:tcBorders>
            <w:hideMark/>
          </w:tcPr>
          <w:p w14:paraId="21A5A00F"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9FA32FE"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E8333EC"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For NR repeater operating in n29, it applies 1 MHz below the Band n29 downlink operating band (Note 5).</w:t>
            </w:r>
          </w:p>
        </w:tc>
      </w:tr>
      <w:tr w:rsidR="00B65CA5" w:rsidRPr="00B65CA5" w14:paraId="1B59A491"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1EFCE74C"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6742114B"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791 – 821 MHz</w:t>
            </w:r>
          </w:p>
        </w:tc>
        <w:tc>
          <w:tcPr>
            <w:tcW w:w="852" w:type="dxa"/>
            <w:tcBorders>
              <w:top w:val="single" w:sz="2" w:space="0" w:color="auto"/>
              <w:left w:val="single" w:sz="2" w:space="0" w:color="auto"/>
              <w:bottom w:val="single" w:sz="2" w:space="0" w:color="auto"/>
              <w:right w:val="single" w:sz="2" w:space="0" w:color="auto"/>
            </w:tcBorders>
            <w:hideMark/>
          </w:tcPr>
          <w:p w14:paraId="6C9E5D69"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27265F4"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9BE0F31"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n20 or n28.</w:t>
            </w:r>
          </w:p>
        </w:tc>
      </w:tr>
      <w:tr w:rsidR="00B65CA5" w:rsidRPr="00B65CA5" w14:paraId="6B789C1B"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590B1961" w14:textId="77777777" w:rsidR="00B65CA5" w:rsidRPr="00B65CA5" w:rsidRDefault="00B65CA5" w:rsidP="00B65CA5">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9D97BC0"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476D429A"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5A0DD38"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7538DED"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n20.</w:t>
            </w:r>
          </w:p>
        </w:tc>
      </w:tr>
      <w:tr w:rsidR="00B65CA5" w:rsidRPr="00B65CA5" w14:paraId="032567B7"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0D099DF0"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B65CA5">
              <w:rPr>
                <w:rFonts w:ascii="Arial" w:eastAsia="SimSun" w:hAnsi="Arial" w:cs="Arial"/>
                <w:sz w:val="18"/>
                <w:lang w:val="sv-SE" w:eastAsia="en-GB"/>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44FCC9D8"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v5.0.0"/>
                <w:sz w:val="18"/>
                <w:lang w:eastAsia="en-GB"/>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30D82C27"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0228EFC"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8D449F0"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n48, n77 or n78.</w:t>
            </w:r>
          </w:p>
        </w:tc>
      </w:tr>
      <w:tr w:rsidR="00B65CA5" w:rsidRPr="00B65CA5" w14:paraId="4A0CB489"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4D087DC5" w14:textId="77777777" w:rsidR="00B65CA5" w:rsidRPr="00B65CA5" w:rsidRDefault="00B65CA5" w:rsidP="00B65CA5">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59CDC170"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v5.0.0"/>
                <w:sz w:val="18"/>
                <w:lang w:eastAsia="en-GB"/>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4582D27C"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6D1AEFF"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5333F34"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n77 or n78.</w:t>
            </w:r>
          </w:p>
        </w:tc>
      </w:tr>
      <w:tr w:rsidR="00B65CA5" w:rsidRPr="00B65CA5" w14:paraId="685A58DA"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6476D557"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E-UTRA Band 24</w:t>
            </w:r>
          </w:p>
        </w:tc>
        <w:tc>
          <w:tcPr>
            <w:tcW w:w="1701" w:type="dxa"/>
            <w:tcBorders>
              <w:top w:val="single" w:sz="2" w:space="0" w:color="auto"/>
              <w:left w:val="single" w:sz="4" w:space="0" w:color="auto"/>
              <w:bottom w:val="single" w:sz="2" w:space="0" w:color="auto"/>
              <w:right w:val="single" w:sz="2" w:space="0" w:color="auto"/>
            </w:tcBorders>
            <w:hideMark/>
          </w:tcPr>
          <w:p w14:paraId="3DE36830"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5820BD65"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B0EC23A"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03E128D"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n24.</w:t>
            </w:r>
          </w:p>
        </w:tc>
      </w:tr>
      <w:tr w:rsidR="00B65CA5" w:rsidRPr="00B65CA5" w14:paraId="1C37C279"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6D0F94C9" w14:textId="77777777" w:rsidR="00B65CA5" w:rsidRPr="00B65CA5" w:rsidRDefault="00B65CA5" w:rsidP="00B65CA5">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9CBD956"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6C5D6486"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5E64FEE"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F9542FC"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n24.</w:t>
            </w:r>
          </w:p>
        </w:tc>
      </w:tr>
      <w:tr w:rsidR="00B65CA5" w:rsidRPr="00B65CA5" w14:paraId="6ECDD8D5"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222C586D"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B65CA5">
              <w:rPr>
                <w:rFonts w:ascii="Arial" w:eastAsia="SimSun" w:hAnsi="Arial" w:cs="Arial"/>
                <w:sz w:val="18"/>
                <w:lang w:val="sv-SE" w:eastAsia="en-GB"/>
              </w:rPr>
              <w:t>UTRA FDD Band XXV or</w:t>
            </w:r>
          </w:p>
          <w:p w14:paraId="1A49177B"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B65CA5">
              <w:rPr>
                <w:rFonts w:ascii="Arial" w:eastAsia="SimSun" w:hAnsi="Arial" w:cs="Arial"/>
                <w:sz w:val="18"/>
                <w:lang w:val="sv-SE" w:eastAsia="en-GB"/>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011680E9"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575C1919"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33BC59B"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7186B01"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n2, n25 or n70.</w:t>
            </w:r>
          </w:p>
        </w:tc>
      </w:tr>
      <w:tr w:rsidR="00B65CA5" w:rsidRPr="00B65CA5" w14:paraId="1E0A8379"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6A04618E" w14:textId="77777777" w:rsidR="00B65CA5" w:rsidRPr="00B65CA5" w:rsidRDefault="00B65CA5" w:rsidP="00B65CA5">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51F804B"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648992D0"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CD2200A"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423D760"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B65CA5" w:rsidRPr="00B65CA5" w14:paraId="6334F389"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14628DB4"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B65CA5">
              <w:rPr>
                <w:rFonts w:ascii="Arial" w:eastAsia="SimSun" w:hAnsi="Arial" w:cs="Arial"/>
                <w:sz w:val="18"/>
                <w:lang w:val="sv-SE" w:eastAsia="en-GB"/>
              </w:rPr>
              <w:t>UTRA FDD Band XXVI or</w:t>
            </w:r>
          </w:p>
          <w:p w14:paraId="23E2F694"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B65CA5">
              <w:rPr>
                <w:rFonts w:ascii="Arial" w:eastAsia="SimSun" w:hAnsi="Arial" w:cs="Arial"/>
                <w:sz w:val="18"/>
                <w:lang w:val="sv-SE" w:eastAsia="en-GB"/>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551A4A7B"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859 – 894 MHz</w:t>
            </w:r>
          </w:p>
        </w:tc>
        <w:tc>
          <w:tcPr>
            <w:tcW w:w="852" w:type="dxa"/>
            <w:tcBorders>
              <w:top w:val="single" w:sz="2" w:space="0" w:color="auto"/>
              <w:left w:val="single" w:sz="2" w:space="0" w:color="auto"/>
              <w:bottom w:val="single" w:sz="2" w:space="0" w:color="auto"/>
              <w:right w:val="single" w:sz="2" w:space="0" w:color="auto"/>
            </w:tcBorders>
            <w:hideMark/>
          </w:tcPr>
          <w:p w14:paraId="6CA82BCB"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AA50628"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7E9E64C"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 xml:space="preserve">This requirement does not apply to repeater operating in band n5 or n26. </w:t>
            </w:r>
          </w:p>
        </w:tc>
      </w:tr>
      <w:tr w:rsidR="00B65CA5" w:rsidRPr="00B65CA5" w14:paraId="00687D36"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016FA76A" w14:textId="77777777" w:rsidR="00B65CA5" w:rsidRPr="00B65CA5" w:rsidRDefault="00B65CA5" w:rsidP="00B65CA5">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3763C6A"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814 – 849 MHz</w:t>
            </w:r>
          </w:p>
        </w:tc>
        <w:tc>
          <w:tcPr>
            <w:tcW w:w="852" w:type="dxa"/>
            <w:tcBorders>
              <w:top w:val="single" w:sz="2" w:space="0" w:color="auto"/>
              <w:left w:val="single" w:sz="2" w:space="0" w:color="auto"/>
              <w:bottom w:val="single" w:sz="2" w:space="0" w:color="auto"/>
              <w:right w:val="single" w:sz="2" w:space="0" w:color="auto"/>
            </w:tcBorders>
            <w:hideMark/>
          </w:tcPr>
          <w:p w14:paraId="59F87D1C"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CE46EE8"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27F8043"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B65CA5" w:rsidRPr="00B65CA5" w14:paraId="49A1EB21"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43981F30"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3DF15279"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852 – 869 MHz</w:t>
            </w:r>
          </w:p>
        </w:tc>
        <w:tc>
          <w:tcPr>
            <w:tcW w:w="852" w:type="dxa"/>
            <w:tcBorders>
              <w:top w:val="single" w:sz="2" w:space="0" w:color="auto"/>
              <w:left w:val="single" w:sz="2" w:space="0" w:color="auto"/>
              <w:bottom w:val="single" w:sz="2" w:space="0" w:color="auto"/>
              <w:right w:val="single" w:sz="2" w:space="0" w:color="auto"/>
            </w:tcBorders>
            <w:hideMark/>
          </w:tcPr>
          <w:p w14:paraId="6DF5D29B"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A9D7EAC"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711316C"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n5.</w:t>
            </w:r>
          </w:p>
        </w:tc>
      </w:tr>
      <w:tr w:rsidR="00B65CA5" w:rsidRPr="00B65CA5" w14:paraId="50364B81"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63C6243B" w14:textId="77777777" w:rsidR="00B65CA5" w:rsidRPr="00B65CA5" w:rsidRDefault="00B65CA5" w:rsidP="00B65CA5">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4368E411"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807 – 824 MHz</w:t>
            </w:r>
          </w:p>
        </w:tc>
        <w:tc>
          <w:tcPr>
            <w:tcW w:w="852" w:type="dxa"/>
            <w:tcBorders>
              <w:top w:val="single" w:sz="2" w:space="0" w:color="auto"/>
              <w:left w:val="single" w:sz="2" w:space="0" w:color="auto"/>
              <w:bottom w:val="single" w:sz="2" w:space="0" w:color="auto"/>
              <w:right w:val="single" w:sz="2" w:space="0" w:color="auto"/>
            </w:tcBorders>
            <w:hideMark/>
          </w:tcPr>
          <w:p w14:paraId="2A024AF3"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5021FE6"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D8E894E"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also applies to repeater operating in Band n28, starting 4 MHz above the Band n28 downlink operating band (Note 5).</w:t>
            </w:r>
          </w:p>
        </w:tc>
      </w:tr>
      <w:tr w:rsidR="00B65CA5" w:rsidRPr="00B65CA5" w14:paraId="10DD8C13"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4DFB695B"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4105AB90"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758 – 803 MHz</w:t>
            </w:r>
          </w:p>
        </w:tc>
        <w:tc>
          <w:tcPr>
            <w:tcW w:w="852" w:type="dxa"/>
            <w:tcBorders>
              <w:top w:val="single" w:sz="2" w:space="0" w:color="auto"/>
              <w:left w:val="single" w:sz="2" w:space="0" w:color="auto"/>
              <w:bottom w:val="single" w:sz="2" w:space="0" w:color="auto"/>
              <w:right w:val="single" w:sz="2" w:space="0" w:color="auto"/>
            </w:tcBorders>
            <w:hideMark/>
          </w:tcPr>
          <w:p w14:paraId="1193958C"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5DCD45A"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3CB7F3F"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n20, n67 or n28.</w:t>
            </w:r>
          </w:p>
        </w:tc>
      </w:tr>
      <w:tr w:rsidR="00B65CA5" w:rsidRPr="00B65CA5" w14:paraId="28700096"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1E5375DE" w14:textId="77777777" w:rsidR="00B65CA5" w:rsidRPr="00B65CA5" w:rsidRDefault="00B65CA5" w:rsidP="00B65CA5">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2DD8BA3"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0842925B"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CF571FE"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F23124D"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n28..</w:t>
            </w:r>
          </w:p>
          <w:p w14:paraId="2F81FA67"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For repeater operating in band n67, it applies for 703 MHz to 736 MHz.</w:t>
            </w:r>
          </w:p>
        </w:tc>
      </w:tr>
      <w:tr w:rsidR="00B65CA5" w:rsidRPr="00B65CA5" w14:paraId="50A66AE8" w14:textId="77777777" w:rsidTr="00A26C57">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BD332B0"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sz w:val="18"/>
                <w:lang w:eastAsia="en-GB"/>
              </w:rPr>
              <w:t xml:space="preserve">E-UTRA Band 29 </w:t>
            </w:r>
            <w:r w:rsidRPr="00B65CA5">
              <w:rPr>
                <w:rFonts w:ascii="Arial" w:eastAsia="SimSun" w:hAnsi="Arial" w:cs="Arial"/>
                <w:sz w:val="18"/>
                <w:lang w:eastAsia="en-GB"/>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204C6C9F"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717 – 728 MHz</w:t>
            </w:r>
          </w:p>
        </w:tc>
        <w:tc>
          <w:tcPr>
            <w:tcW w:w="852" w:type="dxa"/>
            <w:tcBorders>
              <w:top w:val="single" w:sz="2" w:space="0" w:color="auto"/>
              <w:left w:val="single" w:sz="2" w:space="0" w:color="auto"/>
              <w:bottom w:val="single" w:sz="2" w:space="0" w:color="auto"/>
              <w:right w:val="single" w:sz="2" w:space="0" w:color="auto"/>
            </w:tcBorders>
            <w:hideMark/>
          </w:tcPr>
          <w:p w14:paraId="2EEFCBC8"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0697E17"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A17084E"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n29 or n85</w:t>
            </w:r>
          </w:p>
        </w:tc>
      </w:tr>
      <w:tr w:rsidR="00B65CA5" w:rsidRPr="00B65CA5" w14:paraId="535CEFA8"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1B602691"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sz w:val="18"/>
                <w:lang w:eastAsia="en-GB"/>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52B44BD0"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sz w:val="18"/>
                <w:lang w:eastAsia="en-GB"/>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69CD3ACF"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15605A6"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C235ABD"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n30</w:t>
            </w:r>
          </w:p>
        </w:tc>
      </w:tr>
      <w:tr w:rsidR="00B65CA5" w:rsidRPr="00B65CA5" w14:paraId="3F4D1B1A"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2F62F406" w14:textId="77777777" w:rsidR="00B65CA5" w:rsidRPr="00B65CA5" w:rsidRDefault="00B65CA5" w:rsidP="00B65CA5">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238448E"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sz w:val="18"/>
                <w:lang w:eastAsia="en-GB"/>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43AA9BCE"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3280BBA"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256998A"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n30.</w:t>
            </w:r>
          </w:p>
        </w:tc>
      </w:tr>
      <w:tr w:rsidR="00B65CA5" w:rsidRPr="00B65CA5" w14:paraId="48DDA4FA"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0C15885E"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E-UTRA Band 31</w:t>
            </w:r>
          </w:p>
        </w:tc>
        <w:tc>
          <w:tcPr>
            <w:tcW w:w="1701" w:type="dxa"/>
            <w:tcBorders>
              <w:top w:val="single" w:sz="2" w:space="0" w:color="auto"/>
              <w:left w:val="single" w:sz="4" w:space="0" w:color="auto"/>
              <w:bottom w:val="single" w:sz="2" w:space="0" w:color="auto"/>
              <w:right w:val="single" w:sz="2" w:space="0" w:color="auto"/>
            </w:tcBorders>
            <w:hideMark/>
          </w:tcPr>
          <w:p w14:paraId="311D4269"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sz w:val="18"/>
                <w:lang w:eastAsia="en-GB"/>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4A897BD4"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7604B03"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42A6125"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p>
        </w:tc>
      </w:tr>
      <w:tr w:rsidR="00B65CA5" w:rsidRPr="00B65CA5" w14:paraId="5EF1C281"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7A0EF12B" w14:textId="77777777" w:rsidR="00B65CA5" w:rsidRPr="00B65CA5" w:rsidRDefault="00B65CA5" w:rsidP="00B65CA5">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A470378"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sz w:val="18"/>
                <w:lang w:eastAsia="en-GB"/>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015CEE63"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531ECA2"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74FE42F"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p>
        </w:tc>
      </w:tr>
      <w:tr w:rsidR="00B65CA5" w:rsidRPr="00B65CA5" w14:paraId="725D135D" w14:textId="77777777" w:rsidTr="00A26C57">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BBFAA1F"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B65CA5">
              <w:rPr>
                <w:rFonts w:ascii="Arial" w:eastAsia="SimSun" w:hAnsi="Arial" w:cs="Arial"/>
                <w:sz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02EE709C"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1062C234"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7C0FAD8"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163F28F"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n50, n74, n75, n92 or n94.</w:t>
            </w:r>
          </w:p>
        </w:tc>
      </w:tr>
      <w:tr w:rsidR="00B65CA5" w:rsidRPr="00B65CA5" w14:paraId="3278254B"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7BCD88F"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22CCE268"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29167E62"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EFB3DD5"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77FF21D"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p>
        </w:tc>
      </w:tr>
      <w:tr w:rsidR="00B65CA5" w:rsidRPr="00B65CA5" w14:paraId="13678A0B"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63B7128"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hideMark/>
          </w:tcPr>
          <w:p w14:paraId="7170ED3C"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144A119B"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892360E"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C30B39F"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n34.</w:t>
            </w:r>
          </w:p>
        </w:tc>
      </w:tr>
      <w:tr w:rsidR="00B65CA5" w:rsidRPr="00B65CA5" w14:paraId="49AB536C"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6279314"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B65CA5">
              <w:rPr>
                <w:rFonts w:ascii="Arial" w:eastAsia="SimSun" w:hAnsi="Arial" w:cs="Arial"/>
                <w:sz w:val="18"/>
                <w:lang w:val="sv-SE" w:eastAsia="en-GB"/>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374219E4"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7DE81F6F"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D0ADCD6"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4C6CCCB"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p>
        </w:tc>
      </w:tr>
      <w:tr w:rsidR="00B65CA5" w:rsidRPr="00B65CA5" w14:paraId="797592B3"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CAC419B"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B65CA5">
              <w:rPr>
                <w:rFonts w:ascii="Arial" w:eastAsia="SimSun" w:hAnsi="Arial" w:cs="Arial"/>
                <w:sz w:val="18"/>
                <w:lang w:val="sv-SE" w:eastAsia="en-GB"/>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075DBC51"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320E1D35"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283536B"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3240F8D"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n2 or n25.</w:t>
            </w:r>
          </w:p>
        </w:tc>
      </w:tr>
      <w:tr w:rsidR="00B65CA5" w:rsidRPr="00B65CA5" w14:paraId="5DD87E7D"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E89CE3F"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B65CA5">
              <w:rPr>
                <w:rFonts w:ascii="Arial" w:eastAsia="SimSun" w:hAnsi="Arial" w:cs="Arial"/>
                <w:sz w:val="18"/>
                <w:lang w:val="sv-SE" w:eastAsia="en-GB"/>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77BA0C0B"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376CF4F0"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9FD673D"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96E7703"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p>
        </w:tc>
      </w:tr>
      <w:tr w:rsidR="00B65CA5" w:rsidRPr="00B65CA5" w14:paraId="76D91B06"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579576D"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2B1BDE85"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73459B3"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E620982"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213A620"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 xml:space="preserve">This requirement does not apply to repeater operating in Band n38. </w:t>
            </w:r>
          </w:p>
        </w:tc>
      </w:tr>
      <w:tr w:rsidR="00B65CA5" w:rsidRPr="00B65CA5" w14:paraId="45EAE721"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1EEA9B3"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B65CA5">
              <w:rPr>
                <w:rFonts w:ascii="Arial" w:eastAsia="SimSun" w:hAnsi="Arial" w:cs="Arial"/>
                <w:sz w:val="18"/>
                <w:lang w:val="sv-SE" w:eastAsia="en-GB"/>
              </w:rPr>
              <w:t>UTRA TDD Band f) or E-UTRA Band 39</w:t>
            </w:r>
            <w:r w:rsidRPr="00B65CA5">
              <w:rPr>
                <w:rFonts w:ascii="Arial" w:eastAsia="SimSun" w:hAnsi="Arial" w:cs="Arial"/>
                <w:sz w:val="18"/>
                <w:lang w:eastAsia="en-GB"/>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3BF0D686"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2162A9C0"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116F7C6"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92C5CA4"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n39.</w:t>
            </w:r>
          </w:p>
        </w:tc>
      </w:tr>
      <w:tr w:rsidR="00B65CA5" w:rsidRPr="00B65CA5" w14:paraId="04D58FF7"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FB1B7E0"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val="sv-SE" w:eastAsia="en-GB"/>
              </w:rPr>
            </w:pPr>
            <w:r w:rsidRPr="00B65CA5">
              <w:rPr>
                <w:rFonts w:ascii="Arial" w:eastAsia="SimSun" w:hAnsi="Arial" w:cs="Arial"/>
                <w:sz w:val="18"/>
                <w:lang w:val="sv-SE" w:eastAsia="en-GB"/>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hideMark/>
          </w:tcPr>
          <w:p w14:paraId="3FE7F2E1"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405D67CC"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A63D094"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245A4F1"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n30 or n40.</w:t>
            </w:r>
          </w:p>
        </w:tc>
      </w:tr>
      <w:tr w:rsidR="00B65CA5" w:rsidRPr="00B65CA5" w14:paraId="14D4AE70"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000A51D"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E-UTRA Band 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03CB0DB9"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2496 – 2690 MHz</w:t>
            </w:r>
          </w:p>
        </w:tc>
        <w:tc>
          <w:tcPr>
            <w:tcW w:w="852" w:type="dxa"/>
            <w:tcBorders>
              <w:top w:val="single" w:sz="2" w:space="0" w:color="auto"/>
              <w:left w:val="single" w:sz="2" w:space="0" w:color="auto"/>
              <w:bottom w:val="single" w:sz="2" w:space="0" w:color="auto"/>
              <w:right w:val="single" w:sz="2" w:space="0" w:color="auto"/>
            </w:tcBorders>
            <w:hideMark/>
          </w:tcPr>
          <w:p w14:paraId="1FDA30ED"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093A8DA"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BC161E1"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is not applicable to repeater operating in Band n41, n53 or [n90].</w:t>
            </w:r>
          </w:p>
        </w:tc>
      </w:tr>
      <w:tr w:rsidR="00B65CA5" w:rsidRPr="00B65CA5" w14:paraId="1D917270"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E34ACEB"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E-UTRA Band 42</w:t>
            </w:r>
          </w:p>
        </w:tc>
        <w:tc>
          <w:tcPr>
            <w:tcW w:w="1701" w:type="dxa"/>
            <w:tcBorders>
              <w:top w:val="single" w:sz="2" w:space="0" w:color="auto"/>
              <w:left w:val="single" w:sz="2" w:space="0" w:color="auto"/>
              <w:bottom w:val="single" w:sz="2" w:space="0" w:color="auto"/>
              <w:right w:val="single" w:sz="2" w:space="0" w:color="auto"/>
            </w:tcBorders>
            <w:hideMark/>
          </w:tcPr>
          <w:p w14:paraId="05DA8FFD"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3400 – 3600 MHz</w:t>
            </w:r>
          </w:p>
        </w:tc>
        <w:tc>
          <w:tcPr>
            <w:tcW w:w="852" w:type="dxa"/>
            <w:tcBorders>
              <w:top w:val="single" w:sz="2" w:space="0" w:color="auto"/>
              <w:left w:val="single" w:sz="2" w:space="0" w:color="auto"/>
              <w:bottom w:val="single" w:sz="2" w:space="0" w:color="auto"/>
              <w:right w:val="single" w:sz="2" w:space="0" w:color="auto"/>
            </w:tcBorders>
            <w:hideMark/>
          </w:tcPr>
          <w:p w14:paraId="2CD27D81"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225983B"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74DC529"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is not applicable to repeater operating in Band n48, n77 or n78.</w:t>
            </w:r>
          </w:p>
        </w:tc>
      </w:tr>
      <w:tr w:rsidR="00B65CA5" w:rsidRPr="00B65CA5" w14:paraId="48AC5F82"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FE00388"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E-UTRA Band 43</w:t>
            </w:r>
          </w:p>
        </w:tc>
        <w:tc>
          <w:tcPr>
            <w:tcW w:w="1701" w:type="dxa"/>
            <w:tcBorders>
              <w:top w:val="single" w:sz="2" w:space="0" w:color="auto"/>
              <w:left w:val="single" w:sz="2" w:space="0" w:color="auto"/>
              <w:bottom w:val="single" w:sz="2" w:space="0" w:color="auto"/>
              <w:right w:val="single" w:sz="2" w:space="0" w:color="auto"/>
            </w:tcBorders>
            <w:hideMark/>
          </w:tcPr>
          <w:p w14:paraId="7FF4783B"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3600 – 3800 MHz</w:t>
            </w:r>
          </w:p>
        </w:tc>
        <w:tc>
          <w:tcPr>
            <w:tcW w:w="852" w:type="dxa"/>
            <w:tcBorders>
              <w:top w:val="single" w:sz="2" w:space="0" w:color="auto"/>
              <w:left w:val="single" w:sz="2" w:space="0" w:color="auto"/>
              <w:bottom w:val="single" w:sz="2" w:space="0" w:color="auto"/>
              <w:right w:val="single" w:sz="2" w:space="0" w:color="auto"/>
            </w:tcBorders>
            <w:hideMark/>
          </w:tcPr>
          <w:p w14:paraId="60B56B23"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ADC19B9"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8D39949"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is not applicable to repeater operating in Band n48, n77 or n78.</w:t>
            </w:r>
          </w:p>
        </w:tc>
      </w:tr>
      <w:tr w:rsidR="00B65CA5" w:rsidRPr="00B65CA5" w14:paraId="7FA56C51"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7D8DDD6"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75C32BE3"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703 – 803 MHz</w:t>
            </w:r>
          </w:p>
        </w:tc>
        <w:tc>
          <w:tcPr>
            <w:tcW w:w="852" w:type="dxa"/>
            <w:tcBorders>
              <w:top w:val="single" w:sz="2" w:space="0" w:color="auto"/>
              <w:left w:val="single" w:sz="2" w:space="0" w:color="auto"/>
              <w:bottom w:val="single" w:sz="2" w:space="0" w:color="auto"/>
              <w:right w:val="single" w:sz="2" w:space="0" w:color="auto"/>
            </w:tcBorders>
            <w:hideMark/>
          </w:tcPr>
          <w:p w14:paraId="5B7798CD"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62DDBB3"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85212BA"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is not applicable to repeater operating in Band n28.</w:t>
            </w:r>
          </w:p>
        </w:tc>
      </w:tr>
      <w:tr w:rsidR="00B65CA5" w:rsidRPr="00B65CA5" w14:paraId="6C91DC1B"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8395E48"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szCs w:val="18"/>
                <w:lang w:eastAsia="en-GB"/>
              </w:rPr>
              <w:t>E-UTRA Band 45</w:t>
            </w:r>
          </w:p>
        </w:tc>
        <w:tc>
          <w:tcPr>
            <w:tcW w:w="1701" w:type="dxa"/>
            <w:tcBorders>
              <w:top w:val="single" w:sz="2" w:space="0" w:color="auto"/>
              <w:left w:val="single" w:sz="2" w:space="0" w:color="auto"/>
              <w:bottom w:val="single" w:sz="2" w:space="0" w:color="auto"/>
              <w:right w:val="single" w:sz="2" w:space="0" w:color="auto"/>
            </w:tcBorders>
            <w:hideMark/>
          </w:tcPr>
          <w:p w14:paraId="1BE2B791"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szCs w:val="18"/>
                <w:lang w:eastAsia="en-GB"/>
              </w:rPr>
              <w:t>1447 – 1467 MHz</w:t>
            </w:r>
          </w:p>
        </w:tc>
        <w:tc>
          <w:tcPr>
            <w:tcW w:w="852" w:type="dxa"/>
            <w:tcBorders>
              <w:top w:val="single" w:sz="2" w:space="0" w:color="auto"/>
              <w:left w:val="single" w:sz="2" w:space="0" w:color="auto"/>
              <w:bottom w:val="single" w:sz="2" w:space="0" w:color="auto"/>
              <w:right w:val="single" w:sz="2" w:space="0" w:color="auto"/>
            </w:tcBorders>
            <w:hideMark/>
          </w:tcPr>
          <w:p w14:paraId="63A8ED1F"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szCs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29DA7FC"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szCs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54253B3"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p>
        </w:tc>
      </w:tr>
      <w:tr w:rsidR="00B65CA5" w:rsidRPr="00B65CA5" w14:paraId="1F75A9EB"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2B5EF18"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E-UTRA Band 46</w:t>
            </w:r>
          </w:p>
        </w:tc>
        <w:tc>
          <w:tcPr>
            <w:tcW w:w="1701" w:type="dxa"/>
            <w:tcBorders>
              <w:top w:val="single" w:sz="2" w:space="0" w:color="auto"/>
              <w:left w:val="single" w:sz="2" w:space="0" w:color="auto"/>
              <w:bottom w:val="single" w:sz="2" w:space="0" w:color="auto"/>
              <w:right w:val="single" w:sz="2" w:space="0" w:color="auto"/>
            </w:tcBorders>
            <w:hideMark/>
          </w:tcPr>
          <w:p w14:paraId="08A24C28"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5150 – 5925 MHz</w:t>
            </w:r>
          </w:p>
        </w:tc>
        <w:tc>
          <w:tcPr>
            <w:tcW w:w="852" w:type="dxa"/>
            <w:tcBorders>
              <w:top w:val="single" w:sz="2" w:space="0" w:color="auto"/>
              <w:left w:val="single" w:sz="2" w:space="0" w:color="auto"/>
              <w:bottom w:val="single" w:sz="2" w:space="0" w:color="auto"/>
              <w:right w:val="single" w:sz="2" w:space="0" w:color="auto"/>
            </w:tcBorders>
            <w:hideMark/>
          </w:tcPr>
          <w:p w14:paraId="5550453D"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37D2389"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2C8E13C" w14:textId="77777777" w:rsidR="00B65CA5" w:rsidRPr="00B65CA5" w:rsidRDefault="00B65CA5" w:rsidP="00B65CA5">
            <w:pPr>
              <w:keepNext/>
              <w:keepLines/>
              <w:overflowPunct w:val="0"/>
              <w:autoSpaceDE w:val="0"/>
              <w:autoSpaceDN w:val="0"/>
              <w:adjustRightInd w:val="0"/>
              <w:spacing w:after="0"/>
              <w:textAlignment w:val="baseline"/>
              <w:rPr>
                <w:rFonts w:ascii="CG Times (WN)" w:eastAsia="SimSun" w:hAnsi="CG Times (WN)" w:cs="SimSun"/>
                <w:sz w:val="18"/>
                <w:lang w:eastAsia="en-GB"/>
              </w:rPr>
            </w:pPr>
          </w:p>
        </w:tc>
      </w:tr>
      <w:tr w:rsidR="00B65CA5" w:rsidRPr="00B65CA5" w14:paraId="680FF0B5"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0045E3D"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E-UTRA Band 47</w:t>
            </w:r>
          </w:p>
        </w:tc>
        <w:tc>
          <w:tcPr>
            <w:tcW w:w="1701" w:type="dxa"/>
            <w:tcBorders>
              <w:top w:val="single" w:sz="2" w:space="0" w:color="auto"/>
              <w:left w:val="single" w:sz="2" w:space="0" w:color="auto"/>
              <w:bottom w:val="single" w:sz="2" w:space="0" w:color="auto"/>
              <w:right w:val="single" w:sz="2" w:space="0" w:color="auto"/>
            </w:tcBorders>
            <w:hideMark/>
          </w:tcPr>
          <w:p w14:paraId="429FF0AC"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5855 – 5925 MHz</w:t>
            </w:r>
          </w:p>
        </w:tc>
        <w:tc>
          <w:tcPr>
            <w:tcW w:w="852" w:type="dxa"/>
            <w:tcBorders>
              <w:top w:val="single" w:sz="2" w:space="0" w:color="auto"/>
              <w:left w:val="single" w:sz="2" w:space="0" w:color="auto"/>
              <w:bottom w:val="single" w:sz="2" w:space="0" w:color="auto"/>
              <w:right w:val="single" w:sz="2" w:space="0" w:color="auto"/>
            </w:tcBorders>
            <w:hideMark/>
          </w:tcPr>
          <w:p w14:paraId="0CE0DE44"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9BB87A2"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A4F1CC8"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p>
        </w:tc>
      </w:tr>
      <w:tr w:rsidR="00B65CA5" w:rsidRPr="00B65CA5" w14:paraId="493AF63A"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692379B"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E-UTRA Band 48 or NR Band n48</w:t>
            </w:r>
          </w:p>
        </w:tc>
        <w:tc>
          <w:tcPr>
            <w:tcW w:w="1701" w:type="dxa"/>
            <w:tcBorders>
              <w:top w:val="single" w:sz="2" w:space="0" w:color="auto"/>
              <w:left w:val="single" w:sz="2" w:space="0" w:color="auto"/>
              <w:bottom w:val="single" w:sz="2" w:space="0" w:color="auto"/>
              <w:right w:val="single" w:sz="2" w:space="0" w:color="auto"/>
            </w:tcBorders>
            <w:hideMark/>
          </w:tcPr>
          <w:p w14:paraId="726C05B4"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3550 – 3700 MHz</w:t>
            </w:r>
          </w:p>
        </w:tc>
        <w:tc>
          <w:tcPr>
            <w:tcW w:w="852" w:type="dxa"/>
            <w:tcBorders>
              <w:top w:val="single" w:sz="2" w:space="0" w:color="auto"/>
              <w:left w:val="single" w:sz="2" w:space="0" w:color="auto"/>
              <w:bottom w:val="single" w:sz="2" w:space="0" w:color="auto"/>
              <w:right w:val="single" w:sz="2" w:space="0" w:color="auto"/>
            </w:tcBorders>
            <w:hideMark/>
          </w:tcPr>
          <w:p w14:paraId="3523C6C6"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88D617D"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2E1BDCC"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is not applicable to repeater operating in Band n48, n77 or n78.</w:t>
            </w:r>
          </w:p>
        </w:tc>
      </w:tr>
      <w:tr w:rsidR="00B65CA5" w:rsidRPr="00B65CA5" w14:paraId="3DED14ED"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604F4F8"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3736CF7F"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CC30949"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14820AA"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71A1037"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n50, n51, n74, n75, n76, n91, n92, n93 or n94.</w:t>
            </w:r>
          </w:p>
        </w:tc>
      </w:tr>
      <w:tr w:rsidR="00B65CA5" w:rsidRPr="00B65CA5" w14:paraId="339C6BA5"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B48A72E"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3D427CCF"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3ABAD6A9"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CC9D37C"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5C2F777"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n50, n51, n75, n76, n91, n92, n93 or n94.</w:t>
            </w:r>
          </w:p>
        </w:tc>
      </w:tr>
      <w:tr w:rsidR="00B65CA5" w:rsidRPr="00B65CA5" w14:paraId="5855C73F" w14:textId="77777777" w:rsidTr="00A26C57">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2DA6380"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E-UTRA Band 53 or NR Band n53</w:t>
            </w:r>
          </w:p>
        </w:tc>
        <w:tc>
          <w:tcPr>
            <w:tcW w:w="1701" w:type="dxa"/>
            <w:tcBorders>
              <w:top w:val="single" w:sz="2" w:space="0" w:color="auto"/>
              <w:left w:val="single" w:sz="2" w:space="0" w:color="auto"/>
              <w:bottom w:val="single" w:sz="2" w:space="0" w:color="auto"/>
              <w:right w:val="single" w:sz="2" w:space="0" w:color="auto"/>
            </w:tcBorders>
            <w:hideMark/>
          </w:tcPr>
          <w:p w14:paraId="5F27CEB6"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2483.5 - 2495 MHz</w:t>
            </w:r>
          </w:p>
        </w:tc>
        <w:tc>
          <w:tcPr>
            <w:tcW w:w="852" w:type="dxa"/>
            <w:tcBorders>
              <w:top w:val="single" w:sz="2" w:space="0" w:color="auto"/>
              <w:left w:val="single" w:sz="2" w:space="0" w:color="auto"/>
              <w:bottom w:val="single" w:sz="2" w:space="0" w:color="auto"/>
              <w:right w:val="single" w:sz="2" w:space="0" w:color="auto"/>
            </w:tcBorders>
            <w:hideMark/>
          </w:tcPr>
          <w:p w14:paraId="1531F236"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825D025"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DAEDCB5"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n41, n53 or n90.</w:t>
            </w:r>
          </w:p>
        </w:tc>
      </w:tr>
      <w:tr w:rsidR="00B65CA5" w:rsidRPr="00B65CA5" w14:paraId="352C5F6D"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6DC99E44"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6AC9837F"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FC69573"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0602F6D"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508297C"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 xml:space="preserve">This requirement does not apply to repeater operating in band n1 or n65. </w:t>
            </w:r>
          </w:p>
        </w:tc>
      </w:tr>
      <w:tr w:rsidR="00B65CA5" w:rsidRPr="00B65CA5" w14:paraId="4CE8506F"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0255A939" w14:textId="77777777" w:rsidR="00B65CA5" w:rsidRPr="00B65CA5" w:rsidRDefault="00B65CA5" w:rsidP="00B65CA5">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B49B445"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1920 – 2010 MHz</w:t>
            </w:r>
          </w:p>
        </w:tc>
        <w:tc>
          <w:tcPr>
            <w:tcW w:w="852" w:type="dxa"/>
            <w:tcBorders>
              <w:top w:val="single" w:sz="2" w:space="0" w:color="auto"/>
              <w:left w:val="single" w:sz="2" w:space="0" w:color="auto"/>
              <w:bottom w:val="single" w:sz="2" w:space="0" w:color="auto"/>
              <w:right w:val="single" w:sz="2" w:space="0" w:color="auto"/>
            </w:tcBorders>
            <w:hideMark/>
          </w:tcPr>
          <w:p w14:paraId="45957643"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1E6C5DA"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D410A0B"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 xml:space="preserve">For repeater operating in Band n1, it applies for 1980 MHz to 2010 MHz, while the rest is covered in clause 6.5.4.5.2. </w:t>
            </w:r>
          </w:p>
          <w:p w14:paraId="232B3DA3"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n65.</w:t>
            </w:r>
          </w:p>
        </w:tc>
      </w:tr>
      <w:tr w:rsidR="00B65CA5" w:rsidRPr="00B65CA5" w14:paraId="612F8337"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07629156"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6B6E5001"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0200264F"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ACA668F"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1CD6F32"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n66.</w:t>
            </w:r>
          </w:p>
        </w:tc>
      </w:tr>
      <w:tr w:rsidR="00B65CA5" w:rsidRPr="00B65CA5" w14:paraId="427E99BB"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76C9BBB4" w14:textId="77777777" w:rsidR="00B65CA5" w:rsidRPr="00B65CA5" w:rsidRDefault="00B65CA5" w:rsidP="00B65CA5">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432E9B8"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203CFF1A"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F135851"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4300D65"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n66.</w:t>
            </w:r>
          </w:p>
        </w:tc>
      </w:tr>
      <w:tr w:rsidR="00B65CA5" w:rsidRPr="00B65CA5" w14:paraId="6E46C94C" w14:textId="77777777" w:rsidTr="00A26C57">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DDC8410"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E-UTRA Band 67 or NR Band n67</w:t>
            </w:r>
          </w:p>
        </w:tc>
        <w:tc>
          <w:tcPr>
            <w:tcW w:w="1701" w:type="dxa"/>
            <w:tcBorders>
              <w:top w:val="single" w:sz="2" w:space="0" w:color="auto"/>
              <w:left w:val="single" w:sz="2" w:space="0" w:color="auto"/>
              <w:bottom w:val="single" w:sz="2" w:space="0" w:color="auto"/>
              <w:right w:val="single" w:sz="2" w:space="0" w:color="auto"/>
            </w:tcBorders>
            <w:hideMark/>
          </w:tcPr>
          <w:p w14:paraId="5FC30738"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738 – 758 MHz</w:t>
            </w:r>
          </w:p>
        </w:tc>
        <w:tc>
          <w:tcPr>
            <w:tcW w:w="852" w:type="dxa"/>
            <w:tcBorders>
              <w:top w:val="single" w:sz="2" w:space="0" w:color="auto"/>
              <w:left w:val="single" w:sz="2" w:space="0" w:color="auto"/>
              <w:bottom w:val="single" w:sz="2" w:space="0" w:color="auto"/>
              <w:right w:val="single" w:sz="2" w:space="0" w:color="auto"/>
            </w:tcBorders>
            <w:hideMark/>
          </w:tcPr>
          <w:p w14:paraId="57F8CC07"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EB81CD4"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836ED9E"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n28 or n67.</w:t>
            </w:r>
          </w:p>
        </w:tc>
      </w:tr>
      <w:tr w:rsidR="00B65CA5" w:rsidRPr="00B65CA5" w14:paraId="760DAD1E"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2CA54F0A"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5CD5F1CC"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753 -783 MHz</w:t>
            </w:r>
          </w:p>
        </w:tc>
        <w:tc>
          <w:tcPr>
            <w:tcW w:w="852" w:type="dxa"/>
            <w:tcBorders>
              <w:top w:val="single" w:sz="2" w:space="0" w:color="auto"/>
              <w:left w:val="single" w:sz="2" w:space="0" w:color="auto"/>
              <w:bottom w:val="single" w:sz="2" w:space="0" w:color="auto"/>
              <w:right w:val="single" w:sz="2" w:space="0" w:color="auto"/>
            </w:tcBorders>
            <w:hideMark/>
          </w:tcPr>
          <w:p w14:paraId="16A9FDAC"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2756BCE"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DB579C7"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n28.</w:t>
            </w:r>
          </w:p>
        </w:tc>
      </w:tr>
      <w:tr w:rsidR="00B65CA5" w:rsidRPr="00B65CA5" w14:paraId="0EF72C05"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05B75256" w14:textId="77777777" w:rsidR="00B65CA5" w:rsidRPr="00B65CA5" w:rsidRDefault="00B65CA5" w:rsidP="00B65CA5">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4DE5939"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698-728 MHz</w:t>
            </w:r>
          </w:p>
        </w:tc>
        <w:tc>
          <w:tcPr>
            <w:tcW w:w="852" w:type="dxa"/>
            <w:tcBorders>
              <w:top w:val="single" w:sz="2" w:space="0" w:color="auto"/>
              <w:left w:val="single" w:sz="2" w:space="0" w:color="auto"/>
              <w:bottom w:val="single" w:sz="2" w:space="0" w:color="auto"/>
              <w:right w:val="single" w:sz="2" w:space="0" w:color="auto"/>
            </w:tcBorders>
            <w:hideMark/>
          </w:tcPr>
          <w:p w14:paraId="4111D173"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39CF846"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7ED8AEC"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For repeater operating in Band n28, this requirement applies between 698 MHz and 703 MHz, while the rest is covered in clause 6.5.4.5.2.</w:t>
            </w:r>
          </w:p>
        </w:tc>
      </w:tr>
      <w:tr w:rsidR="00B65CA5" w:rsidRPr="00B65CA5" w14:paraId="76D8D9B0" w14:textId="77777777" w:rsidTr="00A26C57">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3B607CB4"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7F9CEAC4"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41E75831"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32F145C"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02CEEFB"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n38.</w:t>
            </w:r>
          </w:p>
        </w:tc>
      </w:tr>
      <w:tr w:rsidR="00B65CA5" w:rsidRPr="00B65CA5" w14:paraId="6C1D7600"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78243237"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1FA75CCC"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sz w:val="18"/>
                <w:lang w:eastAsia="en-GB"/>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729FB87A"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4750D43"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98AC7BD"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n2, n25 or n70</w:t>
            </w:r>
          </w:p>
        </w:tc>
      </w:tr>
      <w:tr w:rsidR="00B65CA5" w:rsidRPr="00B65CA5" w14:paraId="30EE5F65"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4144BDC2" w14:textId="77777777" w:rsidR="00B65CA5" w:rsidRPr="00B65CA5" w:rsidRDefault="00B65CA5" w:rsidP="00B65CA5">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5309AB7"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sz w:val="18"/>
                <w:lang w:eastAsia="en-GB"/>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34AC0CCA"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7735E99"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000FCC8"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n70..</w:t>
            </w:r>
          </w:p>
        </w:tc>
      </w:tr>
      <w:tr w:rsidR="00B65CA5" w:rsidRPr="00B65CA5" w14:paraId="30D58B81"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43CE7E42"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63CE7846"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sz w:val="18"/>
                <w:lang w:eastAsia="en-GB"/>
              </w:rPr>
              <w:t>617 – 652 MHz</w:t>
            </w:r>
          </w:p>
        </w:tc>
        <w:tc>
          <w:tcPr>
            <w:tcW w:w="852" w:type="dxa"/>
            <w:tcBorders>
              <w:top w:val="single" w:sz="2" w:space="0" w:color="auto"/>
              <w:left w:val="single" w:sz="2" w:space="0" w:color="auto"/>
              <w:bottom w:val="single" w:sz="2" w:space="0" w:color="auto"/>
              <w:right w:val="single" w:sz="2" w:space="0" w:color="auto"/>
            </w:tcBorders>
            <w:hideMark/>
          </w:tcPr>
          <w:p w14:paraId="02E90E85"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1DEA5CF"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58BD776"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n71</w:t>
            </w:r>
          </w:p>
        </w:tc>
      </w:tr>
      <w:tr w:rsidR="00B65CA5" w:rsidRPr="00B65CA5" w14:paraId="71D6ECCA"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0B55B234" w14:textId="77777777" w:rsidR="00B65CA5" w:rsidRPr="00B65CA5" w:rsidRDefault="00B65CA5" w:rsidP="00B65CA5">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1A21C4D"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sz w:val="18"/>
                <w:lang w:eastAsia="en-GB"/>
              </w:rPr>
              <w:t>663 – 698 MHz</w:t>
            </w:r>
          </w:p>
        </w:tc>
        <w:tc>
          <w:tcPr>
            <w:tcW w:w="852" w:type="dxa"/>
            <w:tcBorders>
              <w:top w:val="single" w:sz="2" w:space="0" w:color="auto"/>
              <w:left w:val="single" w:sz="2" w:space="0" w:color="auto"/>
              <w:bottom w:val="single" w:sz="2" w:space="0" w:color="auto"/>
              <w:right w:val="single" w:sz="2" w:space="0" w:color="auto"/>
            </w:tcBorders>
            <w:hideMark/>
          </w:tcPr>
          <w:p w14:paraId="7324A4A4"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FCD0C5B"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85FE4BC"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n71.</w:t>
            </w:r>
          </w:p>
        </w:tc>
      </w:tr>
      <w:tr w:rsidR="00B65CA5" w:rsidRPr="00B65CA5" w14:paraId="5109837E"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5D47022F"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sz w:val="18"/>
                <w:lang w:eastAsia="en-GB"/>
              </w:rPr>
              <w:t>E-UTRA Band 72</w:t>
            </w:r>
          </w:p>
        </w:tc>
        <w:tc>
          <w:tcPr>
            <w:tcW w:w="1701" w:type="dxa"/>
            <w:tcBorders>
              <w:top w:val="single" w:sz="2" w:space="0" w:color="auto"/>
              <w:left w:val="single" w:sz="4" w:space="0" w:color="auto"/>
              <w:bottom w:val="single" w:sz="2" w:space="0" w:color="auto"/>
              <w:right w:val="single" w:sz="2" w:space="0" w:color="auto"/>
            </w:tcBorders>
            <w:hideMark/>
          </w:tcPr>
          <w:p w14:paraId="082BA835"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461 – 466 MHz</w:t>
            </w:r>
          </w:p>
        </w:tc>
        <w:tc>
          <w:tcPr>
            <w:tcW w:w="852" w:type="dxa"/>
            <w:tcBorders>
              <w:top w:val="single" w:sz="2" w:space="0" w:color="auto"/>
              <w:left w:val="single" w:sz="2" w:space="0" w:color="auto"/>
              <w:bottom w:val="single" w:sz="2" w:space="0" w:color="auto"/>
              <w:right w:val="single" w:sz="2" w:space="0" w:color="auto"/>
            </w:tcBorders>
            <w:hideMark/>
          </w:tcPr>
          <w:p w14:paraId="0DE0B8A6"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1185F0C"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F02FF51"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p>
        </w:tc>
      </w:tr>
      <w:tr w:rsidR="00B65CA5" w:rsidRPr="00B65CA5" w14:paraId="222F6608"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75065F89" w14:textId="77777777" w:rsidR="00B65CA5" w:rsidRPr="00B65CA5" w:rsidRDefault="00B65CA5" w:rsidP="00B65CA5">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08BFC5D"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451 – 456 MHz</w:t>
            </w:r>
          </w:p>
        </w:tc>
        <w:tc>
          <w:tcPr>
            <w:tcW w:w="852" w:type="dxa"/>
            <w:tcBorders>
              <w:top w:val="single" w:sz="2" w:space="0" w:color="auto"/>
              <w:left w:val="single" w:sz="2" w:space="0" w:color="auto"/>
              <w:bottom w:val="single" w:sz="2" w:space="0" w:color="auto"/>
              <w:right w:val="single" w:sz="2" w:space="0" w:color="auto"/>
            </w:tcBorders>
            <w:hideMark/>
          </w:tcPr>
          <w:p w14:paraId="655D3D58"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50756B3"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595E2ED"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p>
        </w:tc>
      </w:tr>
      <w:tr w:rsidR="00B65CA5" w:rsidRPr="00B65CA5" w14:paraId="297FC3A9"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0F6A02C6"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E-UTRA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70F90C71"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1D5F32D4"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82DB885"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D0CA76D"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n50, n74, n75, n92 or n94.</w:t>
            </w:r>
          </w:p>
        </w:tc>
      </w:tr>
      <w:tr w:rsidR="00B65CA5" w:rsidRPr="00B65CA5" w14:paraId="2E562E3B"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2581F3AD" w14:textId="77777777" w:rsidR="00B65CA5" w:rsidRPr="00B65CA5" w:rsidRDefault="00B65CA5" w:rsidP="00B65CA5">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56E000E"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6804C225"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998F3F7"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1MHz</w:t>
            </w:r>
          </w:p>
        </w:tc>
        <w:tc>
          <w:tcPr>
            <w:tcW w:w="4424" w:type="dxa"/>
            <w:tcBorders>
              <w:top w:val="single" w:sz="2" w:space="0" w:color="auto"/>
              <w:left w:val="single" w:sz="2" w:space="0" w:color="auto"/>
              <w:bottom w:val="single" w:sz="2" w:space="0" w:color="auto"/>
              <w:right w:val="single" w:sz="2" w:space="0" w:color="auto"/>
            </w:tcBorders>
            <w:hideMark/>
          </w:tcPr>
          <w:p w14:paraId="1BD3FB23"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n50, n51, n74, n75, n76, n91, n92, n93 or n94.</w:t>
            </w:r>
          </w:p>
        </w:tc>
      </w:tr>
      <w:tr w:rsidR="00B65CA5" w:rsidRPr="00B65CA5" w14:paraId="7C5364A1" w14:textId="77777777" w:rsidTr="00A26C57">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B384FF8"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7A60C252"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6D0BACD6"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3F2810E"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94DE4E8"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n50, n51, n74, n75, n76, n91, n92, n93 or n94.</w:t>
            </w:r>
          </w:p>
        </w:tc>
      </w:tr>
      <w:tr w:rsidR="00B65CA5" w:rsidRPr="00B65CA5" w14:paraId="1D77F036"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6487837"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4538960B"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26E10973"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234585F"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D2EF4F3"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n50, n51, n75, n76, n91, n92, n93 or n94.</w:t>
            </w:r>
          </w:p>
        </w:tc>
      </w:tr>
      <w:tr w:rsidR="00B65CA5" w:rsidRPr="00B65CA5" w14:paraId="657823DB"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D470A9B"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NR Band n77</w:t>
            </w:r>
          </w:p>
        </w:tc>
        <w:tc>
          <w:tcPr>
            <w:tcW w:w="1701" w:type="dxa"/>
            <w:tcBorders>
              <w:top w:val="single" w:sz="2" w:space="0" w:color="auto"/>
              <w:left w:val="single" w:sz="2" w:space="0" w:color="auto"/>
              <w:bottom w:val="single" w:sz="2" w:space="0" w:color="auto"/>
              <w:right w:val="single" w:sz="2" w:space="0" w:color="auto"/>
            </w:tcBorders>
            <w:hideMark/>
          </w:tcPr>
          <w:p w14:paraId="496E9E9F"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sz w:val="18"/>
                <w:lang w:eastAsia="en-GB"/>
              </w:rPr>
              <w:t>3.3 – 4.2 GHz</w:t>
            </w:r>
          </w:p>
        </w:tc>
        <w:tc>
          <w:tcPr>
            <w:tcW w:w="852" w:type="dxa"/>
            <w:tcBorders>
              <w:top w:val="single" w:sz="2" w:space="0" w:color="auto"/>
              <w:left w:val="single" w:sz="2" w:space="0" w:color="auto"/>
              <w:bottom w:val="single" w:sz="2" w:space="0" w:color="auto"/>
              <w:right w:val="single" w:sz="2" w:space="0" w:color="auto"/>
            </w:tcBorders>
            <w:hideMark/>
          </w:tcPr>
          <w:p w14:paraId="33C80A16"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C37BD0B"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15C1AAD"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n48, n77 or n78</w:t>
            </w:r>
          </w:p>
        </w:tc>
      </w:tr>
      <w:tr w:rsidR="00B65CA5" w:rsidRPr="00B65CA5" w14:paraId="4D86E67E"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D046D90"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NR Band n78</w:t>
            </w:r>
          </w:p>
        </w:tc>
        <w:tc>
          <w:tcPr>
            <w:tcW w:w="1701" w:type="dxa"/>
            <w:tcBorders>
              <w:top w:val="single" w:sz="2" w:space="0" w:color="auto"/>
              <w:left w:val="single" w:sz="2" w:space="0" w:color="auto"/>
              <w:bottom w:val="single" w:sz="2" w:space="0" w:color="auto"/>
              <w:right w:val="single" w:sz="2" w:space="0" w:color="auto"/>
            </w:tcBorders>
            <w:hideMark/>
          </w:tcPr>
          <w:p w14:paraId="3DEC0175"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sz w:val="18"/>
                <w:lang w:eastAsia="en-GB"/>
              </w:rPr>
              <w:t>3.3 – 3.8 GHz</w:t>
            </w:r>
          </w:p>
        </w:tc>
        <w:tc>
          <w:tcPr>
            <w:tcW w:w="852" w:type="dxa"/>
            <w:tcBorders>
              <w:top w:val="single" w:sz="2" w:space="0" w:color="auto"/>
              <w:left w:val="single" w:sz="2" w:space="0" w:color="auto"/>
              <w:bottom w:val="single" w:sz="2" w:space="0" w:color="auto"/>
              <w:right w:val="single" w:sz="2" w:space="0" w:color="auto"/>
            </w:tcBorders>
            <w:hideMark/>
          </w:tcPr>
          <w:p w14:paraId="2200BEAC"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19F85CF"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FDD07F4"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n48, n77 or n78</w:t>
            </w:r>
          </w:p>
        </w:tc>
      </w:tr>
      <w:tr w:rsidR="00B65CA5" w:rsidRPr="00B65CA5" w14:paraId="4A25D284"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B455B38"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NR Band n79</w:t>
            </w:r>
          </w:p>
        </w:tc>
        <w:tc>
          <w:tcPr>
            <w:tcW w:w="1701" w:type="dxa"/>
            <w:tcBorders>
              <w:top w:val="single" w:sz="2" w:space="0" w:color="auto"/>
              <w:left w:val="single" w:sz="2" w:space="0" w:color="auto"/>
              <w:bottom w:val="single" w:sz="2" w:space="0" w:color="auto"/>
              <w:right w:val="single" w:sz="2" w:space="0" w:color="auto"/>
            </w:tcBorders>
            <w:hideMark/>
          </w:tcPr>
          <w:p w14:paraId="3EC95F51"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sz w:val="18"/>
                <w:lang w:eastAsia="en-GB"/>
              </w:rPr>
              <w:t>4.4 – 5.0 GHz</w:t>
            </w:r>
          </w:p>
        </w:tc>
        <w:tc>
          <w:tcPr>
            <w:tcW w:w="852" w:type="dxa"/>
            <w:tcBorders>
              <w:top w:val="single" w:sz="2" w:space="0" w:color="auto"/>
              <w:left w:val="single" w:sz="2" w:space="0" w:color="auto"/>
              <w:bottom w:val="single" w:sz="2" w:space="0" w:color="auto"/>
              <w:right w:val="single" w:sz="2" w:space="0" w:color="auto"/>
            </w:tcBorders>
            <w:hideMark/>
          </w:tcPr>
          <w:p w14:paraId="4E5A7673"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F7EF350"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4494696"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n79</w:t>
            </w:r>
          </w:p>
        </w:tc>
      </w:tr>
      <w:tr w:rsidR="00B65CA5" w:rsidRPr="00B65CA5" w14:paraId="231333E9"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809EC9E"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NR Band n80</w:t>
            </w:r>
          </w:p>
        </w:tc>
        <w:tc>
          <w:tcPr>
            <w:tcW w:w="1701" w:type="dxa"/>
            <w:tcBorders>
              <w:top w:val="single" w:sz="2" w:space="0" w:color="auto"/>
              <w:left w:val="single" w:sz="2" w:space="0" w:color="auto"/>
              <w:bottom w:val="single" w:sz="2" w:space="0" w:color="auto"/>
              <w:right w:val="single" w:sz="2" w:space="0" w:color="auto"/>
            </w:tcBorders>
            <w:hideMark/>
          </w:tcPr>
          <w:p w14:paraId="1FC73AFF"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392F1B0F"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F2DE0CB"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E15BD7C"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n3.</w:t>
            </w:r>
          </w:p>
        </w:tc>
      </w:tr>
      <w:tr w:rsidR="00B65CA5" w:rsidRPr="00B65CA5" w14:paraId="01BECA17"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2BB40D8"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NR Band n81</w:t>
            </w:r>
          </w:p>
        </w:tc>
        <w:tc>
          <w:tcPr>
            <w:tcW w:w="1701" w:type="dxa"/>
            <w:tcBorders>
              <w:top w:val="single" w:sz="2" w:space="0" w:color="auto"/>
              <w:left w:val="single" w:sz="2" w:space="0" w:color="auto"/>
              <w:bottom w:val="single" w:sz="2" w:space="0" w:color="auto"/>
              <w:right w:val="single" w:sz="2" w:space="0" w:color="auto"/>
            </w:tcBorders>
            <w:hideMark/>
          </w:tcPr>
          <w:p w14:paraId="54B37815"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0412A0C3"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9AE183A"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6E45C8A"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n8.</w:t>
            </w:r>
          </w:p>
        </w:tc>
      </w:tr>
      <w:tr w:rsidR="00B65CA5" w:rsidRPr="00B65CA5" w14:paraId="5C44C378"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F5B916D"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NR Band n82</w:t>
            </w:r>
          </w:p>
        </w:tc>
        <w:tc>
          <w:tcPr>
            <w:tcW w:w="1701" w:type="dxa"/>
            <w:tcBorders>
              <w:top w:val="single" w:sz="2" w:space="0" w:color="auto"/>
              <w:left w:val="single" w:sz="2" w:space="0" w:color="auto"/>
              <w:bottom w:val="single" w:sz="2" w:space="0" w:color="auto"/>
              <w:right w:val="single" w:sz="2" w:space="0" w:color="auto"/>
            </w:tcBorders>
            <w:hideMark/>
          </w:tcPr>
          <w:p w14:paraId="46E6B780"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1C1A7D1F"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F3EDD03"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9B19241"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n20.</w:t>
            </w:r>
          </w:p>
        </w:tc>
      </w:tr>
      <w:tr w:rsidR="00B65CA5" w:rsidRPr="00B65CA5" w14:paraId="0530E304"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50BB619"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NR Band n83</w:t>
            </w:r>
          </w:p>
        </w:tc>
        <w:tc>
          <w:tcPr>
            <w:tcW w:w="1701" w:type="dxa"/>
            <w:tcBorders>
              <w:top w:val="single" w:sz="2" w:space="0" w:color="auto"/>
              <w:left w:val="single" w:sz="2" w:space="0" w:color="auto"/>
              <w:bottom w:val="single" w:sz="2" w:space="0" w:color="auto"/>
              <w:right w:val="single" w:sz="2" w:space="0" w:color="auto"/>
            </w:tcBorders>
            <w:hideMark/>
          </w:tcPr>
          <w:p w14:paraId="3D55BF50"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1D993EED"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B0FBBED"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5A944EB"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n28.</w:t>
            </w:r>
          </w:p>
          <w:p w14:paraId="09C5D2B3"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For repeater operating in Band n67, it applies for 703 MHz to 736 MHz.</w:t>
            </w:r>
          </w:p>
        </w:tc>
      </w:tr>
      <w:tr w:rsidR="00B65CA5" w:rsidRPr="00B65CA5" w14:paraId="255104E3" w14:textId="77777777" w:rsidTr="00A26C57">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3F81B698"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NR Band n84</w:t>
            </w:r>
          </w:p>
        </w:tc>
        <w:tc>
          <w:tcPr>
            <w:tcW w:w="1701" w:type="dxa"/>
            <w:tcBorders>
              <w:top w:val="single" w:sz="2" w:space="0" w:color="auto"/>
              <w:left w:val="single" w:sz="2" w:space="0" w:color="auto"/>
              <w:bottom w:val="single" w:sz="2" w:space="0" w:color="auto"/>
              <w:right w:val="single" w:sz="2" w:space="0" w:color="auto"/>
            </w:tcBorders>
            <w:hideMark/>
          </w:tcPr>
          <w:p w14:paraId="6E46AA26"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27FA7834"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EE23B3B"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8072631"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n1.</w:t>
            </w:r>
          </w:p>
        </w:tc>
      </w:tr>
      <w:tr w:rsidR="00B65CA5" w:rsidRPr="00B65CA5" w14:paraId="04C20A7B"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30353F33" w14:textId="3740BD5C"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E-UTRA Band 85</w:t>
            </w:r>
            <w:ins w:id="29" w:author="Nokia " w:date="2023-11-02T19:17:00Z">
              <w:r w:rsidR="00F71867">
                <w:rPr>
                  <w:rFonts w:ascii="Arial" w:eastAsia="SimSun" w:hAnsi="Arial" w:cs="Arial"/>
                  <w:sz w:val="18"/>
                  <w:lang w:eastAsia="en-GB"/>
                </w:rPr>
                <w:t xml:space="preserve"> and NR Band n85</w:t>
              </w:r>
            </w:ins>
          </w:p>
        </w:tc>
        <w:tc>
          <w:tcPr>
            <w:tcW w:w="1701" w:type="dxa"/>
            <w:tcBorders>
              <w:top w:val="single" w:sz="2" w:space="0" w:color="auto"/>
              <w:left w:val="single" w:sz="4" w:space="0" w:color="auto"/>
              <w:bottom w:val="single" w:sz="2" w:space="0" w:color="auto"/>
              <w:right w:val="single" w:sz="2" w:space="0" w:color="auto"/>
            </w:tcBorders>
            <w:hideMark/>
          </w:tcPr>
          <w:p w14:paraId="05C64CFD"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sz w:val="18"/>
                <w:lang w:eastAsia="en-GB"/>
              </w:rPr>
              <w:t>728 – 746 MHz</w:t>
            </w:r>
          </w:p>
        </w:tc>
        <w:tc>
          <w:tcPr>
            <w:tcW w:w="852" w:type="dxa"/>
            <w:tcBorders>
              <w:top w:val="single" w:sz="2" w:space="0" w:color="auto"/>
              <w:left w:val="single" w:sz="2" w:space="0" w:color="auto"/>
              <w:bottom w:val="single" w:sz="2" w:space="0" w:color="auto"/>
              <w:right w:val="single" w:sz="2" w:space="0" w:color="auto"/>
            </w:tcBorders>
            <w:hideMark/>
          </w:tcPr>
          <w:p w14:paraId="23844800"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4CAE36C"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6835B49"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n12 or n85.</w:t>
            </w:r>
          </w:p>
          <w:p w14:paraId="4851CA13"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For NR repeater operating in n29, it applies 1 MHz below the Band n29 downlink operating band (Note 5).</w:t>
            </w:r>
          </w:p>
        </w:tc>
      </w:tr>
      <w:tr w:rsidR="00B65CA5" w:rsidRPr="00B65CA5" w14:paraId="243C99A4"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2318C06A" w14:textId="77777777" w:rsidR="00B65CA5" w:rsidRPr="00B65CA5" w:rsidRDefault="00B65CA5" w:rsidP="00B65CA5">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079A7109"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sz w:val="18"/>
                <w:lang w:eastAsia="en-GB"/>
              </w:rPr>
              <w:t>698 – 716 MHz</w:t>
            </w:r>
          </w:p>
        </w:tc>
        <w:tc>
          <w:tcPr>
            <w:tcW w:w="852" w:type="dxa"/>
            <w:tcBorders>
              <w:top w:val="single" w:sz="2" w:space="0" w:color="auto"/>
              <w:left w:val="single" w:sz="2" w:space="0" w:color="auto"/>
              <w:bottom w:val="single" w:sz="2" w:space="0" w:color="auto"/>
              <w:right w:val="single" w:sz="2" w:space="0" w:color="auto"/>
            </w:tcBorders>
            <w:hideMark/>
          </w:tcPr>
          <w:p w14:paraId="4AEF2788"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3CC6E43"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4AEE2B8"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n12 or n85.</w:t>
            </w:r>
          </w:p>
        </w:tc>
      </w:tr>
      <w:tr w:rsidR="00B65CA5" w:rsidRPr="00B65CA5" w14:paraId="73974669" w14:textId="77777777" w:rsidTr="00A26C57">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3DEF887"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NR Band n86</w:t>
            </w:r>
          </w:p>
        </w:tc>
        <w:tc>
          <w:tcPr>
            <w:tcW w:w="1701" w:type="dxa"/>
            <w:tcBorders>
              <w:top w:val="single" w:sz="2" w:space="0" w:color="auto"/>
              <w:left w:val="single" w:sz="2" w:space="0" w:color="auto"/>
              <w:bottom w:val="single" w:sz="2" w:space="0" w:color="auto"/>
              <w:right w:val="single" w:sz="2" w:space="0" w:color="auto"/>
            </w:tcBorders>
            <w:hideMark/>
          </w:tcPr>
          <w:p w14:paraId="5BF1259D"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4D3CD851"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24384ED"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34F4858"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n66.</w:t>
            </w:r>
          </w:p>
        </w:tc>
      </w:tr>
      <w:tr w:rsidR="00B65CA5" w:rsidRPr="00B65CA5" w14:paraId="6085574E" w14:textId="77777777" w:rsidTr="00A26C57">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D75204F"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NR Band n89</w:t>
            </w:r>
          </w:p>
        </w:tc>
        <w:tc>
          <w:tcPr>
            <w:tcW w:w="1701" w:type="dxa"/>
            <w:tcBorders>
              <w:top w:val="single" w:sz="2" w:space="0" w:color="auto"/>
              <w:left w:val="single" w:sz="2" w:space="0" w:color="auto"/>
              <w:bottom w:val="single" w:sz="2" w:space="0" w:color="auto"/>
              <w:right w:val="single" w:sz="2" w:space="0" w:color="auto"/>
            </w:tcBorders>
            <w:hideMark/>
          </w:tcPr>
          <w:p w14:paraId="61653B68"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B65CA5">
              <w:rPr>
                <w:rFonts w:ascii="Arial" w:eastAsia="SimSun"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03A4F447"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A3C060E"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BC1451E"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n5.</w:t>
            </w:r>
          </w:p>
        </w:tc>
      </w:tr>
      <w:tr w:rsidR="00B65CA5" w:rsidRPr="00B65CA5" w14:paraId="475095E9"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76732925"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en-GB"/>
              </w:rPr>
            </w:pPr>
            <w:r w:rsidRPr="00B65CA5">
              <w:rPr>
                <w:rFonts w:ascii="Arial" w:eastAsia="SimSun" w:hAnsi="Arial"/>
                <w:sz w:val="18"/>
                <w:lang w:eastAsia="en-GB"/>
              </w:rPr>
              <w:t>NR Band n91</w:t>
            </w:r>
          </w:p>
        </w:tc>
        <w:tc>
          <w:tcPr>
            <w:tcW w:w="1701" w:type="dxa"/>
            <w:tcBorders>
              <w:top w:val="single" w:sz="2" w:space="0" w:color="auto"/>
              <w:left w:val="single" w:sz="4" w:space="0" w:color="auto"/>
              <w:bottom w:val="single" w:sz="2" w:space="0" w:color="auto"/>
              <w:right w:val="single" w:sz="2" w:space="0" w:color="auto"/>
            </w:tcBorders>
            <w:hideMark/>
          </w:tcPr>
          <w:p w14:paraId="3AFE5A2A"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4AD5E27C"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A5E981A"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9FDC3E2"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n50, n51, n75 or n76.</w:t>
            </w:r>
          </w:p>
        </w:tc>
      </w:tr>
      <w:tr w:rsidR="00B65CA5" w:rsidRPr="00B65CA5" w14:paraId="2331FC4B"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7993D931" w14:textId="77777777" w:rsidR="00B65CA5" w:rsidRPr="00B65CA5" w:rsidRDefault="00B65CA5" w:rsidP="00B65CA5">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8002CEE"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79C87150"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9AFF583"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E6A685A"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n20, since it is already covered by the requirement in clause 6.5.4.5.2.</w:t>
            </w:r>
          </w:p>
        </w:tc>
      </w:tr>
      <w:tr w:rsidR="00B65CA5" w:rsidRPr="00B65CA5" w14:paraId="25A94D0A"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4FA89A8B"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en-GB"/>
              </w:rPr>
            </w:pPr>
            <w:r w:rsidRPr="00B65CA5">
              <w:rPr>
                <w:rFonts w:ascii="Arial" w:eastAsia="SimSun" w:hAnsi="Arial"/>
                <w:sz w:val="18"/>
                <w:lang w:eastAsia="en-GB"/>
              </w:rPr>
              <w:t>NR Band n92</w:t>
            </w:r>
          </w:p>
        </w:tc>
        <w:tc>
          <w:tcPr>
            <w:tcW w:w="1701" w:type="dxa"/>
            <w:tcBorders>
              <w:top w:val="single" w:sz="2" w:space="0" w:color="auto"/>
              <w:left w:val="single" w:sz="4" w:space="0" w:color="auto"/>
              <w:bottom w:val="single" w:sz="2" w:space="0" w:color="auto"/>
              <w:right w:val="single" w:sz="2" w:space="0" w:color="auto"/>
            </w:tcBorders>
            <w:hideMark/>
          </w:tcPr>
          <w:p w14:paraId="123DA369"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61B2AF9C"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F07E3EB"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CBF6599"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n50, n51, n74, n75 or n76.</w:t>
            </w:r>
          </w:p>
        </w:tc>
      </w:tr>
      <w:tr w:rsidR="00B65CA5" w:rsidRPr="00B65CA5" w14:paraId="51FD91D7"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6AFD43C9" w14:textId="77777777" w:rsidR="00B65CA5" w:rsidRPr="00B65CA5" w:rsidRDefault="00B65CA5" w:rsidP="00B65CA5">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11E56FB"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53FB9075"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4E1B7F6"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25B41F2"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n20, since it is already covered by the requirement in clause 6.5.4.5.2.</w:t>
            </w:r>
          </w:p>
        </w:tc>
      </w:tr>
      <w:tr w:rsidR="00B65CA5" w:rsidRPr="00B65CA5" w14:paraId="01E7148C"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07D0D667"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en-GB"/>
              </w:rPr>
            </w:pPr>
            <w:r w:rsidRPr="00B65CA5">
              <w:rPr>
                <w:rFonts w:ascii="Arial" w:eastAsia="SimSun" w:hAnsi="Arial"/>
                <w:sz w:val="18"/>
                <w:lang w:eastAsia="en-GB"/>
              </w:rPr>
              <w:t>NR Band n93</w:t>
            </w:r>
          </w:p>
        </w:tc>
        <w:tc>
          <w:tcPr>
            <w:tcW w:w="1701" w:type="dxa"/>
            <w:tcBorders>
              <w:top w:val="single" w:sz="2" w:space="0" w:color="auto"/>
              <w:left w:val="single" w:sz="4" w:space="0" w:color="auto"/>
              <w:bottom w:val="single" w:sz="2" w:space="0" w:color="auto"/>
              <w:right w:val="single" w:sz="2" w:space="0" w:color="auto"/>
            </w:tcBorders>
            <w:hideMark/>
          </w:tcPr>
          <w:p w14:paraId="71BDD31B"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A589AA9"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43215F1"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080A282"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n50, n51, n75 or n76.</w:t>
            </w:r>
          </w:p>
        </w:tc>
      </w:tr>
      <w:tr w:rsidR="00B65CA5" w:rsidRPr="00B65CA5" w14:paraId="6192525E"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190BDEA2" w14:textId="77777777" w:rsidR="00B65CA5" w:rsidRPr="00B65CA5" w:rsidRDefault="00B65CA5" w:rsidP="00B65CA5">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768A0ED"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03F29E29"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DAA3A54"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68C5B2B"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n8, since it is already covered by the requirement in clause 6.5.4.5.2.</w:t>
            </w:r>
          </w:p>
        </w:tc>
      </w:tr>
      <w:tr w:rsidR="00B65CA5" w:rsidRPr="00B65CA5" w14:paraId="372AAD3D"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hideMark/>
          </w:tcPr>
          <w:p w14:paraId="456EC082"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en-GB"/>
              </w:rPr>
            </w:pPr>
            <w:r w:rsidRPr="00B65CA5">
              <w:rPr>
                <w:rFonts w:ascii="Arial" w:eastAsia="SimSun" w:hAnsi="Arial"/>
                <w:sz w:val="18"/>
                <w:lang w:eastAsia="en-GB"/>
              </w:rPr>
              <w:t>NR Band n94</w:t>
            </w:r>
          </w:p>
        </w:tc>
        <w:tc>
          <w:tcPr>
            <w:tcW w:w="1701" w:type="dxa"/>
            <w:tcBorders>
              <w:top w:val="single" w:sz="2" w:space="0" w:color="auto"/>
              <w:left w:val="single" w:sz="4" w:space="0" w:color="auto"/>
              <w:bottom w:val="single" w:sz="2" w:space="0" w:color="auto"/>
              <w:right w:val="single" w:sz="2" w:space="0" w:color="auto"/>
            </w:tcBorders>
            <w:hideMark/>
          </w:tcPr>
          <w:p w14:paraId="44DC0555"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7C55A02"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91AC72E"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358225B"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n50, n51, n74, n75 or n76.</w:t>
            </w:r>
          </w:p>
        </w:tc>
      </w:tr>
      <w:tr w:rsidR="00B65CA5" w:rsidRPr="00B65CA5" w14:paraId="7D55DF07"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hideMark/>
          </w:tcPr>
          <w:p w14:paraId="7B44CF21" w14:textId="77777777" w:rsidR="00B65CA5" w:rsidRPr="00B65CA5" w:rsidRDefault="00B65CA5" w:rsidP="00B65CA5">
            <w:pPr>
              <w:keepNext/>
              <w:keepLines/>
              <w:overflowPunct w:val="0"/>
              <w:autoSpaceDE w:val="0"/>
              <w:autoSpaceDN w:val="0"/>
              <w:adjustRightInd w:val="0"/>
              <w:spacing w:after="0"/>
              <w:textAlignment w:val="baseline"/>
              <w:rPr>
                <w:rFonts w:ascii="CG Times (WN)" w:eastAsia="SimSun" w:hAnsi="CG Times (WN)" w:cs="SimSun"/>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9CB1A41"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FBAED6E"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133692E"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C56E9D9"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n8, since it is already covered by the requirement in clause 6.5.4.5.2.</w:t>
            </w:r>
          </w:p>
        </w:tc>
      </w:tr>
      <w:tr w:rsidR="00B65CA5" w:rsidRPr="00B65CA5" w14:paraId="308EEFE2" w14:textId="77777777" w:rsidTr="00A26C57">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25A0E65"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NR Band n95</w:t>
            </w:r>
          </w:p>
        </w:tc>
        <w:tc>
          <w:tcPr>
            <w:tcW w:w="1701" w:type="dxa"/>
            <w:tcBorders>
              <w:top w:val="single" w:sz="2" w:space="0" w:color="auto"/>
              <w:left w:val="single" w:sz="2" w:space="0" w:color="auto"/>
              <w:bottom w:val="single" w:sz="2" w:space="0" w:color="auto"/>
              <w:right w:val="single" w:sz="2" w:space="0" w:color="auto"/>
            </w:tcBorders>
            <w:hideMark/>
          </w:tcPr>
          <w:p w14:paraId="33E72676"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45BB5AAD"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F928892"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38E2E30"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p>
        </w:tc>
      </w:tr>
      <w:tr w:rsidR="00B65CA5" w:rsidRPr="00B65CA5" w14:paraId="3981BB29" w14:textId="77777777" w:rsidTr="00A26C57">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6958219"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NR Band n96</w:t>
            </w:r>
          </w:p>
        </w:tc>
        <w:tc>
          <w:tcPr>
            <w:tcW w:w="1701" w:type="dxa"/>
            <w:tcBorders>
              <w:top w:val="single" w:sz="2" w:space="0" w:color="auto"/>
              <w:left w:val="single" w:sz="2" w:space="0" w:color="auto"/>
              <w:bottom w:val="single" w:sz="2" w:space="0" w:color="auto"/>
              <w:right w:val="single" w:sz="2" w:space="0" w:color="auto"/>
            </w:tcBorders>
            <w:hideMark/>
          </w:tcPr>
          <w:p w14:paraId="60ACE07B"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632CC1FF"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71B4261"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BCE6EE8" w14:textId="77777777" w:rsidR="00B65CA5" w:rsidRPr="00B65CA5" w:rsidRDefault="00B65CA5" w:rsidP="00B65CA5">
            <w:pPr>
              <w:keepNext/>
              <w:keepLines/>
              <w:overflowPunct w:val="0"/>
              <w:autoSpaceDE w:val="0"/>
              <w:autoSpaceDN w:val="0"/>
              <w:adjustRightInd w:val="0"/>
              <w:spacing w:after="0"/>
              <w:textAlignment w:val="baseline"/>
              <w:rPr>
                <w:rFonts w:ascii="CG Times (WN)" w:eastAsia="SimSun" w:hAnsi="CG Times (WN)" w:cs="SimSun"/>
                <w:sz w:val="18"/>
                <w:lang w:eastAsia="en-GB"/>
              </w:rPr>
            </w:pPr>
          </w:p>
        </w:tc>
      </w:tr>
      <w:tr w:rsidR="00B65CA5" w:rsidRPr="00B65CA5" w14:paraId="3729BFBF" w14:textId="77777777" w:rsidTr="00A26C57">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0F5D78E"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NR Band n97</w:t>
            </w:r>
          </w:p>
        </w:tc>
        <w:tc>
          <w:tcPr>
            <w:tcW w:w="1701" w:type="dxa"/>
            <w:tcBorders>
              <w:top w:val="single" w:sz="2" w:space="0" w:color="auto"/>
              <w:left w:val="single" w:sz="2" w:space="0" w:color="auto"/>
              <w:bottom w:val="single" w:sz="2" w:space="0" w:color="auto"/>
              <w:right w:val="single" w:sz="2" w:space="0" w:color="auto"/>
            </w:tcBorders>
            <w:hideMark/>
          </w:tcPr>
          <w:p w14:paraId="325B3D40"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714991D8"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E6D0441"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74903F6"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p>
        </w:tc>
      </w:tr>
      <w:tr w:rsidR="00B65CA5" w:rsidRPr="00B65CA5" w14:paraId="19575D9D" w14:textId="77777777" w:rsidTr="00A26C57">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7ADD1E2"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NR Band n98</w:t>
            </w:r>
          </w:p>
        </w:tc>
        <w:tc>
          <w:tcPr>
            <w:tcW w:w="1701" w:type="dxa"/>
            <w:tcBorders>
              <w:top w:val="single" w:sz="2" w:space="0" w:color="auto"/>
              <w:left w:val="single" w:sz="2" w:space="0" w:color="auto"/>
              <w:bottom w:val="single" w:sz="2" w:space="0" w:color="auto"/>
              <w:right w:val="single" w:sz="2" w:space="0" w:color="auto"/>
            </w:tcBorders>
            <w:hideMark/>
          </w:tcPr>
          <w:p w14:paraId="4259C097"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083E3381"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54A9CC0"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A6C5721"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p>
        </w:tc>
      </w:tr>
      <w:tr w:rsidR="00B65CA5" w:rsidRPr="00B65CA5" w14:paraId="62140006" w14:textId="77777777" w:rsidTr="00A26C57">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7AF1498"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NR Band n99</w:t>
            </w:r>
          </w:p>
        </w:tc>
        <w:tc>
          <w:tcPr>
            <w:tcW w:w="1701" w:type="dxa"/>
            <w:tcBorders>
              <w:top w:val="single" w:sz="2" w:space="0" w:color="auto"/>
              <w:left w:val="single" w:sz="2" w:space="0" w:color="auto"/>
              <w:bottom w:val="single" w:sz="2" w:space="0" w:color="auto"/>
              <w:right w:val="single" w:sz="2" w:space="0" w:color="auto"/>
            </w:tcBorders>
            <w:hideMark/>
          </w:tcPr>
          <w:p w14:paraId="22B5ECC7"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384954CD"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0471363"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1BFB1C6"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This requirement does not apply to repeater operating in band n24.</w:t>
            </w:r>
          </w:p>
        </w:tc>
      </w:tr>
      <w:tr w:rsidR="00B65CA5" w:rsidRPr="00B65CA5" w14:paraId="04B74DB0" w14:textId="77777777" w:rsidTr="00A26C57">
        <w:trPr>
          <w:cantSplit/>
          <w:trHeight w:val="113"/>
          <w:jc w:val="center"/>
        </w:trPr>
        <w:tc>
          <w:tcPr>
            <w:tcW w:w="1301" w:type="dxa"/>
            <w:tcBorders>
              <w:top w:val="single" w:sz="4" w:space="0" w:color="auto"/>
              <w:left w:val="single" w:sz="2" w:space="0" w:color="auto"/>
              <w:bottom w:val="nil"/>
              <w:right w:val="single" w:sz="2" w:space="0" w:color="auto"/>
            </w:tcBorders>
          </w:tcPr>
          <w:p w14:paraId="3451D334"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sz w:val="18"/>
                <w:lang w:eastAsia="en-GB"/>
              </w:rPr>
            </w:pPr>
            <w:r w:rsidRPr="00B65CA5">
              <w:rPr>
                <w:rFonts w:ascii="Arial" w:eastAsia="SimSun" w:hAnsi="Arial" w:cs="Arial"/>
                <w:sz w:val="18"/>
                <w:lang w:eastAsia="en-GB"/>
              </w:rPr>
              <w:t>NR Band n100</w:t>
            </w:r>
          </w:p>
        </w:tc>
        <w:tc>
          <w:tcPr>
            <w:tcW w:w="1701" w:type="dxa"/>
            <w:tcBorders>
              <w:top w:val="single" w:sz="2" w:space="0" w:color="auto"/>
              <w:left w:val="single" w:sz="2" w:space="0" w:color="auto"/>
              <w:bottom w:val="single" w:sz="2" w:space="0" w:color="auto"/>
              <w:right w:val="single" w:sz="2" w:space="0" w:color="auto"/>
            </w:tcBorders>
          </w:tcPr>
          <w:p w14:paraId="42203062"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B65CA5">
              <w:rPr>
                <w:rFonts w:ascii="Arial" w:eastAsia="SimSun" w:hAnsi="Arial" w:cs="Arial"/>
                <w:sz w:val="18"/>
                <w:lang w:eastAsia="en-GB"/>
              </w:rPr>
              <w:t>919.4 – 925 MHz</w:t>
            </w:r>
          </w:p>
        </w:tc>
        <w:tc>
          <w:tcPr>
            <w:tcW w:w="852" w:type="dxa"/>
            <w:tcBorders>
              <w:top w:val="single" w:sz="2" w:space="0" w:color="auto"/>
              <w:left w:val="single" w:sz="2" w:space="0" w:color="auto"/>
              <w:bottom w:val="single" w:sz="2" w:space="0" w:color="auto"/>
              <w:right w:val="single" w:sz="2" w:space="0" w:color="auto"/>
            </w:tcBorders>
          </w:tcPr>
          <w:p w14:paraId="67ECE5CF"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B65CA5">
              <w:rPr>
                <w:rFonts w:ascii="Arial" w:hAnsi="Arial" w:cs="Arial"/>
                <w:sz w:val="18"/>
                <w:lang w:val="en-US" w:eastAsia="en-GB"/>
              </w:rPr>
              <w:t>-</w:t>
            </w: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tcPr>
          <w:p w14:paraId="0639179C"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74B743E"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sz w:val="18"/>
                <w:lang w:eastAsia="ko-KR"/>
              </w:rPr>
            </w:pPr>
            <w:r w:rsidRPr="00B65CA5">
              <w:rPr>
                <w:rFonts w:ascii="Arial" w:eastAsia="SimSun" w:hAnsi="Arial"/>
                <w:sz w:val="18"/>
                <w:lang w:eastAsia="en-GB"/>
              </w:rPr>
              <w:t>This requirement does not apply to repeater operating in Band n8 or n100.</w:t>
            </w:r>
          </w:p>
        </w:tc>
      </w:tr>
      <w:tr w:rsidR="00B65CA5" w:rsidRPr="00B65CA5" w14:paraId="6396F44B" w14:textId="77777777" w:rsidTr="00A26C57">
        <w:trPr>
          <w:cantSplit/>
          <w:trHeight w:val="113"/>
          <w:jc w:val="center"/>
        </w:trPr>
        <w:tc>
          <w:tcPr>
            <w:tcW w:w="1301" w:type="dxa"/>
            <w:tcBorders>
              <w:top w:val="nil"/>
              <w:left w:val="single" w:sz="2" w:space="0" w:color="auto"/>
              <w:bottom w:val="single" w:sz="2" w:space="0" w:color="auto"/>
              <w:right w:val="single" w:sz="2" w:space="0" w:color="auto"/>
            </w:tcBorders>
          </w:tcPr>
          <w:p w14:paraId="072C0047"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3E136522"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B65CA5">
              <w:rPr>
                <w:rFonts w:ascii="Arial" w:eastAsia="SimSun" w:hAnsi="Arial" w:cs="Arial"/>
                <w:sz w:val="18"/>
                <w:lang w:eastAsia="en-GB"/>
              </w:rPr>
              <w:t>874.4 – 880 MHz</w:t>
            </w:r>
          </w:p>
        </w:tc>
        <w:tc>
          <w:tcPr>
            <w:tcW w:w="852" w:type="dxa"/>
            <w:tcBorders>
              <w:top w:val="single" w:sz="2" w:space="0" w:color="auto"/>
              <w:left w:val="single" w:sz="2" w:space="0" w:color="auto"/>
              <w:bottom w:val="single" w:sz="2" w:space="0" w:color="auto"/>
              <w:right w:val="single" w:sz="2" w:space="0" w:color="auto"/>
            </w:tcBorders>
          </w:tcPr>
          <w:p w14:paraId="091B8BD1"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B65CA5">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tcPr>
          <w:p w14:paraId="00CF88D4"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4C0CD76"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sz w:val="18"/>
                <w:lang w:eastAsia="ko-KR"/>
              </w:rPr>
            </w:pPr>
            <w:r w:rsidRPr="00B65CA5">
              <w:rPr>
                <w:rFonts w:ascii="Arial" w:eastAsia="SimSun" w:hAnsi="Arial"/>
                <w:sz w:val="18"/>
                <w:lang w:eastAsia="en-GB"/>
              </w:rPr>
              <w:t>This requirement does not apply to repeater operating in band n100.</w:t>
            </w:r>
          </w:p>
        </w:tc>
      </w:tr>
      <w:tr w:rsidR="00B65CA5" w:rsidRPr="00B65CA5" w14:paraId="131D711A" w14:textId="77777777" w:rsidTr="00A26C57">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126D114"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392FB6BF"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768285FD"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85B3B7E"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F05F890"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 xml:space="preserve">This requirement does not apply to </w:t>
            </w:r>
            <w:r w:rsidRPr="00B65CA5">
              <w:rPr>
                <w:rFonts w:ascii="Arial" w:eastAsia="SimSun" w:hAnsi="Arial"/>
                <w:sz w:val="18"/>
                <w:lang w:eastAsia="en-GB"/>
              </w:rPr>
              <w:t>repeater</w:t>
            </w:r>
            <w:r w:rsidRPr="00B65CA5">
              <w:rPr>
                <w:rFonts w:ascii="Arial" w:eastAsia="SimSun" w:hAnsi="Arial"/>
                <w:sz w:val="18"/>
                <w:lang w:eastAsia="ko-KR"/>
              </w:rPr>
              <w:t xml:space="preserve"> operating in Band n101.</w:t>
            </w:r>
          </w:p>
        </w:tc>
      </w:tr>
      <w:tr w:rsidR="00B65CA5" w:rsidRPr="00B65CA5" w14:paraId="2177508B" w14:textId="77777777" w:rsidTr="00A26C57">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B889C2E"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72DC7137"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0DF04963"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63C1EEC"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B7B3A45"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p>
        </w:tc>
      </w:tr>
      <w:tr w:rsidR="00B65CA5" w:rsidRPr="00B65CA5" w14:paraId="00DC1981" w14:textId="77777777" w:rsidTr="00A26C57">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7959B86A"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en-GB"/>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0204A523"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757 –</w:t>
            </w:r>
            <w:r w:rsidRPr="00B65CA5">
              <w:rPr>
                <w:rFonts w:ascii="Arial" w:eastAsia="SimSun" w:hAnsi="Arial" w:cs="Arial"/>
                <w:sz w:val="18"/>
                <w:lang w:eastAsia="en-GB"/>
              </w:rPr>
              <w:tab/>
              <w:t>758 MHz</w:t>
            </w:r>
          </w:p>
        </w:tc>
        <w:tc>
          <w:tcPr>
            <w:tcW w:w="852" w:type="dxa"/>
            <w:tcBorders>
              <w:top w:val="single" w:sz="2" w:space="0" w:color="auto"/>
              <w:left w:val="single" w:sz="2" w:space="0" w:color="auto"/>
              <w:bottom w:val="single" w:sz="2" w:space="0" w:color="auto"/>
              <w:right w:val="single" w:sz="2" w:space="0" w:color="auto"/>
            </w:tcBorders>
            <w:hideMark/>
          </w:tcPr>
          <w:p w14:paraId="073FCF1D"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5F94323"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69157A5"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p>
        </w:tc>
      </w:tr>
      <w:tr w:rsidR="00B65CA5" w:rsidRPr="00B65CA5" w14:paraId="047B050A" w14:textId="77777777" w:rsidTr="00A26C57">
        <w:trPr>
          <w:cantSplit/>
          <w:trHeight w:val="113"/>
          <w:jc w:val="center"/>
        </w:trPr>
        <w:tc>
          <w:tcPr>
            <w:tcW w:w="1301" w:type="dxa"/>
            <w:vMerge/>
            <w:tcBorders>
              <w:top w:val="single" w:sz="4" w:space="0" w:color="auto"/>
              <w:left w:val="single" w:sz="2" w:space="0" w:color="auto"/>
              <w:bottom w:val="single" w:sz="4" w:space="0" w:color="auto"/>
              <w:right w:val="single" w:sz="2" w:space="0" w:color="auto"/>
            </w:tcBorders>
            <w:vAlign w:val="center"/>
            <w:hideMark/>
          </w:tcPr>
          <w:p w14:paraId="16CB250F"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0A5976F6"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787 –</w:t>
            </w:r>
            <w:r w:rsidRPr="00B65CA5">
              <w:rPr>
                <w:rFonts w:ascii="Arial" w:eastAsia="SimSun" w:hAnsi="Arial" w:cs="Arial"/>
                <w:sz w:val="18"/>
                <w:lang w:eastAsia="en-GB"/>
              </w:rPr>
              <w:tab/>
              <w:t>788 MHz</w:t>
            </w:r>
          </w:p>
        </w:tc>
        <w:tc>
          <w:tcPr>
            <w:tcW w:w="852" w:type="dxa"/>
            <w:tcBorders>
              <w:top w:val="single" w:sz="2" w:space="0" w:color="auto"/>
              <w:left w:val="single" w:sz="2" w:space="0" w:color="auto"/>
              <w:bottom w:val="single" w:sz="2" w:space="0" w:color="auto"/>
              <w:right w:val="single" w:sz="2" w:space="0" w:color="auto"/>
            </w:tcBorders>
            <w:hideMark/>
          </w:tcPr>
          <w:p w14:paraId="2535776D"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F334756"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D4468F3"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p>
        </w:tc>
      </w:tr>
      <w:tr w:rsidR="00B65CA5" w:rsidRPr="00B65CA5" w14:paraId="019C1A50" w14:textId="77777777" w:rsidTr="00A26C57">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7E7D08D3"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cs="Arial"/>
                <w:kern w:val="2"/>
                <w:sz w:val="18"/>
                <w:szCs w:val="22"/>
                <w:lang w:eastAsia="en-GB"/>
              </w:rPr>
            </w:pPr>
            <w:r w:rsidRPr="00B65CA5">
              <w:rPr>
                <w:rFonts w:ascii="Arial" w:eastAsia="SimSun" w:hAnsi="Arial" w:cs="Arial"/>
                <w:sz w:val="18"/>
                <w:lang w:eastAsia="ko-KR"/>
              </w:rPr>
              <w:t xml:space="preserve">NR Band </w:t>
            </w:r>
            <w:r w:rsidRPr="00B65CA5">
              <w:rPr>
                <w:rFonts w:ascii="Arial" w:eastAsia="SimSun" w:hAnsi="Arial" w:cs="Arial"/>
                <w:sz w:val="18"/>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1DC88FB3"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B65CA5">
              <w:rPr>
                <w:rFonts w:ascii="Arial" w:eastAsia="SimSun" w:hAnsi="Arial" w:cs="Arial"/>
                <w:sz w:val="18"/>
                <w:lang w:val="en-US" w:eastAsia="zh-CN"/>
              </w:rPr>
              <w:t>64</w:t>
            </w:r>
            <w:r w:rsidRPr="00B65CA5">
              <w:rPr>
                <w:rFonts w:ascii="Arial" w:eastAsia="SimSun" w:hAnsi="Arial" w:cs="Arial"/>
                <w:sz w:val="18"/>
                <w:lang w:eastAsia="en-GB"/>
              </w:rPr>
              <w:t>25 –</w:t>
            </w:r>
            <w:r w:rsidRPr="00B65CA5">
              <w:rPr>
                <w:rFonts w:ascii="Arial" w:eastAsia="SimSun" w:hAnsi="Arial" w:cs="Arial"/>
                <w:sz w:val="18"/>
                <w:lang w:val="en-US" w:eastAsia="zh-CN"/>
              </w:rPr>
              <w:t xml:space="preserve"> 7125 MHz</w:t>
            </w:r>
          </w:p>
        </w:tc>
        <w:tc>
          <w:tcPr>
            <w:tcW w:w="852" w:type="dxa"/>
            <w:tcBorders>
              <w:top w:val="single" w:sz="2" w:space="0" w:color="auto"/>
              <w:left w:val="single" w:sz="2" w:space="0" w:color="auto"/>
              <w:bottom w:val="single" w:sz="2" w:space="0" w:color="auto"/>
              <w:right w:val="single" w:sz="2" w:space="0" w:color="auto"/>
            </w:tcBorders>
          </w:tcPr>
          <w:p w14:paraId="323D820C"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B65CA5">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tcPr>
          <w:p w14:paraId="7CB2CCCA" w14:textId="77777777" w:rsidR="00B65CA5" w:rsidRPr="00B65CA5" w:rsidRDefault="00B65CA5" w:rsidP="00B65CA5">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B65CA5">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26757B1" w14:textId="77777777" w:rsidR="00B65CA5" w:rsidRPr="00B65CA5" w:rsidRDefault="00B65CA5" w:rsidP="00B65CA5">
            <w:pPr>
              <w:keepNext/>
              <w:keepLines/>
              <w:overflowPunct w:val="0"/>
              <w:autoSpaceDE w:val="0"/>
              <w:autoSpaceDN w:val="0"/>
              <w:adjustRightInd w:val="0"/>
              <w:spacing w:after="0"/>
              <w:textAlignment w:val="baseline"/>
              <w:rPr>
                <w:rFonts w:ascii="Arial" w:eastAsia="SimSun" w:hAnsi="Arial"/>
                <w:kern w:val="2"/>
                <w:sz w:val="18"/>
                <w:szCs w:val="22"/>
                <w:lang w:eastAsia="ko-KR"/>
              </w:rPr>
            </w:pPr>
            <w:r w:rsidRPr="00B65CA5">
              <w:rPr>
                <w:rFonts w:ascii="Arial" w:eastAsia="SimSun" w:hAnsi="Arial"/>
                <w:sz w:val="18"/>
                <w:lang w:eastAsia="ko-KR"/>
              </w:rPr>
              <w:t xml:space="preserve">This requirement does not apply to </w:t>
            </w:r>
            <w:r w:rsidRPr="00B65CA5">
              <w:rPr>
                <w:rFonts w:ascii="Arial" w:eastAsia="SimSun" w:hAnsi="Arial"/>
                <w:sz w:val="18"/>
                <w:lang w:val="en-US" w:eastAsia="zh-CN"/>
              </w:rPr>
              <w:t>repeater</w:t>
            </w:r>
            <w:r w:rsidRPr="00B65CA5">
              <w:rPr>
                <w:rFonts w:ascii="Arial" w:eastAsia="SimSun" w:hAnsi="Arial"/>
                <w:sz w:val="18"/>
                <w:lang w:eastAsia="ko-KR"/>
              </w:rPr>
              <w:t xml:space="preserve"> operating in Band </w:t>
            </w:r>
            <w:r w:rsidRPr="00B65CA5">
              <w:rPr>
                <w:rFonts w:ascii="Arial" w:eastAsia="SimSun" w:hAnsi="Arial"/>
                <w:sz w:val="18"/>
                <w:lang w:val="en-US" w:eastAsia="zh-CN"/>
              </w:rPr>
              <w:t>n104</w:t>
            </w:r>
          </w:p>
        </w:tc>
      </w:tr>
    </w:tbl>
    <w:p w14:paraId="5CAA3006" w14:textId="77777777" w:rsidR="00B65CA5" w:rsidRPr="00B65CA5" w:rsidRDefault="00B65CA5" w:rsidP="00B65CA5">
      <w:pPr>
        <w:overflowPunct w:val="0"/>
        <w:autoSpaceDE w:val="0"/>
        <w:autoSpaceDN w:val="0"/>
        <w:adjustRightInd w:val="0"/>
        <w:textAlignment w:val="baseline"/>
        <w:rPr>
          <w:rFonts w:ascii="Calibri" w:eastAsia="SimSun" w:hAnsi="Calibri"/>
          <w:kern w:val="2"/>
          <w:sz w:val="21"/>
          <w:szCs w:val="22"/>
          <w:lang w:eastAsia="en-GB"/>
        </w:rPr>
      </w:pPr>
    </w:p>
    <w:p w14:paraId="08014288" w14:textId="77777777" w:rsidR="00B65CA5" w:rsidRPr="00B65CA5" w:rsidRDefault="00B65CA5" w:rsidP="00B65CA5">
      <w:pPr>
        <w:keepLines/>
        <w:overflowPunct w:val="0"/>
        <w:autoSpaceDE w:val="0"/>
        <w:autoSpaceDN w:val="0"/>
        <w:adjustRightInd w:val="0"/>
        <w:ind w:left="1135" w:hanging="851"/>
        <w:textAlignment w:val="baseline"/>
        <w:rPr>
          <w:rFonts w:eastAsia="SimSun"/>
          <w:lang w:eastAsia="zh-CN"/>
        </w:rPr>
      </w:pPr>
      <w:r w:rsidRPr="00B65CA5">
        <w:rPr>
          <w:rFonts w:eastAsia="SimSun"/>
          <w:lang w:eastAsia="en-GB"/>
        </w:rPr>
        <w:t>NOTE 1:</w:t>
      </w:r>
      <w:r w:rsidRPr="00B65CA5">
        <w:rPr>
          <w:rFonts w:eastAsia="SimSun"/>
          <w:lang w:eastAsia="en-GB"/>
        </w:rPr>
        <w:tab/>
        <w:t xml:space="preserve">As defined in the scope for spurious emissions in this clause, except for </w:t>
      </w:r>
      <w:r w:rsidRPr="00B65CA5">
        <w:rPr>
          <w:rFonts w:eastAsia="MS Mincho"/>
          <w:lang w:eastAsia="en-GB"/>
        </w:rPr>
        <w:t xml:space="preserve">the cases where the noted requirements apply to a repeater operating in </w:t>
      </w:r>
      <w:r w:rsidRPr="00B65CA5">
        <w:rPr>
          <w:rFonts w:eastAsia="SimSun"/>
          <w:lang w:eastAsia="en-GB"/>
        </w:rPr>
        <w:t>Band n28, the co-existence requirements in table 6.5.4.5.2 -1 do not apply for the Δf</w:t>
      </w:r>
      <w:r w:rsidRPr="00B65CA5">
        <w:rPr>
          <w:rFonts w:eastAsia="SimSun"/>
          <w:vertAlign w:val="subscript"/>
          <w:lang w:eastAsia="en-GB"/>
        </w:rPr>
        <w:t>OBUE</w:t>
      </w:r>
      <w:r w:rsidRPr="00B65CA5">
        <w:rPr>
          <w:rFonts w:eastAsia="SimSun"/>
          <w:lang w:eastAsia="en-GB"/>
        </w:rPr>
        <w:t xml:space="preserve"> frequency range immediately outside the downlink </w:t>
      </w:r>
      <w:r w:rsidRPr="00B65CA5">
        <w:rPr>
          <w:rFonts w:eastAsia="SimSun"/>
          <w:i/>
          <w:lang w:eastAsia="en-GB"/>
        </w:rPr>
        <w:t>operating band</w:t>
      </w:r>
      <w:r w:rsidRPr="00B65CA5">
        <w:rPr>
          <w:rFonts w:eastAsia="SimSun"/>
          <w:lang w:eastAsia="en-GB"/>
        </w:rPr>
        <w:t>. Emission limits for this excluded frequency range may be covered by local or regional requirements.</w:t>
      </w:r>
    </w:p>
    <w:p w14:paraId="33620D03" w14:textId="77777777" w:rsidR="00B65CA5" w:rsidRPr="00B65CA5" w:rsidRDefault="00B65CA5" w:rsidP="00B65CA5">
      <w:pPr>
        <w:keepLines/>
        <w:overflowPunct w:val="0"/>
        <w:autoSpaceDE w:val="0"/>
        <w:autoSpaceDN w:val="0"/>
        <w:adjustRightInd w:val="0"/>
        <w:ind w:left="1135" w:hanging="851"/>
        <w:textAlignment w:val="baseline"/>
        <w:rPr>
          <w:rFonts w:eastAsia="SimSun"/>
          <w:lang w:eastAsia="en-GB"/>
        </w:rPr>
      </w:pPr>
      <w:r w:rsidRPr="00B65CA5">
        <w:rPr>
          <w:rFonts w:eastAsia="SimSun"/>
          <w:lang w:eastAsia="en-GB"/>
        </w:rPr>
        <w:t>NOTE 2:</w:t>
      </w:r>
      <w:r w:rsidRPr="00B65CA5">
        <w:rPr>
          <w:rFonts w:eastAsia="SimSun"/>
          <w:lang w:eastAsia="en-GB"/>
        </w:rPr>
        <w:tab/>
        <w:t xml:space="preserve">Table 6.5.4.5.2 -1 assumes that two </w:t>
      </w:r>
      <w:r w:rsidRPr="00B65CA5">
        <w:rPr>
          <w:rFonts w:eastAsia="SimSun"/>
          <w:i/>
          <w:lang w:eastAsia="en-GB"/>
        </w:rPr>
        <w:t>operating bands</w:t>
      </w:r>
      <w:r w:rsidRPr="00B65CA5">
        <w:rPr>
          <w:rFonts w:eastAsia="SimSun"/>
          <w:lang w:eastAsia="en-GB"/>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399E901" w14:textId="77777777" w:rsidR="00B65CA5" w:rsidRPr="00B65CA5" w:rsidRDefault="00B65CA5" w:rsidP="00B65CA5">
      <w:pPr>
        <w:keepLines/>
        <w:overflowPunct w:val="0"/>
        <w:autoSpaceDE w:val="0"/>
        <w:autoSpaceDN w:val="0"/>
        <w:adjustRightInd w:val="0"/>
        <w:ind w:left="1135" w:hanging="851"/>
        <w:textAlignment w:val="baseline"/>
        <w:rPr>
          <w:rFonts w:eastAsia="SimSun"/>
          <w:lang w:eastAsia="en-GB"/>
        </w:rPr>
      </w:pPr>
      <w:r w:rsidRPr="00B65CA5">
        <w:rPr>
          <w:rFonts w:eastAsia="SimSun"/>
          <w:lang w:eastAsia="en-GB"/>
        </w:rPr>
        <w:t>NOTE 3:</w:t>
      </w:r>
      <w:r w:rsidRPr="00B65CA5">
        <w:rPr>
          <w:rFonts w:eastAsia="SimSun"/>
          <w:lang w:eastAsia="en-GB"/>
        </w:rPr>
        <w:tab/>
        <w:t>For unsynchronized operation, special co-existence requirements may apply that are not covered by the 3GPP specifications.</w:t>
      </w:r>
    </w:p>
    <w:p w14:paraId="528CBF0D" w14:textId="77777777" w:rsidR="00B65CA5" w:rsidRPr="00B65CA5" w:rsidRDefault="00B65CA5" w:rsidP="00B65CA5">
      <w:pPr>
        <w:keepLines/>
        <w:overflowPunct w:val="0"/>
        <w:autoSpaceDE w:val="0"/>
        <w:autoSpaceDN w:val="0"/>
        <w:adjustRightInd w:val="0"/>
        <w:ind w:left="1135" w:hanging="851"/>
        <w:textAlignment w:val="baseline"/>
        <w:rPr>
          <w:rFonts w:eastAsia="SimSun"/>
          <w:lang w:eastAsia="en-GB"/>
        </w:rPr>
      </w:pPr>
      <w:r w:rsidRPr="00B65CA5">
        <w:rPr>
          <w:rFonts w:eastAsia="SimSun"/>
          <w:lang w:eastAsia="en-GB"/>
        </w:rPr>
        <w:t>NOTE 4:</w:t>
      </w:r>
      <w:r w:rsidRPr="00B65CA5">
        <w:rPr>
          <w:rFonts w:eastAsia="SimSun"/>
          <w:lang w:eastAsia="en-GB"/>
        </w:rPr>
        <w:tab/>
        <w:t xml:space="preserve">For NR Band n28 repeater, specific solutions may be required to fulfil the spurious emissions limits for repeater for co-existence with E-UTRA Band 27 UL </w:t>
      </w:r>
      <w:r w:rsidRPr="00B65CA5">
        <w:rPr>
          <w:rFonts w:eastAsia="SimSun"/>
          <w:i/>
          <w:lang w:eastAsia="en-GB"/>
        </w:rPr>
        <w:t>operating band</w:t>
      </w:r>
      <w:r w:rsidRPr="00B65CA5">
        <w:rPr>
          <w:rFonts w:eastAsia="SimSun"/>
          <w:lang w:eastAsia="en-GB"/>
        </w:rPr>
        <w:t>.</w:t>
      </w:r>
    </w:p>
    <w:p w14:paraId="7C8A40F1" w14:textId="77777777" w:rsidR="00B65CA5" w:rsidRPr="00B65CA5" w:rsidRDefault="00B65CA5" w:rsidP="00B65CA5">
      <w:pPr>
        <w:keepLines/>
        <w:overflowPunct w:val="0"/>
        <w:autoSpaceDE w:val="0"/>
        <w:autoSpaceDN w:val="0"/>
        <w:adjustRightInd w:val="0"/>
        <w:ind w:left="1135" w:hanging="851"/>
        <w:textAlignment w:val="baseline"/>
        <w:rPr>
          <w:rFonts w:eastAsia="SimSun"/>
          <w:lang w:eastAsia="en-GB"/>
        </w:rPr>
      </w:pPr>
      <w:r w:rsidRPr="00B65CA5">
        <w:rPr>
          <w:rFonts w:eastAsia="SimSun"/>
          <w:lang w:eastAsia="en-GB"/>
        </w:rPr>
        <w:t>NOTE 5:</w:t>
      </w:r>
      <w:r w:rsidRPr="00B65CA5">
        <w:rPr>
          <w:rFonts w:eastAsia="SimSun"/>
          <w:lang w:eastAsia="en-GB"/>
        </w:rP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5EEA5AFB" w14:textId="77777777" w:rsidR="00B65CA5" w:rsidRPr="00B65CA5" w:rsidRDefault="00B65CA5" w:rsidP="00B65CA5">
      <w:pPr>
        <w:overflowPunct w:val="0"/>
        <w:autoSpaceDE w:val="0"/>
        <w:autoSpaceDN w:val="0"/>
        <w:adjustRightInd w:val="0"/>
        <w:textAlignment w:val="baseline"/>
        <w:rPr>
          <w:rFonts w:cs="v3.8.0"/>
          <w:lang w:eastAsia="en-GB"/>
        </w:rPr>
      </w:pPr>
      <w:r w:rsidRPr="00B65CA5">
        <w:rPr>
          <w:lang w:eastAsia="en-GB"/>
        </w:rPr>
        <w:t>The following requirement may be applied for the protection of PHS.</w:t>
      </w:r>
      <w:r w:rsidRPr="00B65CA5">
        <w:rPr>
          <w:rFonts w:cs="v3.8.0"/>
          <w:lang w:eastAsia="en-GB"/>
        </w:rPr>
        <w:t xml:space="preserve"> This requirement is also applicable at specified frequencies falling between </w:t>
      </w:r>
      <w:r w:rsidRPr="00B65CA5">
        <w:rPr>
          <w:lang w:eastAsia="en-GB"/>
        </w:rPr>
        <w:t>Δf</w:t>
      </w:r>
      <w:r w:rsidRPr="00B65CA5">
        <w:rPr>
          <w:rFonts w:cs="v5.0.0"/>
          <w:vertAlign w:val="subscript"/>
          <w:lang w:eastAsia="en-GB"/>
        </w:rPr>
        <w:t>OBUE</w:t>
      </w:r>
      <w:r w:rsidRPr="00B65CA5">
        <w:rPr>
          <w:lang w:eastAsia="en-GB"/>
        </w:rPr>
        <w:t xml:space="preserve"> </w:t>
      </w:r>
      <w:r w:rsidRPr="00B65CA5">
        <w:rPr>
          <w:rFonts w:cs="v3.8.0"/>
          <w:lang w:eastAsia="en-GB"/>
        </w:rPr>
        <w:t xml:space="preserve">below the </w:t>
      </w:r>
      <w:r w:rsidRPr="00B65CA5">
        <w:rPr>
          <w:lang w:eastAsia="en-GB"/>
        </w:rPr>
        <w:t xml:space="preserve">lowest repeater transmitter frequency of the downlink </w:t>
      </w:r>
      <w:r w:rsidRPr="00B65CA5">
        <w:rPr>
          <w:i/>
          <w:lang w:eastAsia="en-GB"/>
        </w:rPr>
        <w:t>operating band</w:t>
      </w:r>
      <w:r w:rsidRPr="00B65CA5">
        <w:rPr>
          <w:lang w:eastAsia="en-GB"/>
        </w:rPr>
        <w:t xml:space="preserve"> and Δf</w:t>
      </w:r>
      <w:r w:rsidRPr="00B65CA5">
        <w:rPr>
          <w:rFonts w:cs="v5.0.0"/>
          <w:vertAlign w:val="subscript"/>
          <w:lang w:eastAsia="en-GB"/>
        </w:rPr>
        <w:t>OBUE</w:t>
      </w:r>
      <w:r w:rsidRPr="00B65CA5">
        <w:rPr>
          <w:lang w:eastAsia="en-GB"/>
        </w:rPr>
        <w:t xml:space="preserve"> above the highest repeater transmitter frequency of the downlink </w:t>
      </w:r>
      <w:r w:rsidRPr="00B65CA5">
        <w:rPr>
          <w:i/>
          <w:lang w:eastAsia="en-GB"/>
        </w:rPr>
        <w:t>operating band</w:t>
      </w:r>
      <w:r w:rsidRPr="00B65CA5">
        <w:rPr>
          <w:lang w:eastAsia="en-GB"/>
        </w:rPr>
        <w:t>. Δf</w:t>
      </w:r>
      <w:r w:rsidRPr="00B65CA5">
        <w:rPr>
          <w:vertAlign w:val="subscript"/>
          <w:lang w:eastAsia="en-GB"/>
        </w:rPr>
        <w:t>OBUE</w:t>
      </w:r>
      <w:r w:rsidRPr="00B65CA5">
        <w:rPr>
          <w:rFonts w:cs="v5.0.0"/>
          <w:lang w:eastAsia="en-GB"/>
        </w:rPr>
        <w:t xml:space="preserve"> is defined in clause 6.5.1. </w:t>
      </w:r>
    </w:p>
    <w:p w14:paraId="640AE9F8" w14:textId="77777777" w:rsidR="00B65CA5" w:rsidRPr="00BB3FA1" w:rsidRDefault="00B65CA5" w:rsidP="00537D97">
      <w:pPr>
        <w:rPr>
          <w:lang w:eastAsia="en-GB"/>
        </w:rPr>
      </w:pPr>
    </w:p>
    <w:p w14:paraId="4E43F70B" w14:textId="3E9D7969" w:rsidR="00B65CA5" w:rsidRDefault="00BB3FA1">
      <w:pPr>
        <w:rPr>
          <w:noProof/>
          <w:color w:val="FF0000"/>
          <w:sz w:val="28"/>
          <w:szCs w:val="28"/>
        </w:rPr>
      </w:pPr>
      <w:r w:rsidRPr="00BB3FA1">
        <w:rPr>
          <w:noProof/>
          <w:color w:val="FF0000"/>
          <w:sz w:val="28"/>
          <w:szCs w:val="28"/>
        </w:rPr>
        <w:t>&lt;</w:t>
      </w:r>
      <w:r w:rsidR="00B65CA5">
        <w:rPr>
          <w:noProof/>
          <w:color w:val="FF0000"/>
          <w:sz w:val="28"/>
          <w:szCs w:val="28"/>
        </w:rPr>
        <w:t>Next</w:t>
      </w:r>
      <w:r w:rsidRPr="00BB3FA1">
        <w:rPr>
          <w:noProof/>
          <w:color w:val="FF0000"/>
          <w:sz w:val="28"/>
          <w:szCs w:val="28"/>
        </w:rPr>
        <w:t xml:space="preserve"> changes&gt;</w:t>
      </w:r>
    </w:p>
    <w:p w14:paraId="76793E66" w14:textId="77777777" w:rsidR="00F71867" w:rsidRPr="00F71867" w:rsidRDefault="00F71867" w:rsidP="00F71867">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30" w:name="_Toc121820301"/>
      <w:bookmarkStart w:id="31" w:name="_Toc124158051"/>
      <w:bookmarkStart w:id="32" w:name="_Toc130560628"/>
      <w:bookmarkStart w:id="33" w:name="_Toc137468894"/>
      <w:bookmarkStart w:id="34" w:name="_Toc138884383"/>
      <w:bookmarkStart w:id="35" w:name="_Toc138943261"/>
      <w:bookmarkStart w:id="36" w:name="_Toc145468247"/>
      <w:r w:rsidRPr="00F71867">
        <w:rPr>
          <w:rFonts w:ascii="Arial" w:eastAsia="SimSun" w:hAnsi="Arial"/>
          <w:sz w:val="22"/>
          <w:lang w:eastAsia="en-GB"/>
        </w:rPr>
        <w:t>6.5.4.5.3</w:t>
      </w:r>
      <w:r w:rsidRPr="00F71867">
        <w:rPr>
          <w:rFonts w:ascii="Arial" w:eastAsia="SimSun" w:hAnsi="Arial"/>
          <w:sz w:val="22"/>
          <w:lang w:eastAsia="en-GB"/>
        </w:rPr>
        <w:tab/>
        <w:t xml:space="preserve">Co-location with base stations and </w:t>
      </w:r>
      <w:r w:rsidRPr="00F71867">
        <w:rPr>
          <w:rFonts w:ascii="Arial" w:eastAsia="SimSun" w:hAnsi="Arial"/>
          <w:i/>
          <w:iCs/>
          <w:sz w:val="22"/>
          <w:lang w:eastAsia="en-GB"/>
        </w:rPr>
        <w:t>repeater type 1-C</w:t>
      </w:r>
      <w:r w:rsidRPr="00F71867">
        <w:rPr>
          <w:rFonts w:ascii="Arial" w:eastAsia="SimSun" w:hAnsi="Arial"/>
          <w:sz w:val="22"/>
          <w:lang w:eastAsia="en-GB"/>
        </w:rPr>
        <w:t xml:space="preserve"> Nodes</w:t>
      </w:r>
      <w:bookmarkEnd w:id="30"/>
      <w:bookmarkEnd w:id="31"/>
      <w:bookmarkEnd w:id="32"/>
      <w:bookmarkEnd w:id="33"/>
      <w:bookmarkEnd w:id="34"/>
      <w:bookmarkEnd w:id="35"/>
      <w:bookmarkEnd w:id="36"/>
    </w:p>
    <w:p w14:paraId="245BC42B" w14:textId="77777777" w:rsidR="00F71867" w:rsidRPr="00F71867" w:rsidRDefault="00F71867" w:rsidP="00F71867">
      <w:pPr>
        <w:overflowPunct w:val="0"/>
        <w:autoSpaceDE w:val="0"/>
        <w:autoSpaceDN w:val="0"/>
        <w:adjustRightInd w:val="0"/>
        <w:textAlignment w:val="baseline"/>
        <w:rPr>
          <w:rFonts w:ascii="Calibri" w:eastAsia="SimSun" w:hAnsi="Calibri" w:cs="v5.0.0"/>
          <w:lang w:eastAsia="en-GB"/>
        </w:rPr>
      </w:pPr>
      <w:r w:rsidRPr="00F71867">
        <w:rPr>
          <w:rFonts w:eastAsia="SimSun" w:cs="v5.0.0"/>
          <w:lang w:eastAsia="en-GB"/>
        </w:rPr>
        <w:t xml:space="preserve">These requirements may be applied for the protection of other BS, IAB-DU, IAB-MT and </w:t>
      </w:r>
      <w:r w:rsidRPr="00F71867">
        <w:rPr>
          <w:rFonts w:eastAsia="SimSun" w:cs="v5.0.0"/>
          <w:i/>
          <w:iCs/>
          <w:lang w:eastAsia="en-GB"/>
        </w:rPr>
        <w:t>repeater type 1-C</w:t>
      </w:r>
      <w:r w:rsidRPr="00F71867">
        <w:rPr>
          <w:rFonts w:eastAsia="SimSun" w:cs="v5.0.0"/>
          <w:lang w:eastAsia="en-GB"/>
        </w:rPr>
        <w:t xml:space="preserve"> receivers when GSM900, DCS1800, PCS1900, GSM850, CDMA850, UTRA FDD, UTRA TDD, E-UTRA, NR BS, IAB-DU, IAB-MT, or </w:t>
      </w:r>
      <w:r w:rsidRPr="00F71867">
        <w:rPr>
          <w:rFonts w:eastAsia="SimSun" w:cs="v5.0.0"/>
          <w:i/>
          <w:iCs/>
          <w:lang w:eastAsia="en-GB"/>
        </w:rPr>
        <w:t>repeater type 1-C</w:t>
      </w:r>
      <w:r w:rsidRPr="00F71867">
        <w:rPr>
          <w:rFonts w:eastAsia="SimSun" w:cs="v5.0.0"/>
          <w:lang w:eastAsia="en-GB"/>
        </w:rPr>
        <w:t xml:space="preserve"> are co-located with </w:t>
      </w:r>
      <w:r w:rsidRPr="00F71867">
        <w:rPr>
          <w:rFonts w:eastAsia="SimSun" w:cs="v5.0.0"/>
          <w:i/>
          <w:iCs/>
          <w:lang w:eastAsia="en-GB"/>
        </w:rPr>
        <w:t>repeater type 1-C</w:t>
      </w:r>
      <w:r w:rsidRPr="00F71867">
        <w:rPr>
          <w:rFonts w:eastAsia="SimSun" w:cs="v5.0.0"/>
          <w:lang w:eastAsia="en-GB"/>
        </w:rPr>
        <w:t>.</w:t>
      </w:r>
    </w:p>
    <w:p w14:paraId="6F817BDC" w14:textId="77777777" w:rsidR="00F71867" w:rsidRPr="00F71867" w:rsidRDefault="00F71867" w:rsidP="00F71867">
      <w:pPr>
        <w:overflowPunct w:val="0"/>
        <w:autoSpaceDE w:val="0"/>
        <w:autoSpaceDN w:val="0"/>
        <w:adjustRightInd w:val="0"/>
        <w:textAlignment w:val="baseline"/>
        <w:rPr>
          <w:rFonts w:eastAsia="SimSun"/>
          <w:lang w:eastAsia="en-GB"/>
        </w:rPr>
      </w:pPr>
      <w:r w:rsidRPr="00F71867">
        <w:rPr>
          <w:rFonts w:eastAsia="SimSun" w:cs="v5.0.0"/>
          <w:lang w:eastAsia="en-GB"/>
        </w:rPr>
        <w:t xml:space="preserve">The requirements assume a 30 dB coupling loss between transmitter and receiver </w:t>
      </w:r>
      <w:r w:rsidRPr="00F71867">
        <w:rPr>
          <w:rFonts w:eastAsia="SimSun"/>
          <w:lang w:eastAsia="en-GB"/>
        </w:rPr>
        <w:t>and are based on co-location with same class</w:t>
      </w:r>
      <w:r w:rsidRPr="00F71867">
        <w:rPr>
          <w:rFonts w:eastAsia="SimSun" w:cs="v5.0.0"/>
          <w:lang w:eastAsia="en-GB"/>
        </w:rPr>
        <w:t>.</w:t>
      </w:r>
    </w:p>
    <w:p w14:paraId="5579A9BF" w14:textId="77777777" w:rsidR="00F71867" w:rsidRPr="00F71867" w:rsidRDefault="00F71867" w:rsidP="00F71867">
      <w:pPr>
        <w:overflowPunct w:val="0"/>
        <w:autoSpaceDE w:val="0"/>
        <w:autoSpaceDN w:val="0"/>
        <w:adjustRightInd w:val="0"/>
        <w:textAlignment w:val="baseline"/>
        <w:rPr>
          <w:lang w:eastAsia="en-GB"/>
        </w:rPr>
      </w:pPr>
      <w:r w:rsidRPr="00F71867">
        <w:rPr>
          <w:lang w:eastAsia="en-GB"/>
        </w:rPr>
        <w:t xml:space="preserve">The </w:t>
      </w:r>
      <w:r w:rsidRPr="00F71867">
        <w:rPr>
          <w:rFonts w:cs="v5.0.0"/>
          <w:i/>
          <w:lang w:eastAsia="en-GB"/>
        </w:rPr>
        <w:t>minimum requirements</w:t>
      </w:r>
      <w:r w:rsidRPr="00F71867">
        <w:rPr>
          <w:lang w:eastAsia="en-GB"/>
        </w:rPr>
        <w:t xml:space="preserve"> are in table 6.5.4.5.3-1 for a </w:t>
      </w:r>
      <w:r w:rsidRPr="00F71867">
        <w:rPr>
          <w:i/>
          <w:iCs/>
          <w:lang w:eastAsia="en-GB"/>
        </w:rPr>
        <w:t>repeater type 1-C</w:t>
      </w:r>
      <w:r w:rsidRPr="00F71867">
        <w:rPr>
          <w:lang w:eastAsia="en-GB"/>
        </w:rPr>
        <w:t xml:space="preserve">. Requirements for co-location with a system listed in the first column apply, depending on the declared </w:t>
      </w:r>
      <w:r w:rsidRPr="00F71867">
        <w:rPr>
          <w:i/>
          <w:iCs/>
          <w:lang w:eastAsia="en-GB"/>
        </w:rPr>
        <w:t>repeater type 1-C</w:t>
      </w:r>
      <w:r w:rsidRPr="00F71867">
        <w:rPr>
          <w:lang w:eastAsia="en-GB"/>
        </w:rPr>
        <w:t xml:space="preserve"> class.</w:t>
      </w:r>
      <w:r w:rsidRPr="00F71867">
        <w:rPr>
          <w:rFonts w:cs="v5.0.0"/>
          <w:lang w:eastAsia="en-GB"/>
        </w:rPr>
        <w:t xml:space="preserve"> For </w:t>
      </w:r>
      <w:r w:rsidRPr="00F71867">
        <w:rPr>
          <w:rFonts w:cs="Arial"/>
          <w:lang w:eastAsia="en-GB"/>
        </w:rPr>
        <w:t xml:space="preserve">a </w:t>
      </w:r>
      <w:r w:rsidRPr="00F71867">
        <w:rPr>
          <w:rFonts w:cs="Arial"/>
          <w:i/>
          <w:lang w:eastAsia="en-GB"/>
        </w:rPr>
        <w:t>multi-band connector</w:t>
      </w:r>
      <w:r w:rsidRPr="00F71867">
        <w:rPr>
          <w:rFonts w:cs="v5.0.0"/>
          <w:lang w:eastAsia="en-GB"/>
        </w:rPr>
        <w:t xml:space="preserve">, the exclusions and conditions in the Note column of table 6.5.4.5.3-1 shall apply for each supported </w:t>
      </w:r>
      <w:r w:rsidRPr="00F71867">
        <w:rPr>
          <w:rFonts w:cs="v5.0.0"/>
          <w:i/>
          <w:lang w:eastAsia="en-GB"/>
        </w:rPr>
        <w:t>operating band</w:t>
      </w:r>
      <w:r w:rsidRPr="00F71867">
        <w:rPr>
          <w:rFonts w:cs="v5.0.0"/>
          <w:lang w:eastAsia="en-GB"/>
        </w:rPr>
        <w:t>.</w:t>
      </w:r>
    </w:p>
    <w:p w14:paraId="3771E3EC" w14:textId="77777777" w:rsidR="00F71867" w:rsidRPr="00F71867" w:rsidRDefault="00F71867" w:rsidP="00F71867">
      <w:pPr>
        <w:keepNext/>
        <w:keepLines/>
        <w:overflowPunct w:val="0"/>
        <w:autoSpaceDE w:val="0"/>
        <w:autoSpaceDN w:val="0"/>
        <w:adjustRightInd w:val="0"/>
        <w:spacing w:before="60"/>
        <w:jc w:val="center"/>
        <w:textAlignment w:val="baseline"/>
        <w:rPr>
          <w:rFonts w:ascii="Arial" w:eastAsia="SimSun" w:hAnsi="Arial"/>
          <w:b/>
          <w:lang w:eastAsia="en-GB"/>
        </w:rPr>
      </w:pPr>
      <w:r w:rsidRPr="00F71867">
        <w:rPr>
          <w:rFonts w:ascii="Arial" w:eastAsia="SimSun" w:hAnsi="Arial"/>
          <w:b/>
          <w:lang w:eastAsia="en-GB"/>
        </w:rPr>
        <w:t xml:space="preserve">Table 6.5.4.5.3-1: </w:t>
      </w:r>
      <w:r w:rsidRPr="00F71867">
        <w:rPr>
          <w:rFonts w:ascii="Arial" w:eastAsia="SimSun" w:hAnsi="Arial"/>
          <w:b/>
          <w:i/>
          <w:iCs/>
          <w:lang w:eastAsia="en-GB"/>
        </w:rPr>
        <w:t>Repeater type 1-C</w:t>
      </w:r>
      <w:r w:rsidRPr="00F71867">
        <w:rPr>
          <w:rFonts w:ascii="Arial" w:eastAsia="SimSun" w:hAnsi="Arial"/>
          <w:b/>
          <w:lang w:eastAsia="en-GB"/>
        </w:rPr>
        <w:t xml:space="preserve"> spurious emissions minimum requirements for co-location with BS, IAB-Node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F71867" w:rsidRPr="00F71867" w14:paraId="50CBE7A6" w14:textId="77777777" w:rsidTr="00A26C57">
        <w:trPr>
          <w:cantSplit/>
          <w:jc w:val="center"/>
        </w:trPr>
        <w:tc>
          <w:tcPr>
            <w:tcW w:w="2293" w:type="dxa"/>
            <w:tcBorders>
              <w:top w:val="single" w:sz="4" w:space="0" w:color="auto"/>
              <w:left w:val="single" w:sz="4" w:space="0" w:color="auto"/>
              <w:bottom w:val="nil"/>
              <w:right w:val="single" w:sz="4" w:space="0" w:color="auto"/>
            </w:tcBorders>
            <w:hideMark/>
          </w:tcPr>
          <w:p w14:paraId="27419EEA"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F71867">
              <w:rPr>
                <w:rFonts w:ascii="Arial" w:eastAsia="SimSun" w:hAnsi="Arial"/>
                <w:b/>
                <w:sz w:val="18"/>
                <w:lang w:eastAsia="en-GB"/>
              </w:rPr>
              <w:t>Type of co-located BS</w:t>
            </w:r>
          </w:p>
        </w:tc>
        <w:tc>
          <w:tcPr>
            <w:tcW w:w="1997" w:type="dxa"/>
            <w:tcBorders>
              <w:top w:val="single" w:sz="4" w:space="0" w:color="auto"/>
              <w:left w:val="single" w:sz="4" w:space="0" w:color="auto"/>
              <w:bottom w:val="nil"/>
              <w:right w:val="single" w:sz="4" w:space="0" w:color="auto"/>
            </w:tcBorders>
            <w:hideMark/>
          </w:tcPr>
          <w:p w14:paraId="1B7A4A1B"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F71867">
              <w:rPr>
                <w:rFonts w:ascii="Arial" w:eastAsia="SimSun" w:hAnsi="Arial"/>
                <w:b/>
                <w:sz w:val="18"/>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3D79B225"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v5.0.0"/>
                <w:b/>
                <w:kern w:val="2"/>
                <w:sz w:val="18"/>
                <w:szCs w:val="22"/>
                <w:lang w:eastAsia="en-GB"/>
              </w:rPr>
            </w:pPr>
            <w:r w:rsidRPr="00F71867">
              <w:rPr>
                <w:rFonts w:ascii="Arial" w:eastAsia="SimSun" w:hAnsi="Arial" w:cs="v5.0.0"/>
                <w:b/>
                <w:i/>
                <w:sz w:val="18"/>
                <w:lang w:eastAsia="en-GB"/>
              </w:rPr>
              <w:t>Minimum requirements</w:t>
            </w:r>
          </w:p>
        </w:tc>
        <w:tc>
          <w:tcPr>
            <w:tcW w:w="1414" w:type="dxa"/>
            <w:tcBorders>
              <w:top w:val="single" w:sz="4" w:space="0" w:color="auto"/>
              <w:left w:val="single" w:sz="4" w:space="0" w:color="auto"/>
              <w:bottom w:val="nil"/>
              <w:right w:val="single" w:sz="4" w:space="0" w:color="auto"/>
            </w:tcBorders>
            <w:hideMark/>
          </w:tcPr>
          <w:p w14:paraId="00B40219"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F71867">
              <w:rPr>
                <w:rFonts w:ascii="Arial" w:eastAsia="SimSun" w:hAnsi="Arial"/>
                <w:b/>
                <w:sz w:val="18"/>
                <w:lang w:eastAsia="en-GB"/>
              </w:rPr>
              <w:t>Measurement</w:t>
            </w:r>
          </w:p>
        </w:tc>
        <w:tc>
          <w:tcPr>
            <w:tcW w:w="1606" w:type="dxa"/>
            <w:tcBorders>
              <w:top w:val="single" w:sz="4" w:space="0" w:color="auto"/>
              <w:left w:val="single" w:sz="4" w:space="0" w:color="auto"/>
              <w:bottom w:val="nil"/>
              <w:right w:val="single" w:sz="4" w:space="0" w:color="auto"/>
            </w:tcBorders>
            <w:hideMark/>
          </w:tcPr>
          <w:p w14:paraId="14C12598"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F71867">
              <w:rPr>
                <w:rFonts w:ascii="Arial" w:eastAsia="SimSun" w:hAnsi="Arial"/>
                <w:b/>
                <w:sz w:val="18"/>
                <w:lang w:eastAsia="en-GB"/>
              </w:rPr>
              <w:t>Note</w:t>
            </w:r>
          </w:p>
        </w:tc>
      </w:tr>
      <w:tr w:rsidR="00F71867" w:rsidRPr="00F71867" w14:paraId="2CCD85FB" w14:textId="77777777" w:rsidTr="00A26C57">
        <w:trPr>
          <w:cantSplit/>
          <w:jc w:val="center"/>
        </w:trPr>
        <w:tc>
          <w:tcPr>
            <w:tcW w:w="2293" w:type="dxa"/>
            <w:tcBorders>
              <w:top w:val="nil"/>
              <w:left w:val="single" w:sz="4" w:space="0" w:color="auto"/>
              <w:bottom w:val="single" w:sz="4" w:space="0" w:color="auto"/>
              <w:right w:val="single" w:sz="4" w:space="0" w:color="auto"/>
            </w:tcBorders>
          </w:tcPr>
          <w:p w14:paraId="3982AFD2"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v5.0.0"/>
                <w:b/>
                <w:kern w:val="2"/>
                <w:sz w:val="18"/>
                <w:szCs w:val="22"/>
                <w:lang w:eastAsia="en-GB"/>
              </w:rPr>
            </w:pPr>
          </w:p>
        </w:tc>
        <w:tc>
          <w:tcPr>
            <w:tcW w:w="1997" w:type="dxa"/>
            <w:tcBorders>
              <w:top w:val="nil"/>
              <w:left w:val="single" w:sz="4" w:space="0" w:color="auto"/>
              <w:bottom w:val="single" w:sz="4" w:space="0" w:color="auto"/>
              <w:right w:val="single" w:sz="4" w:space="0" w:color="auto"/>
            </w:tcBorders>
            <w:hideMark/>
          </w:tcPr>
          <w:p w14:paraId="659FEBA5"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v5.0.0"/>
                <w:b/>
                <w:kern w:val="2"/>
                <w:sz w:val="18"/>
                <w:szCs w:val="22"/>
                <w:lang w:eastAsia="en-GB"/>
              </w:rPr>
            </w:pPr>
            <w:r w:rsidRPr="00F71867">
              <w:rPr>
                <w:rFonts w:ascii="Arial" w:eastAsia="SimSun" w:hAnsi="Arial"/>
                <w:b/>
                <w:sz w:val="18"/>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43200969"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v5.0.0"/>
                <w:b/>
                <w:kern w:val="2"/>
                <w:sz w:val="18"/>
                <w:szCs w:val="22"/>
                <w:lang w:eastAsia="en-GB"/>
              </w:rPr>
            </w:pPr>
            <w:r w:rsidRPr="00F71867">
              <w:rPr>
                <w:rFonts w:ascii="Arial" w:eastAsia="SimSun" w:hAnsi="Arial" w:cs="v5.0.0"/>
                <w:b/>
                <w:sz w:val="18"/>
                <w:lang w:eastAsia="en-GB"/>
              </w:rPr>
              <w:t>WA repeater</w:t>
            </w:r>
          </w:p>
        </w:tc>
        <w:tc>
          <w:tcPr>
            <w:tcW w:w="879" w:type="dxa"/>
            <w:tcBorders>
              <w:top w:val="single" w:sz="4" w:space="0" w:color="auto"/>
              <w:left w:val="single" w:sz="4" w:space="0" w:color="auto"/>
              <w:bottom w:val="single" w:sz="4" w:space="0" w:color="auto"/>
              <w:right w:val="single" w:sz="4" w:space="0" w:color="auto"/>
            </w:tcBorders>
            <w:hideMark/>
          </w:tcPr>
          <w:p w14:paraId="3F15CD46"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F71867">
              <w:rPr>
                <w:rFonts w:ascii="Arial" w:eastAsia="SimSun" w:hAnsi="Arial"/>
                <w:b/>
                <w:sz w:val="18"/>
                <w:lang w:eastAsia="en-GB"/>
              </w:rPr>
              <w:t>MR repeater</w:t>
            </w:r>
          </w:p>
        </w:tc>
        <w:tc>
          <w:tcPr>
            <w:tcW w:w="880" w:type="dxa"/>
            <w:tcBorders>
              <w:top w:val="single" w:sz="4" w:space="0" w:color="auto"/>
              <w:left w:val="single" w:sz="4" w:space="0" w:color="auto"/>
              <w:bottom w:val="single" w:sz="4" w:space="0" w:color="auto"/>
              <w:right w:val="single" w:sz="4" w:space="0" w:color="auto"/>
            </w:tcBorders>
            <w:hideMark/>
          </w:tcPr>
          <w:p w14:paraId="4270BEE3"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F71867">
              <w:rPr>
                <w:rFonts w:ascii="Arial" w:eastAsia="SimSun" w:hAnsi="Arial"/>
                <w:b/>
                <w:sz w:val="18"/>
                <w:lang w:eastAsia="en-GB"/>
              </w:rPr>
              <w:t>LA repeater</w:t>
            </w:r>
          </w:p>
        </w:tc>
        <w:tc>
          <w:tcPr>
            <w:tcW w:w="1414" w:type="dxa"/>
            <w:tcBorders>
              <w:top w:val="nil"/>
              <w:left w:val="single" w:sz="4" w:space="0" w:color="auto"/>
              <w:bottom w:val="single" w:sz="4" w:space="0" w:color="auto"/>
              <w:right w:val="single" w:sz="4" w:space="0" w:color="auto"/>
            </w:tcBorders>
            <w:hideMark/>
          </w:tcPr>
          <w:p w14:paraId="7A57D6BD"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v5.0.0"/>
                <w:b/>
                <w:kern w:val="2"/>
                <w:sz w:val="18"/>
                <w:szCs w:val="22"/>
                <w:lang w:eastAsia="en-GB"/>
              </w:rPr>
            </w:pPr>
            <w:r w:rsidRPr="00F71867">
              <w:rPr>
                <w:rFonts w:ascii="Arial" w:eastAsia="SimSun" w:hAnsi="Arial"/>
                <w:b/>
                <w:sz w:val="18"/>
                <w:lang w:eastAsia="en-GB"/>
              </w:rPr>
              <w:t>bandwidth</w:t>
            </w:r>
          </w:p>
        </w:tc>
        <w:tc>
          <w:tcPr>
            <w:tcW w:w="1606" w:type="dxa"/>
            <w:tcBorders>
              <w:top w:val="nil"/>
              <w:left w:val="single" w:sz="4" w:space="0" w:color="auto"/>
              <w:bottom w:val="single" w:sz="4" w:space="0" w:color="auto"/>
              <w:right w:val="single" w:sz="4" w:space="0" w:color="auto"/>
            </w:tcBorders>
          </w:tcPr>
          <w:p w14:paraId="16D60D6B"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p>
        </w:tc>
      </w:tr>
      <w:tr w:rsidR="00F71867" w:rsidRPr="00F71867" w14:paraId="2D1140B8"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399CC4B"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1E3F387B"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876 – 915 MHz</w:t>
            </w:r>
          </w:p>
        </w:tc>
        <w:tc>
          <w:tcPr>
            <w:tcW w:w="879" w:type="dxa"/>
            <w:tcBorders>
              <w:top w:val="single" w:sz="4" w:space="0" w:color="auto"/>
              <w:left w:val="single" w:sz="4" w:space="0" w:color="auto"/>
              <w:bottom w:val="single" w:sz="4" w:space="0" w:color="auto"/>
              <w:right w:val="single" w:sz="4" w:space="0" w:color="auto"/>
            </w:tcBorders>
            <w:hideMark/>
          </w:tcPr>
          <w:p w14:paraId="7A669B59"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4D62AF46"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DEAF9B4"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1A7A501A"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15FA386"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760B0E16"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ECA20C"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5611599C"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72A798CD"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229DD63A"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C303C53"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0186FA0C"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233532F"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34700AA8"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128496F"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2195E4B1"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cs="Arial"/>
                <w:sz w:val="18"/>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0E732B14"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73484A65"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75B045F"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39C377C5"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AD69071"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391DECF8"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558D12"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7211D4A9"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1185187"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0CFC84E2"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E82879A"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0098ECF3"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5C6DD21"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1B2654FE"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C18AAFC"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F71867">
              <w:rPr>
                <w:rFonts w:ascii="Arial" w:eastAsia="SimSun" w:hAnsi="Arial"/>
                <w:sz w:val="18"/>
                <w:lang w:val="sv-SE" w:eastAsia="en-GB"/>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69646BAC"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1920 – 1980 MHz</w:t>
            </w:r>
          </w:p>
          <w:p w14:paraId="4C83956D"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6F085EAC"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F24D1CA"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290FC0A"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F21D44F"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FDAE23E"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0922A18E"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976067"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525A17DF"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1850 – 1910 MHz</w:t>
            </w:r>
          </w:p>
          <w:p w14:paraId="6552B8A6"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3182B510"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E68EAD8"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A065DFA"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14FFCE4"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4A56BBA"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1FAF2C9F"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09C81A8"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5F26BEEE"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6C779370"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2602DDE"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ECC72FD"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4644FD8"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757D5BB"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25C2F0B4"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E4F8064"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F71867">
              <w:rPr>
                <w:rFonts w:ascii="Arial" w:eastAsia="SimSun" w:hAnsi="Arial"/>
                <w:sz w:val="18"/>
                <w:lang w:val="sv-SE" w:eastAsia="en-GB"/>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6AFD51BE"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1335E8ED"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6358C2A"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F4EE65A"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0E7BBED"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5213389"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2B4FA0B3"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298EC60"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7FB1078C"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57B7C8C"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D65D5E9"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6CC1753"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EA79029"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D5259E7"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38106950"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D4CC32"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F71867">
              <w:rPr>
                <w:rFonts w:ascii="Arial" w:eastAsia="SimSun" w:hAnsi="Arial"/>
                <w:sz w:val="18"/>
                <w:lang w:val="sv-SE" w:eastAsia="en-GB"/>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06AA537D"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4F519429"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7ADDA1D"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3954F9F"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21C4C60"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2AAA88A"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355401A0"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8A4EEDD"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1A6C7518"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4DD4E745"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BB91BD4"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76D8516"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F975438"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B8696CD"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62C2D944"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2CF3814"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12A7591F"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912A57F"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B63CB8F"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E84FF4B"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F42D1FD"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7EA669"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25B62890"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815FEB6"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F71867">
              <w:rPr>
                <w:rFonts w:ascii="Arial" w:eastAsia="SimSun" w:hAnsi="Arial"/>
                <w:sz w:val="18"/>
                <w:lang w:val="sv-SE" w:eastAsia="en-GB"/>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2ED9735F"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672BC286"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4D285AB"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B5EB5AE"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B6CB5C5"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4860D3A"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0C264520"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83EE285"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F71867">
              <w:rPr>
                <w:rFonts w:ascii="Arial" w:eastAsia="SimSun" w:hAnsi="Arial"/>
                <w:sz w:val="18"/>
                <w:lang w:val="sv-SE" w:eastAsia="en-GB"/>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7F84E9B8"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29073D25"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5C16D51"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88B6ABB"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78A6B83"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44B69C9"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69ECF682"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3368EE7"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F71867">
              <w:rPr>
                <w:rFonts w:ascii="Arial" w:eastAsia="SimSun" w:hAnsi="Arial"/>
                <w:sz w:val="18"/>
                <w:lang w:val="sv-SE" w:eastAsia="en-GB"/>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4F150930"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750E4509"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F7B58DD"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A0CF404"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DFA4692"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5723876"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This is not applicable to repeater operating in Band n50, n75, n91, n92, n93 or n94</w:t>
            </w:r>
          </w:p>
        </w:tc>
      </w:tr>
      <w:tr w:rsidR="00F71867" w:rsidRPr="00F71867" w14:paraId="13FA364F"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2B9CBCB"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val="sv-SE" w:eastAsia="en-GB"/>
              </w:rPr>
            </w:pPr>
            <w:r w:rsidRPr="00F71867">
              <w:rPr>
                <w:rFonts w:ascii="Arial" w:eastAsia="SimSun" w:hAnsi="Arial" w:cs="Arial"/>
                <w:sz w:val="18"/>
                <w:lang w:val="sv-SE" w:eastAsia="en-GB"/>
              </w:rPr>
              <w:t>UTRA FDD Band XII or</w:t>
            </w:r>
          </w:p>
          <w:p w14:paraId="6CCBFA2B"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F71867">
              <w:rPr>
                <w:rFonts w:ascii="Arial" w:eastAsia="SimSun" w:hAnsi="Arial" w:cs="Arial"/>
                <w:sz w:val="18"/>
                <w:lang w:val="sv-SE" w:eastAsia="en-GB"/>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68493223"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699 – 716 MHz</w:t>
            </w:r>
          </w:p>
        </w:tc>
        <w:tc>
          <w:tcPr>
            <w:tcW w:w="879" w:type="dxa"/>
            <w:tcBorders>
              <w:top w:val="single" w:sz="4" w:space="0" w:color="auto"/>
              <w:left w:val="single" w:sz="4" w:space="0" w:color="auto"/>
              <w:bottom w:val="single" w:sz="4" w:space="0" w:color="auto"/>
              <w:right w:val="single" w:sz="4" w:space="0" w:color="auto"/>
            </w:tcBorders>
            <w:hideMark/>
          </w:tcPr>
          <w:p w14:paraId="5B1565EB"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EF3D637"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B6DE0C2"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1545814"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BC3DCCC"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4CE0E9A1"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023105"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val="sv-SE" w:eastAsia="en-GB"/>
              </w:rPr>
            </w:pPr>
            <w:r w:rsidRPr="00F71867">
              <w:rPr>
                <w:rFonts w:ascii="Arial" w:eastAsia="SimSun" w:hAnsi="Arial" w:cs="Arial"/>
                <w:sz w:val="18"/>
                <w:lang w:val="sv-SE" w:eastAsia="en-GB"/>
              </w:rPr>
              <w:t>UTRA FDD Band XIII or</w:t>
            </w:r>
          </w:p>
          <w:p w14:paraId="4C1F48C2"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F71867">
              <w:rPr>
                <w:rFonts w:ascii="Arial" w:eastAsia="SimSun" w:hAnsi="Arial" w:cs="Arial"/>
                <w:sz w:val="18"/>
                <w:lang w:val="sv-SE" w:eastAsia="en-GB"/>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6737204E"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8DF2FDF"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53C4831"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4AA52E5"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53B05E3"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45DC87A"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028E407B"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6FA252"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val="sv-SE" w:eastAsia="en-GB"/>
              </w:rPr>
            </w:pPr>
            <w:r w:rsidRPr="00F71867">
              <w:rPr>
                <w:rFonts w:ascii="Arial" w:eastAsia="SimSun" w:hAnsi="Arial" w:cs="Arial"/>
                <w:sz w:val="18"/>
                <w:lang w:val="sv-SE" w:eastAsia="en-GB"/>
              </w:rPr>
              <w:t>UTRA FDD Band XIV or</w:t>
            </w:r>
          </w:p>
          <w:p w14:paraId="34B32604"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F71867">
              <w:rPr>
                <w:rFonts w:ascii="Arial" w:eastAsia="SimSun" w:hAnsi="Arial" w:cs="Arial"/>
                <w:sz w:val="18"/>
                <w:lang w:val="sv-SE" w:eastAsia="en-GB"/>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57C6359A"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788 – 798 MHz</w:t>
            </w:r>
          </w:p>
        </w:tc>
        <w:tc>
          <w:tcPr>
            <w:tcW w:w="879" w:type="dxa"/>
            <w:tcBorders>
              <w:top w:val="single" w:sz="4" w:space="0" w:color="auto"/>
              <w:left w:val="single" w:sz="4" w:space="0" w:color="auto"/>
              <w:bottom w:val="single" w:sz="4" w:space="0" w:color="auto"/>
              <w:right w:val="single" w:sz="4" w:space="0" w:color="auto"/>
            </w:tcBorders>
            <w:hideMark/>
          </w:tcPr>
          <w:p w14:paraId="6A034017"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9BEA8D2"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25F3A6F"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A518C5D"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582B60A"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66D01BEF"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4C4D8E"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cs="Arial"/>
                <w:sz w:val="18"/>
                <w:lang w:eastAsia="en-GB"/>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58481422"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704 – 716 MHz</w:t>
            </w:r>
          </w:p>
        </w:tc>
        <w:tc>
          <w:tcPr>
            <w:tcW w:w="879" w:type="dxa"/>
            <w:tcBorders>
              <w:top w:val="single" w:sz="4" w:space="0" w:color="auto"/>
              <w:left w:val="single" w:sz="4" w:space="0" w:color="auto"/>
              <w:bottom w:val="single" w:sz="4" w:space="0" w:color="auto"/>
              <w:right w:val="single" w:sz="4" w:space="0" w:color="auto"/>
            </w:tcBorders>
            <w:hideMark/>
          </w:tcPr>
          <w:p w14:paraId="60393B22"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E9E7EF1"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1789321"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9B13FF1"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FEECA34"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0741D0D2"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8CC8101"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cs="Arial"/>
                <w:sz w:val="18"/>
                <w:lang w:eastAsia="en-GB"/>
              </w:rPr>
              <w:t>E-UTRA Band 18</w:t>
            </w:r>
            <w:r w:rsidRPr="00F71867">
              <w:rPr>
                <w:rFonts w:ascii="Arial" w:eastAsia="MS Mincho" w:hAnsi="Arial" w:cs="Arial"/>
                <w:sz w:val="18"/>
                <w:lang w:eastAsia="en-GB"/>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387DF3C2"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815 – 830 MHz</w:t>
            </w:r>
          </w:p>
        </w:tc>
        <w:tc>
          <w:tcPr>
            <w:tcW w:w="879" w:type="dxa"/>
            <w:tcBorders>
              <w:top w:val="single" w:sz="4" w:space="0" w:color="auto"/>
              <w:left w:val="single" w:sz="4" w:space="0" w:color="auto"/>
              <w:bottom w:val="single" w:sz="4" w:space="0" w:color="auto"/>
              <w:right w:val="single" w:sz="4" w:space="0" w:color="auto"/>
            </w:tcBorders>
            <w:hideMark/>
          </w:tcPr>
          <w:p w14:paraId="52FD1EA2"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38D1FCA"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8097AA5"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EB30C38"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5E898FC"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7757A07B"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2F4B088"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cs="Arial"/>
                <w:sz w:val="18"/>
                <w:lang w:eastAsia="en-GB"/>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0024F347"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495A22B"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B7B1F03"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D618609"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1600035"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AF4AB2C"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4225234F"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7B490C2"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F71867">
              <w:rPr>
                <w:rFonts w:ascii="Arial" w:eastAsia="SimSun" w:hAnsi="Arial" w:cs="Arial"/>
                <w:sz w:val="18"/>
                <w:lang w:val="sv-SE" w:eastAsia="en-GB"/>
              </w:rPr>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652248E7"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6F53AB71"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7E512F8"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A15BD4A"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F0B89D7"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8B3BB4C"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This is not applicable to repeater operating in Band n50, n75, n92 or n94</w:t>
            </w:r>
          </w:p>
        </w:tc>
      </w:tr>
      <w:tr w:rsidR="00F71867" w:rsidRPr="00F71867" w14:paraId="29A23D6A"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5C8593B"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F71867">
              <w:rPr>
                <w:rFonts w:ascii="Arial" w:eastAsia="SimSun" w:hAnsi="Arial" w:cs="Arial"/>
                <w:sz w:val="18"/>
                <w:lang w:val="sv-SE" w:eastAsia="en-GB"/>
              </w:rPr>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1213E382"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200BB91C"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CC93A90"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ED8ACE2"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96D3CA1"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EBBE739"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 xml:space="preserve">This is not applicable to </w:t>
            </w:r>
            <w:r w:rsidRPr="00F71867">
              <w:rPr>
                <w:rFonts w:ascii="Arial" w:eastAsia="SimSun" w:hAnsi="Arial"/>
                <w:sz w:val="18"/>
                <w:lang w:eastAsia="en-GB"/>
              </w:rPr>
              <w:t>repeater</w:t>
            </w:r>
            <w:r w:rsidRPr="00F71867">
              <w:rPr>
                <w:rFonts w:ascii="Arial" w:eastAsia="SimSun" w:hAnsi="Arial" w:cs="Arial"/>
                <w:sz w:val="18"/>
                <w:lang w:eastAsia="en-GB"/>
              </w:rPr>
              <w:t xml:space="preserve"> operating in Band n48, n77 or n78</w:t>
            </w:r>
          </w:p>
        </w:tc>
      </w:tr>
      <w:tr w:rsidR="00F71867" w:rsidRPr="00F71867" w14:paraId="15AA6A7E"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01ADED4"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cs="Arial"/>
                <w:sz w:val="18"/>
                <w:lang w:eastAsia="en-GB"/>
              </w:rPr>
              <w:t>E-UTRA Band 24 or NR Band n24</w:t>
            </w:r>
          </w:p>
        </w:tc>
        <w:tc>
          <w:tcPr>
            <w:tcW w:w="1997" w:type="dxa"/>
            <w:tcBorders>
              <w:top w:val="single" w:sz="4" w:space="0" w:color="auto"/>
              <w:left w:val="single" w:sz="4" w:space="0" w:color="auto"/>
              <w:bottom w:val="single" w:sz="4" w:space="0" w:color="auto"/>
              <w:right w:val="single" w:sz="4" w:space="0" w:color="auto"/>
            </w:tcBorders>
            <w:hideMark/>
          </w:tcPr>
          <w:p w14:paraId="31E34442"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6BE5843"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F4CFCB2"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7872A55"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76FC77C"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644BA44"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763C6A1F"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5C4288F"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val="sv-SE" w:eastAsia="en-GB"/>
              </w:rPr>
            </w:pPr>
            <w:r w:rsidRPr="00F71867">
              <w:rPr>
                <w:rFonts w:ascii="Arial" w:eastAsia="SimSun" w:hAnsi="Arial" w:cs="Arial"/>
                <w:sz w:val="18"/>
                <w:lang w:val="sv-SE" w:eastAsia="en-GB"/>
              </w:rPr>
              <w:t>UTRA FDD Band XXV or</w:t>
            </w:r>
          </w:p>
          <w:p w14:paraId="1154C60D"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F71867">
              <w:rPr>
                <w:rFonts w:ascii="Arial" w:eastAsia="SimSun" w:hAnsi="Arial" w:cs="Arial"/>
                <w:sz w:val="18"/>
                <w:lang w:val="sv-SE" w:eastAsia="en-GB"/>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7C3E9ADD"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8C80EB1"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DE86042"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6C1BA83"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11D1B37"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4A9EED6"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499280A0"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6C01410"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val="sv-SE" w:eastAsia="en-GB"/>
              </w:rPr>
            </w:pPr>
            <w:r w:rsidRPr="00F71867">
              <w:rPr>
                <w:rFonts w:ascii="Arial" w:eastAsia="SimSun" w:hAnsi="Arial" w:cs="Arial"/>
                <w:sz w:val="18"/>
                <w:lang w:val="sv-SE" w:eastAsia="en-GB"/>
              </w:rPr>
              <w:t>UTRA FDD Band XXVI or</w:t>
            </w:r>
          </w:p>
          <w:p w14:paraId="11CE5367"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F71867">
              <w:rPr>
                <w:rFonts w:ascii="Arial" w:eastAsia="SimSun" w:hAnsi="Arial" w:cs="Arial"/>
                <w:sz w:val="18"/>
                <w:lang w:val="sv-SE" w:eastAsia="en-GB"/>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336242A0"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814 – 849 MHz</w:t>
            </w:r>
          </w:p>
        </w:tc>
        <w:tc>
          <w:tcPr>
            <w:tcW w:w="879" w:type="dxa"/>
            <w:tcBorders>
              <w:top w:val="single" w:sz="4" w:space="0" w:color="auto"/>
              <w:left w:val="single" w:sz="4" w:space="0" w:color="auto"/>
              <w:bottom w:val="single" w:sz="4" w:space="0" w:color="auto"/>
              <w:right w:val="single" w:sz="4" w:space="0" w:color="auto"/>
            </w:tcBorders>
            <w:hideMark/>
          </w:tcPr>
          <w:p w14:paraId="5BA2D468"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0BB8349"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4A83169"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37C2ADD"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D853016"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43482F91"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5D62A7"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5D9E630E"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04AE761"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49B3F2A"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2D320AD"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8994E68"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C61E984"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6E9B9D0A"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559382"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cs="Arial"/>
                <w:sz w:val="18"/>
                <w:lang w:eastAsia="en-GB"/>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4508C728"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7CCD16B4"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2ECFB0A"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8678E04"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7C0120E"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E81A4CA"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6B010E29"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2E489A8"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7481EA23"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37004770"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0C15DF2"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53DC09E"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D132D9D"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3C9AD11"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09773051"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2892273"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cs="Arial"/>
                <w:sz w:val="18"/>
                <w:lang w:eastAsia="en-GB"/>
              </w:rPr>
              <w:t>E-UTRA Band 31</w:t>
            </w:r>
          </w:p>
        </w:tc>
        <w:tc>
          <w:tcPr>
            <w:tcW w:w="1997" w:type="dxa"/>
            <w:tcBorders>
              <w:top w:val="single" w:sz="4" w:space="0" w:color="auto"/>
              <w:left w:val="single" w:sz="4" w:space="0" w:color="auto"/>
              <w:bottom w:val="single" w:sz="4" w:space="0" w:color="auto"/>
              <w:right w:val="single" w:sz="4" w:space="0" w:color="auto"/>
            </w:tcBorders>
            <w:hideMark/>
          </w:tcPr>
          <w:p w14:paraId="01FB4A75"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 xml:space="preserve">452.5 </w:t>
            </w:r>
            <w:r w:rsidRPr="00F71867">
              <w:rPr>
                <w:rFonts w:ascii="Arial" w:eastAsia="SimSun" w:hAnsi="Arial"/>
                <w:sz w:val="18"/>
                <w:lang w:eastAsia="en-GB"/>
              </w:rPr>
              <w:t>–</w:t>
            </w:r>
            <w:r w:rsidRPr="00F71867">
              <w:rPr>
                <w:rFonts w:ascii="Arial" w:eastAsia="SimSun" w:hAnsi="Arial" w:cs="Arial"/>
                <w:sz w:val="18"/>
                <w:lang w:eastAsia="en-GB"/>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20641238"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A1BAC2A"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2A88C1E"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71431F8"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CCDAD1E"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6F68A8ED"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8553CA"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61EC4758"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1900 – 1920 MHz</w:t>
            </w:r>
          </w:p>
          <w:p w14:paraId="4079E870"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1FD6F8FD"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51AD5C2"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18730C5"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A66BF5E"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2C87621"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56AB2D7C"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D257D3E"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hideMark/>
          </w:tcPr>
          <w:p w14:paraId="424271CA"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A142A0D"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29DFC21"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1DE5BCC"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A748AD6"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3FEF288"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 xml:space="preserve">This is not applicable to </w:t>
            </w:r>
            <w:r w:rsidRPr="00F71867">
              <w:rPr>
                <w:rFonts w:ascii="Arial" w:eastAsia="SimSun" w:hAnsi="Arial"/>
                <w:sz w:val="18"/>
                <w:lang w:eastAsia="en-GB"/>
              </w:rPr>
              <w:t>repeater</w:t>
            </w:r>
            <w:r w:rsidRPr="00F71867">
              <w:rPr>
                <w:rFonts w:ascii="Arial" w:eastAsia="SimSun" w:hAnsi="Arial" w:cs="Arial"/>
                <w:sz w:val="18"/>
                <w:lang w:eastAsia="en-GB"/>
              </w:rPr>
              <w:t xml:space="preserve"> operating in Band n34</w:t>
            </w:r>
          </w:p>
        </w:tc>
      </w:tr>
      <w:tr w:rsidR="00F71867" w:rsidRPr="00F71867" w14:paraId="114888E4"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FFCE554"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F71867">
              <w:rPr>
                <w:rFonts w:ascii="Arial" w:eastAsia="SimSun" w:hAnsi="Arial"/>
                <w:sz w:val="18"/>
                <w:lang w:val="sv-SE" w:eastAsia="en-GB"/>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23F6CE50"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1850 – 1910 MHz</w:t>
            </w:r>
          </w:p>
          <w:p w14:paraId="4E55A436"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46897A97"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330DDEE"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4BEBC98"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455D17C"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B5259B7"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13FEDC3C"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B84A47"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F71867">
              <w:rPr>
                <w:rFonts w:ascii="Arial" w:eastAsia="SimSun" w:hAnsi="Arial"/>
                <w:sz w:val="18"/>
                <w:lang w:val="sv-SE" w:eastAsia="en-GB"/>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07064928"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17314253"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7CA25DE"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11BACF0"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DC62D42"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6C30E0D"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 xml:space="preserve">This is not applicable to </w:t>
            </w:r>
            <w:r w:rsidRPr="00F71867">
              <w:rPr>
                <w:rFonts w:ascii="Arial" w:eastAsia="SimSun" w:hAnsi="Arial"/>
                <w:sz w:val="18"/>
                <w:lang w:eastAsia="en-GB"/>
              </w:rPr>
              <w:t>repeater</w:t>
            </w:r>
            <w:r w:rsidRPr="00F71867">
              <w:rPr>
                <w:rFonts w:ascii="Arial" w:eastAsia="SimSun" w:hAnsi="Arial" w:cs="Arial"/>
                <w:sz w:val="18"/>
                <w:lang w:eastAsia="en-GB"/>
              </w:rPr>
              <w:t xml:space="preserve"> operating in Band n2 or band n25</w:t>
            </w:r>
          </w:p>
        </w:tc>
      </w:tr>
      <w:tr w:rsidR="00F71867" w:rsidRPr="00F71867" w14:paraId="1F6EBD89"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3539AF3"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F71867">
              <w:rPr>
                <w:rFonts w:ascii="Arial" w:eastAsia="SimSun" w:hAnsi="Arial"/>
                <w:sz w:val="18"/>
                <w:lang w:val="sv-SE" w:eastAsia="en-GB"/>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296C3C1D"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384AE43A"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C2247AF"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A24CA68"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075DCB6"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4A0FF4B"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2B068A46"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669E9B6"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5837ED1E"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7490776E"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542A780"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920D31C"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B4FAB72"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A70F8D4"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 xml:space="preserve">This is not applicable to </w:t>
            </w:r>
            <w:r w:rsidRPr="00F71867">
              <w:rPr>
                <w:rFonts w:ascii="Arial" w:eastAsia="SimSun" w:hAnsi="Arial"/>
                <w:sz w:val="18"/>
                <w:lang w:eastAsia="en-GB"/>
              </w:rPr>
              <w:t>repeater</w:t>
            </w:r>
            <w:r w:rsidRPr="00F71867">
              <w:rPr>
                <w:rFonts w:ascii="Arial" w:eastAsia="SimSun" w:hAnsi="Arial" w:cs="Arial"/>
                <w:sz w:val="18"/>
                <w:lang w:eastAsia="en-GB"/>
              </w:rPr>
              <w:t xml:space="preserve"> operating in Band n38.  </w:t>
            </w:r>
          </w:p>
        </w:tc>
      </w:tr>
      <w:tr w:rsidR="00F71867" w:rsidRPr="00F71867" w14:paraId="256649D1"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4F36E2E"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F71867">
              <w:rPr>
                <w:rFonts w:ascii="Arial" w:eastAsia="SimSun" w:hAnsi="Arial"/>
                <w:sz w:val="18"/>
                <w:lang w:val="sv-SE" w:eastAsia="en-GB"/>
              </w:rPr>
              <w:t>UTRA TDD Band f) or</w:t>
            </w:r>
            <w:r w:rsidRPr="00F71867">
              <w:rPr>
                <w:rFonts w:ascii="Arial" w:eastAsia="SimSun" w:hAnsi="Arial" w:cs="Arial"/>
                <w:sz w:val="18"/>
                <w:lang w:val="sv-SE" w:eastAsia="en-GB"/>
              </w:rPr>
              <w:t xml:space="preserve"> E-UTRA Band 39</w:t>
            </w:r>
            <w:r w:rsidRPr="00F71867">
              <w:rPr>
                <w:rFonts w:ascii="Arial" w:eastAsia="SimSun" w:hAnsi="Arial" w:cs="Arial"/>
                <w:sz w:val="18"/>
                <w:lang w:eastAsia="en-GB"/>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79D6B0E0"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3C4C7D3B"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D6D2403"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F0B704A"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4DFA19F"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2482955"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 xml:space="preserve">This is not applicable to </w:t>
            </w:r>
            <w:r w:rsidRPr="00F71867">
              <w:rPr>
                <w:rFonts w:ascii="Arial" w:eastAsia="SimSun" w:hAnsi="Arial"/>
                <w:sz w:val="18"/>
                <w:lang w:eastAsia="en-GB"/>
              </w:rPr>
              <w:t>repeater</w:t>
            </w:r>
            <w:r w:rsidRPr="00F71867">
              <w:rPr>
                <w:rFonts w:ascii="Arial" w:eastAsia="SimSun" w:hAnsi="Arial" w:cs="Arial"/>
                <w:sz w:val="18"/>
                <w:lang w:eastAsia="en-GB"/>
              </w:rPr>
              <w:t xml:space="preserve"> operating in Band n39</w:t>
            </w:r>
          </w:p>
        </w:tc>
      </w:tr>
      <w:tr w:rsidR="00F71867" w:rsidRPr="00F71867" w14:paraId="5D54D719"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02AA9A6"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F71867">
              <w:rPr>
                <w:rFonts w:ascii="Arial" w:eastAsia="SimSun" w:hAnsi="Arial"/>
                <w:sz w:val="18"/>
                <w:lang w:val="sv-SE" w:eastAsia="en-GB"/>
              </w:rPr>
              <w:t>UTRA TDD Band e) or</w:t>
            </w:r>
            <w:r w:rsidRPr="00F71867">
              <w:rPr>
                <w:rFonts w:ascii="Arial" w:eastAsia="SimSun" w:hAnsi="Arial" w:cs="Arial"/>
                <w:sz w:val="18"/>
                <w:lang w:val="sv-SE" w:eastAsia="en-GB"/>
              </w:rPr>
              <w:t xml:space="preserve"> E-UTRA Band 40</w:t>
            </w:r>
            <w:r w:rsidRPr="00F71867">
              <w:rPr>
                <w:rFonts w:ascii="Arial" w:eastAsia="SimSun" w:hAnsi="Arial" w:cs="Arial"/>
                <w:sz w:val="18"/>
                <w:lang w:eastAsia="en-GB"/>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5FBB242A"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29673773"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7C70899"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9A1BCE9"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CD8FCB4"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B6358DC"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 xml:space="preserve">This is not applicable to </w:t>
            </w:r>
            <w:r w:rsidRPr="00F71867">
              <w:rPr>
                <w:rFonts w:ascii="Arial" w:eastAsia="SimSun" w:hAnsi="Arial"/>
                <w:sz w:val="18"/>
                <w:lang w:eastAsia="en-GB"/>
              </w:rPr>
              <w:t>repeater</w:t>
            </w:r>
            <w:r w:rsidRPr="00F71867">
              <w:rPr>
                <w:rFonts w:ascii="Arial" w:eastAsia="SimSun" w:hAnsi="Arial" w:cs="Arial"/>
                <w:sz w:val="18"/>
                <w:lang w:eastAsia="en-GB"/>
              </w:rPr>
              <w:t xml:space="preserve"> operating in Band n30 or n40.</w:t>
            </w:r>
          </w:p>
        </w:tc>
      </w:tr>
      <w:tr w:rsidR="00F71867" w:rsidRPr="00F71867" w14:paraId="16530EE4"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CCB892"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Malgun Gothic" w:hAnsi="Arial" w:cs="Arial"/>
                <w:sz w:val="18"/>
                <w:lang w:eastAsia="en-GB"/>
              </w:rPr>
              <w:t>E-UTRA Band 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3AD16E63"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2496 – 2690 MHz</w:t>
            </w:r>
          </w:p>
        </w:tc>
        <w:tc>
          <w:tcPr>
            <w:tcW w:w="879" w:type="dxa"/>
            <w:tcBorders>
              <w:top w:val="single" w:sz="4" w:space="0" w:color="auto"/>
              <w:left w:val="single" w:sz="4" w:space="0" w:color="auto"/>
              <w:bottom w:val="single" w:sz="4" w:space="0" w:color="auto"/>
              <w:right w:val="single" w:sz="4" w:space="0" w:color="auto"/>
            </w:tcBorders>
            <w:hideMark/>
          </w:tcPr>
          <w:p w14:paraId="0F84B265"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0BC8BC7"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C4B4F40"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02C0AC3"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4A5C3BD"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 xml:space="preserve">This is not applicable to </w:t>
            </w:r>
            <w:r w:rsidRPr="00F71867">
              <w:rPr>
                <w:rFonts w:ascii="Arial" w:eastAsia="SimSun" w:hAnsi="Arial"/>
                <w:sz w:val="18"/>
                <w:lang w:eastAsia="en-GB"/>
              </w:rPr>
              <w:t>repeater</w:t>
            </w:r>
            <w:r w:rsidRPr="00F71867">
              <w:rPr>
                <w:rFonts w:ascii="Arial" w:eastAsia="SimSun" w:hAnsi="Arial" w:cs="Arial"/>
                <w:sz w:val="18"/>
                <w:lang w:eastAsia="en-GB"/>
              </w:rPr>
              <w:t xml:space="preserve"> operating in Band n41, n53 or [n90]</w:t>
            </w:r>
          </w:p>
        </w:tc>
      </w:tr>
      <w:tr w:rsidR="00F71867" w:rsidRPr="00F71867" w14:paraId="7CEC1630"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B6F0398"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E-UTRA Band 42</w:t>
            </w:r>
          </w:p>
        </w:tc>
        <w:tc>
          <w:tcPr>
            <w:tcW w:w="1997" w:type="dxa"/>
            <w:tcBorders>
              <w:top w:val="single" w:sz="4" w:space="0" w:color="auto"/>
              <w:left w:val="single" w:sz="4" w:space="0" w:color="auto"/>
              <w:bottom w:val="single" w:sz="4" w:space="0" w:color="auto"/>
              <w:right w:val="single" w:sz="4" w:space="0" w:color="auto"/>
            </w:tcBorders>
            <w:hideMark/>
          </w:tcPr>
          <w:p w14:paraId="3CE98BA0"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669E55CF"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34EDA7C"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320C3A7"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AFEBA20"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9376360"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 xml:space="preserve">This is not applicable to </w:t>
            </w:r>
            <w:r w:rsidRPr="00F71867">
              <w:rPr>
                <w:rFonts w:ascii="Arial" w:eastAsia="SimSun" w:hAnsi="Arial"/>
                <w:sz w:val="18"/>
                <w:lang w:eastAsia="en-GB"/>
              </w:rPr>
              <w:t>repeater</w:t>
            </w:r>
            <w:r w:rsidRPr="00F71867">
              <w:rPr>
                <w:rFonts w:ascii="Arial" w:eastAsia="SimSun" w:hAnsi="Arial" w:cs="Arial"/>
                <w:sz w:val="18"/>
                <w:lang w:eastAsia="en-GB"/>
              </w:rPr>
              <w:t xml:space="preserve"> operating in Band n48, n77 or n78</w:t>
            </w:r>
          </w:p>
        </w:tc>
      </w:tr>
      <w:tr w:rsidR="00F71867" w:rsidRPr="00F71867" w14:paraId="6071C043"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81C381C"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E-UTRA Band 43</w:t>
            </w:r>
          </w:p>
        </w:tc>
        <w:tc>
          <w:tcPr>
            <w:tcW w:w="1997" w:type="dxa"/>
            <w:tcBorders>
              <w:top w:val="single" w:sz="4" w:space="0" w:color="auto"/>
              <w:left w:val="single" w:sz="4" w:space="0" w:color="auto"/>
              <w:bottom w:val="single" w:sz="4" w:space="0" w:color="auto"/>
              <w:right w:val="single" w:sz="4" w:space="0" w:color="auto"/>
            </w:tcBorders>
            <w:hideMark/>
          </w:tcPr>
          <w:p w14:paraId="3DA149A3"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6F92C648"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CCDB0B7"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A01405D"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D0EE836"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FEF0A7B"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 xml:space="preserve">This is not applicable to </w:t>
            </w:r>
            <w:r w:rsidRPr="00F71867">
              <w:rPr>
                <w:rFonts w:ascii="Arial" w:eastAsia="SimSun" w:hAnsi="Arial"/>
                <w:sz w:val="18"/>
                <w:lang w:eastAsia="en-GB"/>
              </w:rPr>
              <w:t>repeater</w:t>
            </w:r>
            <w:r w:rsidRPr="00F71867">
              <w:rPr>
                <w:rFonts w:ascii="Arial" w:eastAsia="SimSun" w:hAnsi="Arial" w:cs="Arial"/>
                <w:sz w:val="18"/>
                <w:lang w:eastAsia="en-GB"/>
              </w:rPr>
              <w:t xml:space="preserve"> operating in Band n48, n77 or n78</w:t>
            </w:r>
          </w:p>
        </w:tc>
      </w:tr>
      <w:tr w:rsidR="00F71867" w:rsidRPr="00F71867" w14:paraId="497C0CB9"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6E9B14C"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4E4353C0"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703 – 803 MHz</w:t>
            </w:r>
          </w:p>
        </w:tc>
        <w:tc>
          <w:tcPr>
            <w:tcW w:w="879" w:type="dxa"/>
            <w:tcBorders>
              <w:top w:val="single" w:sz="4" w:space="0" w:color="auto"/>
              <w:left w:val="single" w:sz="4" w:space="0" w:color="auto"/>
              <w:bottom w:val="single" w:sz="4" w:space="0" w:color="auto"/>
              <w:right w:val="single" w:sz="4" w:space="0" w:color="auto"/>
            </w:tcBorders>
            <w:hideMark/>
          </w:tcPr>
          <w:p w14:paraId="07F0CDDC"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C1633FC"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AD513D4"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B667838"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51ECBC5"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 xml:space="preserve">This is not applicable to </w:t>
            </w:r>
            <w:r w:rsidRPr="00F71867">
              <w:rPr>
                <w:rFonts w:ascii="Arial" w:eastAsia="SimSun" w:hAnsi="Arial"/>
                <w:sz w:val="18"/>
                <w:lang w:eastAsia="en-GB"/>
              </w:rPr>
              <w:t>repeater</w:t>
            </w:r>
            <w:r w:rsidRPr="00F71867">
              <w:rPr>
                <w:rFonts w:ascii="Arial" w:eastAsia="SimSun" w:hAnsi="Arial" w:cs="Arial"/>
                <w:sz w:val="18"/>
                <w:lang w:eastAsia="en-GB"/>
              </w:rPr>
              <w:t xml:space="preserve"> operating in Band n28</w:t>
            </w:r>
          </w:p>
        </w:tc>
      </w:tr>
      <w:tr w:rsidR="00F71867" w:rsidRPr="00F71867" w14:paraId="1345CB8C"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700EBFA"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E-UTRA Band 45</w:t>
            </w:r>
          </w:p>
        </w:tc>
        <w:tc>
          <w:tcPr>
            <w:tcW w:w="1997" w:type="dxa"/>
            <w:tcBorders>
              <w:top w:val="single" w:sz="4" w:space="0" w:color="auto"/>
              <w:left w:val="single" w:sz="4" w:space="0" w:color="auto"/>
              <w:bottom w:val="single" w:sz="4" w:space="0" w:color="auto"/>
              <w:right w:val="single" w:sz="4" w:space="0" w:color="auto"/>
            </w:tcBorders>
            <w:hideMark/>
          </w:tcPr>
          <w:p w14:paraId="39699656"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1447 – 1467 MHz</w:t>
            </w:r>
          </w:p>
        </w:tc>
        <w:tc>
          <w:tcPr>
            <w:tcW w:w="879" w:type="dxa"/>
            <w:tcBorders>
              <w:top w:val="single" w:sz="4" w:space="0" w:color="auto"/>
              <w:left w:val="single" w:sz="4" w:space="0" w:color="auto"/>
              <w:bottom w:val="single" w:sz="4" w:space="0" w:color="auto"/>
              <w:right w:val="single" w:sz="4" w:space="0" w:color="auto"/>
            </w:tcBorders>
            <w:hideMark/>
          </w:tcPr>
          <w:p w14:paraId="22B923C8"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39E6E86"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002CD5D"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68D5BF3"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80D5A15"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7C034571"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79E6D42"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szCs w:val="18"/>
                <w:lang w:eastAsia="ko-KR"/>
              </w:rPr>
              <w:t>E-UTRA Band 4</w:t>
            </w:r>
            <w:r w:rsidRPr="00F71867">
              <w:rPr>
                <w:rFonts w:ascii="Arial" w:eastAsia="SimSun" w:hAnsi="Arial"/>
                <w:sz w:val="18"/>
                <w:szCs w:val="18"/>
                <w:lang w:eastAsia="en-GB"/>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13D26E0C"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szCs w:val="18"/>
                <w:lang w:eastAsia="en-GB"/>
              </w:rPr>
              <w:t>5150</w:t>
            </w:r>
            <w:r w:rsidRPr="00F71867">
              <w:rPr>
                <w:rFonts w:ascii="Arial" w:eastAsia="SimSun" w:hAnsi="Arial" w:cs="Arial"/>
                <w:sz w:val="18"/>
                <w:szCs w:val="18"/>
                <w:lang w:eastAsia="ko-KR"/>
              </w:rPr>
              <w:t xml:space="preserve"> – </w:t>
            </w:r>
            <w:r w:rsidRPr="00F71867">
              <w:rPr>
                <w:rFonts w:ascii="Arial" w:eastAsia="SimSun" w:hAnsi="Arial" w:cs="Arial"/>
                <w:sz w:val="18"/>
                <w:szCs w:val="18"/>
                <w:lang w:eastAsia="en-GB"/>
              </w:rPr>
              <w:t>5925</w:t>
            </w:r>
            <w:r w:rsidRPr="00F71867">
              <w:rPr>
                <w:rFonts w:ascii="Arial" w:eastAsia="SimSun" w:hAnsi="Arial" w:cs="Arial"/>
                <w:sz w:val="18"/>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AD47996"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14491DF3"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40EBE6E"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4AC62EB"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45BACDB"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 xml:space="preserve">This is not applicable to </w:t>
            </w:r>
            <w:r w:rsidRPr="00F71867">
              <w:rPr>
                <w:rFonts w:ascii="Arial" w:eastAsia="SimSun" w:hAnsi="Arial"/>
                <w:sz w:val="18"/>
                <w:lang w:eastAsia="en-GB"/>
              </w:rPr>
              <w:t>repeater</w:t>
            </w:r>
            <w:r w:rsidRPr="00F71867">
              <w:rPr>
                <w:rFonts w:ascii="Arial" w:eastAsia="SimSun" w:hAnsi="Arial" w:cs="Arial"/>
                <w:sz w:val="18"/>
                <w:lang w:eastAsia="en-GB"/>
              </w:rPr>
              <w:t xml:space="preserve"> operating in Band n46 or n96</w:t>
            </w:r>
          </w:p>
        </w:tc>
      </w:tr>
      <w:tr w:rsidR="00F71867" w:rsidRPr="00F71867" w14:paraId="465350A8"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48BF1DE"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27CAA831"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24A331C6"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3B947D5"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605741F"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A449683"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44F03D8"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 xml:space="preserve">This is not applicable to </w:t>
            </w:r>
            <w:r w:rsidRPr="00F71867">
              <w:rPr>
                <w:rFonts w:ascii="Arial" w:eastAsia="SimSun" w:hAnsi="Arial"/>
                <w:sz w:val="18"/>
                <w:lang w:eastAsia="en-GB"/>
              </w:rPr>
              <w:t>repeater</w:t>
            </w:r>
            <w:r w:rsidRPr="00F71867">
              <w:rPr>
                <w:rFonts w:ascii="Arial" w:eastAsia="SimSun" w:hAnsi="Arial" w:cs="Arial"/>
                <w:sz w:val="18"/>
                <w:lang w:eastAsia="en-GB"/>
              </w:rPr>
              <w:t xml:space="preserve"> operating in Band n48, n77 or n78</w:t>
            </w:r>
          </w:p>
        </w:tc>
      </w:tr>
      <w:tr w:rsidR="00F71867" w:rsidRPr="00F71867" w14:paraId="4D597578"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54A190C"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06AF96F0"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193E23CC"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FEFFBD5"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49D1975"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9E679BF"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9D93880"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This is not applicable to repeater operating in Band n51, n74, n75, n91, n92, n93 or n94</w:t>
            </w:r>
          </w:p>
        </w:tc>
      </w:tr>
      <w:tr w:rsidR="00F71867" w:rsidRPr="00F71867" w14:paraId="22842909"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BFC56CE"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val="sv-SE" w:eastAsia="en-GB"/>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1A9B115A"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49F56E8E"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679F14A7"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5CE8270E"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12F1C80"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765413B"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This is not applicable to repeater operating in Band n50, n74, n75, n76, n91, n92, n93 or n94</w:t>
            </w:r>
          </w:p>
        </w:tc>
      </w:tr>
      <w:tr w:rsidR="00F71867" w:rsidRPr="00F71867" w14:paraId="2946ECEE"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270560"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F71867">
              <w:rPr>
                <w:rFonts w:ascii="Arial" w:eastAsia="Malgun Gothic" w:hAnsi="Arial" w:cs="Arial"/>
                <w:sz w:val="18"/>
                <w:lang w:eastAsia="en-GB"/>
              </w:rPr>
              <w:t>E-UTRA Band 53 or NR Band n53</w:t>
            </w:r>
          </w:p>
        </w:tc>
        <w:tc>
          <w:tcPr>
            <w:tcW w:w="1997" w:type="dxa"/>
            <w:tcBorders>
              <w:top w:val="single" w:sz="4" w:space="0" w:color="auto"/>
              <w:left w:val="single" w:sz="4" w:space="0" w:color="auto"/>
              <w:bottom w:val="single" w:sz="4" w:space="0" w:color="auto"/>
              <w:right w:val="single" w:sz="4" w:space="0" w:color="auto"/>
            </w:tcBorders>
            <w:hideMark/>
          </w:tcPr>
          <w:p w14:paraId="4B061C2D"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2483.5 – 2495 MHz</w:t>
            </w:r>
          </w:p>
        </w:tc>
        <w:tc>
          <w:tcPr>
            <w:tcW w:w="879" w:type="dxa"/>
            <w:tcBorders>
              <w:top w:val="single" w:sz="4" w:space="0" w:color="auto"/>
              <w:left w:val="single" w:sz="4" w:space="0" w:color="auto"/>
              <w:bottom w:val="single" w:sz="4" w:space="0" w:color="auto"/>
              <w:right w:val="single" w:sz="4" w:space="0" w:color="auto"/>
            </w:tcBorders>
            <w:hideMark/>
          </w:tcPr>
          <w:p w14:paraId="4473BE31"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27544175"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65FEF4E"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96C8052"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2837C5E"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cs="Arial"/>
                <w:sz w:val="18"/>
                <w:lang w:eastAsia="en-GB"/>
              </w:rPr>
              <w:t xml:space="preserve">This is not applicable to </w:t>
            </w:r>
            <w:r w:rsidRPr="00F71867">
              <w:rPr>
                <w:rFonts w:ascii="Arial" w:eastAsia="SimSun" w:hAnsi="Arial"/>
                <w:sz w:val="18"/>
                <w:lang w:eastAsia="en-GB"/>
              </w:rPr>
              <w:t>repeater</w:t>
            </w:r>
            <w:r w:rsidRPr="00F71867">
              <w:rPr>
                <w:rFonts w:ascii="Arial" w:eastAsia="SimSun" w:hAnsi="Arial" w:cs="Arial"/>
                <w:sz w:val="18"/>
                <w:lang w:eastAsia="en-GB"/>
              </w:rPr>
              <w:t xml:space="preserve"> operating in Band n41, n53 or n90</w:t>
            </w:r>
          </w:p>
        </w:tc>
      </w:tr>
      <w:tr w:rsidR="00F71867" w:rsidRPr="00F71867" w14:paraId="6551492C"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0FC2494"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E-UTRA Band 65</w:t>
            </w:r>
            <w:r w:rsidRPr="00F71867">
              <w:rPr>
                <w:rFonts w:ascii="Arial" w:eastAsia="SimSun" w:hAnsi="Arial" w:cs="Arial"/>
                <w:sz w:val="18"/>
                <w:lang w:eastAsia="en-GB"/>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04140B80"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1009D6CA"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481BA14"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FCC8208"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3A554E8"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8B7269E"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78E55256"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A710BA6"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5DD8EA5F"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65A41D25"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3FEFE17"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866968A"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2AA1256"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18E3DCA"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5BA20946"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0949313"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2EDAEDAF"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698 – 728 MHz</w:t>
            </w:r>
          </w:p>
        </w:tc>
        <w:tc>
          <w:tcPr>
            <w:tcW w:w="879" w:type="dxa"/>
            <w:tcBorders>
              <w:top w:val="single" w:sz="4" w:space="0" w:color="auto"/>
              <w:left w:val="single" w:sz="4" w:space="0" w:color="auto"/>
              <w:bottom w:val="single" w:sz="4" w:space="0" w:color="auto"/>
              <w:right w:val="single" w:sz="4" w:space="0" w:color="auto"/>
            </w:tcBorders>
            <w:hideMark/>
          </w:tcPr>
          <w:p w14:paraId="1FDD2BBE"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2E3D159"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8E2F515"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5E117D9"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75CBBEC"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6574A408"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24AB9A3"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37C0A20B"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74155556"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177C02C"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A14429C"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64C206F"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184F9ED"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1E714172"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C5A3D2"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272A7739"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663 – 698 MHz</w:t>
            </w:r>
          </w:p>
        </w:tc>
        <w:tc>
          <w:tcPr>
            <w:tcW w:w="879" w:type="dxa"/>
            <w:tcBorders>
              <w:top w:val="single" w:sz="4" w:space="0" w:color="auto"/>
              <w:left w:val="single" w:sz="4" w:space="0" w:color="auto"/>
              <w:bottom w:val="single" w:sz="4" w:space="0" w:color="auto"/>
              <w:right w:val="single" w:sz="4" w:space="0" w:color="auto"/>
            </w:tcBorders>
            <w:hideMark/>
          </w:tcPr>
          <w:p w14:paraId="232C8792"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E59B8E9"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317D0C8"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3B17886"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A698DC9"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22A9B8A4"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9E87BB1"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E-UTRA Band 72</w:t>
            </w:r>
          </w:p>
        </w:tc>
        <w:tc>
          <w:tcPr>
            <w:tcW w:w="1997" w:type="dxa"/>
            <w:tcBorders>
              <w:top w:val="single" w:sz="4" w:space="0" w:color="auto"/>
              <w:left w:val="single" w:sz="4" w:space="0" w:color="auto"/>
              <w:bottom w:val="single" w:sz="4" w:space="0" w:color="auto"/>
              <w:right w:val="single" w:sz="4" w:space="0" w:color="auto"/>
            </w:tcBorders>
            <w:hideMark/>
          </w:tcPr>
          <w:p w14:paraId="66DE27DD"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451 – 456 MHz</w:t>
            </w:r>
          </w:p>
        </w:tc>
        <w:tc>
          <w:tcPr>
            <w:tcW w:w="879" w:type="dxa"/>
            <w:tcBorders>
              <w:top w:val="single" w:sz="4" w:space="0" w:color="auto"/>
              <w:left w:val="single" w:sz="4" w:space="0" w:color="auto"/>
              <w:bottom w:val="single" w:sz="4" w:space="0" w:color="auto"/>
              <w:right w:val="single" w:sz="4" w:space="0" w:color="auto"/>
            </w:tcBorders>
            <w:hideMark/>
          </w:tcPr>
          <w:p w14:paraId="73AC3F25"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1FF63EE"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DA9741C"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8D8170F"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4F97FD3"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2BDF0E06"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41D3023"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hideMark/>
          </w:tcPr>
          <w:p w14:paraId="4ECC9045"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18C793F1"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B83351B"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3991B42"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3B793A3"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4A793D5"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 xml:space="preserve">This is not applicable to </w:t>
            </w:r>
            <w:r w:rsidRPr="00F71867">
              <w:rPr>
                <w:rFonts w:ascii="Arial" w:eastAsia="SimSun" w:hAnsi="Arial"/>
                <w:sz w:val="18"/>
                <w:lang w:eastAsia="en-GB"/>
              </w:rPr>
              <w:t>repeater</w:t>
            </w:r>
            <w:r w:rsidRPr="00F71867">
              <w:rPr>
                <w:rFonts w:ascii="Arial" w:eastAsia="SimSun" w:hAnsi="Arial" w:cs="Arial"/>
                <w:sz w:val="18"/>
                <w:lang w:eastAsia="en-GB"/>
              </w:rPr>
              <w:t xml:space="preserve"> operating in Band n50, n51, n91, n92, n93 or n94</w:t>
            </w:r>
          </w:p>
        </w:tc>
      </w:tr>
      <w:tr w:rsidR="00F71867" w:rsidRPr="00F71867" w14:paraId="1FEF131F"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29C623"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NR Band n77</w:t>
            </w:r>
          </w:p>
        </w:tc>
        <w:tc>
          <w:tcPr>
            <w:tcW w:w="1997" w:type="dxa"/>
            <w:tcBorders>
              <w:top w:val="single" w:sz="4" w:space="0" w:color="auto"/>
              <w:left w:val="single" w:sz="4" w:space="0" w:color="auto"/>
              <w:bottom w:val="single" w:sz="4" w:space="0" w:color="auto"/>
              <w:right w:val="single" w:sz="4" w:space="0" w:color="auto"/>
            </w:tcBorders>
            <w:hideMark/>
          </w:tcPr>
          <w:p w14:paraId="08A2EAE9"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3.3 – 4.2 GHz</w:t>
            </w:r>
          </w:p>
        </w:tc>
        <w:tc>
          <w:tcPr>
            <w:tcW w:w="879" w:type="dxa"/>
            <w:tcBorders>
              <w:top w:val="single" w:sz="4" w:space="0" w:color="auto"/>
              <w:left w:val="single" w:sz="4" w:space="0" w:color="auto"/>
              <w:bottom w:val="single" w:sz="4" w:space="0" w:color="auto"/>
              <w:right w:val="single" w:sz="4" w:space="0" w:color="auto"/>
            </w:tcBorders>
            <w:hideMark/>
          </w:tcPr>
          <w:p w14:paraId="6D1A96FA"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01EE6B6"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C85B18E"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FF95B78"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C36DDFD"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 xml:space="preserve">This is not applicable to </w:t>
            </w:r>
            <w:r w:rsidRPr="00F71867">
              <w:rPr>
                <w:rFonts w:ascii="Arial" w:eastAsia="SimSun" w:hAnsi="Arial"/>
                <w:sz w:val="18"/>
                <w:lang w:eastAsia="en-GB"/>
              </w:rPr>
              <w:t>repeater</w:t>
            </w:r>
            <w:r w:rsidRPr="00F71867">
              <w:rPr>
                <w:rFonts w:ascii="Arial" w:eastAsia="SimSun" w:hAnsi="Arial" w:cs="Arial"/>
                <w:sz w:val="18"/>
                <w:lang w:eastAsia="en-GB"/>
              </w:rPr>
              <w:t xml:space="preserve"> operating in Band n48, n77 or n78</w:t>
            </w:r>
          </w:p>
        </w:tc>
      </w:tr>
      <w:tr w:rsidR="00F71867" w:rsidRPr="00F71867" w14:paraId="7BC1D5BB"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BD486E"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NR Band n78</w:t>
            </w:r>
          </w:p>
        </w:tc>
        <w:tc>
          <w:tcPr>
            <w:tcW w:w="1997" w:type="dxa"/>
            <w:tcBorders>
              <w:top w:val="single" w:sz="4" w:space="0" w:color="auto"/>
              <w:left w:val="single" w:sz="4" w:space="0" w:color="auto"/>
              <w:bottom w:val="single" w:sz="4" w:space="0" w:color="auto"/>
              <w:right w:val="single" w:sz="4" w:space="0" w:color="auto"/>
            </w:tcBorders>
            <w:hideMark/>
          </w:tcPr>
          <w:p w14:paraId="45907855"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3.3 – 3.8 GHz</w:t>
            </w:r>
          </w:p>
        </w:tc>
        <w:tc>
          <w:tcPr>
            <w:tcW w:w="879" w:type="dxa"/>
            <w:tcBorders>
              <w:top w:val="single" w:sz="4" w:space="0" w:color="auto"/>
              <w:left w:val="single" w:sz="4" w:space="0" w:color="auto"/>
              <w:bottom w:val="single" w:sz="4" w:space="0" w:color="auto"/>
              <w:right w:val="single" w:sz="4" w:space="0" w:color="auto"/>
            </w:tcBorders>
            <w:hideMark/>
          </w:tcPr>
          <w:p w14:paraId="52651C96"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C0679D1"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F7BF9CD"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22B1421"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9AFE3C5"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 xml:space="preserve">This is not applicable to </w:t>
            </w:r>
            <w:r w:rsidRPr="00F71867">
              <w:rPr>
                <w:rFonts w:ascii="Arial" w:eastAsia="SimSun" w:hAnsi="Arial"/>
                <w:sz w:val="18"/>
                <w:lang w:eastAsia="en-GB"/>
              </w:rPr>
              <w:t>repeater</w:t>
            </w:r>
            <w:r w:rsidRPr="00F71867">
              <w:rPr>
                <w:rFonts w:ascii="Arial" w:eastAsia="SimSun" w:hAnsi="Arial" w:cs="Arial"/>
                <w:sz w:val="18"/>
                <w:lang w:eastAsia="en-GB"/>
              </w:rPr>
              <w:t xml:space="preserve"> operating in Band n48, n77 or n78</w:t>
            </w:r>
          </w:p>
        </w:tc>
      </w:tr>
      <w:tr w:rsidR="00F71867" w:rsidRPr="00F71867" w14:paraId="1A8AA70C"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6315D9E"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NR Band n79</w:t>
            </w:r>
          </w:p>
        </w:tc>
        <w:tc>
          <w:tcPr>
            <w:tcW w:w="1997" w:type="dxa"/>
            <w:tcBorders>
              <w:top w:val="single" w:sz="4" w:space="0" w:color="auto"/>
              <w:left w:val="single" w:sz="4" w:space="0" w:color="auto"/>
              <w:bottom w:val="single" w:sz="4" w:space="0" w:color="auto"/>
              <w:right w:val="single" w:sz="4" w:space="0" w:color="auto"/>
            </w:tcBorders>
            <w:hideMark/>
          </w:tcPr>
          <w:p w14:paraId="3EE16BD0"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4.4 – 5.0 GHz</w:t>
            </w:r>
          </w:p>
        </w:tc>
        <w:tc>
          <w:tcPr>
            <w:tcW w:w="879" w:type="dxa"/>
            <w:tcBorders>
              <w:top w:val="single" w:sz="4" w:space="0" w:color="auto"/>
              <w:left w:val="single" w:sz="4" w:space="0" w:color="auto"/>
              <w:bottom w:val="single" w:sz="4" w:space="0" w:color="auto"/>
              <w:right w:val="single" w:sz="4" w:space="0" w:color="auto"/>
            </w:tcBorders>
            <w:hideMark/>
          </w:tcPr>
          <w:p w14:paraId="68F1D63D"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0B4CD89"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33DBF69"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2E4F34B"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456370D"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3F12911F"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437401D"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NR Band n80</w:t>
            </w:r>
          </w:p>
        </w:tc>
        <w:tc>
          <w:tcPr>
            <w:tcW w:w="1997" w:type="dxa"/>
            <w:tcBorders>
              <w:top w:val="single" w:sz="4" w:space="0" w:color="auto"/>
              <w:left w:val="single" w:sz="4" w:space="0" w:color="auto"/>
              <w:bottom w:val="single" w:sz="4" w:space="0" w:color="auto"/>
              <w:right w:val="single" w:sz="4" w:space="0" w:color="auto"/>
            </w:tcBorders>
            <w:hideMark/>
          </w:tcPr>
          <w:p w14:paraId="66A380AF"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298CA5D9"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3C33B5E"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3C94E34"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CC9FE8E"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C374303"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465E3538"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563398"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NR Band n81</w:t>
            </w:r>
          </w:p>
        </w:tc>
        <w:tc>
          <w:tcPr>
            <w:tcW w:w="1997" w:type="dxa"/>
            <w:tcBorders>
              <w:top w:val="single" w:sz="4" w:space="0" w:color="auto"/>
              <w:left w:val="single" w:sz="4" w:space="0" w:color="auto"/>
              <w:bottom w:val="single" w:sz="4" w:space="0" w:color="auto"/>
              <w:right w:val="single" w:sz="4" w:space="0" w:color="auto"/>
            </w:tcBorders>
            <w:hideMark/>
          </w:tcPr>
          <w:p w14:paraId="7406262F"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2AF3BC5B"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38DBC75"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F83C6B2"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D6A6D9D"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6FBD66F"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444938EB"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2C7778"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NR Band n82</w:t>
            </w:r>
          </w:p>
        </w:tc>
        <w:tc>
          <w:tcPr>
            <w:tcW w:w="1997" w:type="dxa"/>
            <w:tcBorders>
              <w:top w:val="single" w:sz="4" w:space="0" w:color="auto"/>
              <w:left w:val="single" w:sz="4" w:space="0" w:color="auto"/>
              <w:bottom w:val="single" w:sz="4" w:space="0" w:color="auto"/>
              <w:right w:val="single" w:sz="4" w:space="0" w:color="auto"/>
            </w:tcBorders>
            <w:hideMark/>
          </w:tcPr>
          <w:p w14:paraId="6FEFED10"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2668109"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1712AC9"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D8325CE"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B4E1FEF"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F2BF455"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12E66700"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819799F"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NR Band n83</w:t>
            </w:r>
          </w:p>
        </w:tc>
        <w:tc>
          <w:tcPr>
            <w:tcW w:w="1997" w:type="dxa"/>
            <w:tcBorders>
              <w:top w:val="single" w:sz="4" w:space="0" w:color="auto"/>
              <w:left w:val="single" w:sz="4" w:space="0" w:color="auto"/>
              <w:bottom w:val="single" w:sz="4" w:space="0" w:color="auto"/>
              <w:right w:val="single" w:sz="4" w:space="0" w:color="auto"/>
            </w:tcBorders>
            <w:hideMark/>
          </w:tcPr>
          <w:p w14:paraId="145B91F8"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17FB9C55"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AA91610"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3C02B98"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E554081"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7989058"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3684E407"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0A151C"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NR Band n84</w:t>
            </w:r>
          </w:p>
        </w:tc>
        <w:tc>
          <w:tcPr>
            <w:tcW w:w="1997" w:type="dxa"/>
            <w:tcBorders>
              <w:top w:val="single" w:sz="4" w:space="0" w:color="auto"/>
              <w:left w:val="single" w:sz="4" w:space="0" w:color="auto"/>
              <w:bottom w:val="single" w:sz="4" w:space="0" w:color="auto"/>
              <w:right w:val="single" w:sz="4" w:space="0" w:color="auto"/>
            </w:tcBorders>
            <w:hideMark/>
          </w:tcPr>
          <w:p w14:paraId="19D8B029"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28EAD855"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479FAA3"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6911D2C"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81918A5"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5D34EDB"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55A1B6F9"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32CAA6D" w14:textId="51C9BC31"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 xml:space="preserve">E-UTRA Band 85 or NR Band </w:t>
            </w:r>
            <w:ins w:id="37" w:author="Nokia " w:date="2023-11-02T19:17:00Z">
              <w:r>
                <w:rPr>
                  <w:rFonts w:ascii="Arial" w:eastAsia="SimSun" w:hAnsi="Arial"/>
                  <w:sz w:val="18"/>
                  <w:lang w:eastAsia="en-GB"/>
                </w:rPr>
                <w:t>n</w:t>
              </w:r>
            </w:ins>
            <w:r w:rsidRPr="00F71867">
              <w:rPr>
                <w:rFonts w:ascii="Arial" w:eastAsia="SimSun" w:hAnsi="Arial"/>
                <w:sz w:val="18"/>
                <w:lang w:eastAsia="en-GB"/>
              </w:rPr>
              <w:t>85</w:t>
            </w:r>
          </w:p>
        </w:tc>
        <w:tc>
          <w:tcPr>
            <w:tcW w:w="1997" w:type="dxa"/>
            <w:tcBorders>
              <w:top w:val="single" w:sz="4" w:space="0" w:color="auto"/>
              <w:left w:val="single" w:sz="4" w:space="0" w:color="auto"/>
              <w:bottom w:val="single" w:sz="4" w:space="0" w:color="auto"/>
              <w:right w:val="single" w:sz="4" w:space="0" w:color="auto"/>
            </w:tcBorders>
            <w:hideMark/>
          </w:tcPr>
          <w:p w14:paraId="0392CED3"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698 – 716 MHz</w:t>
            </w:r>
          </w:p>
        </w:tc>
        <w:tc>
          <w:tcPr>
            <w:tcW w:w="879" w:type="dxa"/>
            <w:tcBorders>
              <w:top w:val="single" w:sz="4" w:space="0" w:color="auto"/>
              <w:left w:val="single" w:sz="4" w:space="0" w:color="auto"/>
              <w:bottom w:val="single" w:sz="4" w:space="0" w:color="auto"/>
              <w:right w:val="single" w:sz="4" w:space="0" w:color="auto"/>
            </w:tcBorders>
            <w:hideMark/>
          </w:tcPr>
          <w:p w14:paraId="3215231C"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FF0B453"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042B51D"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A2ACED0"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74CBAA8"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36BC9D41"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7F548BF"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NR Band n86</w:t>
            </w:r>
          </w:p>
        </w:tc>
        <w:tc>
          <w:tcPr>
            <w:tcW w:w="1997" w:type="dxa"/>
            <w:tcBorders>
              <w:top w:val="single" w:sz="4" w:space="0" w:color="auto"/>
              <w:left w:val="single" w:sz="4" w:space="0" w:color="auto"/>
              <w:bottom w:val="single" w:sz="4" w:space="0" w:color="auto"/>
              <w:right w:val="single" w:sz="4" w:space="0" w:color="auto"/>
            </w:tcBorders>
            <w:hideMark/>
          </w:tcPr>
          <w:p w14:paraId="57F49C81"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E24E7E3"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8E0E64D"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6EFF4F5"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E9544CD"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F7D5897"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33312659"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CE99EF3"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NR Band n89</w:t>
            </w:r>
          </w:p>
        </w:tc>
        <w:tc>
          <w:tcPr>
            <w:tcW w:w="1997" w:type="dxa"/>
            <w:tcBorders>
              <w:top w:val="single" w:sz="4" w:space="0" w:color="auto"/>
              <w:left w:val="single" w:sz="4" w:space="0" w:color="auto"/>
              <w:bottom w:val="single" w:sz="4" w:space="0" w:color="auto"/>
              <w:right w:val="single" w:sz="4" w:space="0" w:color="auto"/>
            </w:tcBorders>
            <w:hideMark/>
          </w:tcPr>
          <w:p w14:paraId="2983D667"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1C4E64A"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9C3798D"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B1AF9CE"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4EE16AB"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CE89F38"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230C9972"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F98F9AC"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NR Band n91</w:t>
            </w:r>
          </w:p>
        </w:tc>
        <w:tc>
          <w:tcPr>
            <w:tcW w:w="1997" w:type="dxa"/>
            <w:tcBorders>
              <w:top w:val="single" w:sz="4" w:space="0" w:color="auto"/>
              <w:left w:val="single" w:sz="4" w:space="0" w:color="auto"/>
              <w:bottom w:val="single" w:sz="4" w:space="0" w:color="auto"/>
              <w:right w:val="single" w:sz="4" w:space="0" w:color="auto"/>
            </w:tcBorders>
            <w:hideMark/>
          </w:tcPr>
          <w:p w14:paraId="2AAF376B"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EEDC822"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23238609"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cs="Arial"/>
                <w:sz w:val="18"/>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24D9DE43"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53085C2"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1884003"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48A57695"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676289"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NR Band n92</w:t>
            </w:r>
          </w:p>
        </w:tc>
        <w:tc>
          <w:tcPr>
            <w:tcW w:w="1997" w:type="dxa"/>
            <w:tcBorders>
              <w:top w:val="single" w:sz="4" w:space="0" w:color="auto"/>
              <w:left w:val="single" w:sz="4" w:space="0" w:color="auto"/>
              <w:bottom w:val="single" w:sz="4" w:space="0" w:color="auto"/>
              <w:right w:val="single" w:sz="4" w:space="0" w:color="auto"/>
            </w:tcBorders>
            <w:hideMark/>
          </w:tcPr>
          <w:p w14:paraId="5A3BFD7B"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A783E1C"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1F39DA1"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9F2DAB7"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4BD8548"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5AF142B"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60C188C1"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C31E7B"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NR Band n93</w:t>
            </w:r>
          </w:p>
        </w:tc>
        <w:tc>
          <w:tcPr>
            <w:tcW w:w="1997" w:type="dxa"/>
            <w:tcBorders>
              <w:top w:val="single" w:sz="4" w:space="0" w:color="auto"/>
              <w:left w:val="single" w:sz="4" w:space="0" w:color="auto"/>
              <w:bottom w:val="single" w:sz="4" w:space="0" w:color="auto"/>
              <w:right w:val="single" w:sz="4" w:space="0" w:color="auto"/>
            </w:tcBorders>
            <w:hideMark/>
          </w:tcPr>
          <w:p w14:paraId="6E74FAD2"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8C73597"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2D5F9987"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cs="Arial"/>
                <w:sz w:val="18"/>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4791A84F"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9F2B77D"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F76199E"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5A7F4D48"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BA84374"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NR Band n94</w:t>
            </w:r>
          </w:p>
        </w:tc>
        <w:tc>
          <w:tcPr>
            <w:tcW w:w="1997" w:type="dxa"/>
            <w:tcBorders>
              <w:top w:val="single" w:sz="4" w:space="0" w:color="auto"/>
              <w:left w:val="single" w:sz="4" w:space="0" w:color="auto"/>
              <w:bottom w:val="single" w:sz="4" w:space="0" w:color="auto"/>
              <w:right w:val="single" w:sz="4" w:space="0" w:color="auto"/>
            </w:tcBorders>
            <w:hideMark/>
          </w:tcPr>
          <w:p w14:paraId="0130B633"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4CA7C26"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7098B6F"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436E729"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94ECE76"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F53520C"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41BDBD73"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0C4A277"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NR Band n95</w:t>
            </w:r>
          </w:p>
        </w:tc>
        <w:tc>
          <w:tcPr>
            <w:tcW w:w="1997" w:type="dxa"/>
            <w:tcBorders>
              <w:top w:val="single" w:sz="4" w:space="0" w:color="auto"/>
              <w:left w:val="single" w:sz="4" w:space="0" w:color="auto"/>
              <w:bottom w:val="single" w:sz="4" w:space="0" w:color="auto"/>
              <w:right w:val="single" w:sz="4" w:space="0" w:color="auto"/>
            </w:tcBorders>
            <w:hideMark/>
          </w:tcPr>
          <w:p w14:paraId="72998ADD"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771461C"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F9B6389"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7463D90"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CB47908"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293F8D4"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5301DA91"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19B5DA"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NR Band n96</w:t>
            </w:r>
          </w:p>
        </w:tc>
        <w:tc>
          <w:tcPr>
            <w:tcW w:w="1997" w:type="dxa"/>
            <w:tcBorders>
              <w:top w:val="single" w:sz="4" w:space="0" w:color="auto"/>
              <w:left w:val="single" w:sz="4" w:space="0" w:color="auto"/>
              <w:bottom w:val="single" w:sz="4" w:space="0" w:color="auto"/>
              <w:right w:val="single" w:sz="4" w:space="0" w:color="auto"/>
            </w:tcBorders>
            <w:hideMark/>
          </w:tcPr>
          <w:p w14:paraId="20623434"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727977B8"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38F2BCF7"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-90 dBm</w:t>
            </w:r>
          </w:p>
        </w:tc>
        <w:tc>
          <w:tcPr>
            <w:tcW w:w="880" w:type="dxa"/>
            <w:tcBorders>
              <w:top w:val="single" w:sz="4" w:space="0" w:color="auto"/>
              <w:left w:val="single" w:sz="4" w:space="0" w:color="auto"/>
              <w:bottom w:val="single" w:sz="4" w:space="0" w:color="auto"/>
              <w:right w:val="single" w:sz="4" w:space="0" w:color="auto"/>
            </w:tcBorders>
            <w:hideMark/>
          </w:tcPr>
          <w:p w14:paraId="53481197"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-87 dBm</w:t>
            </w:r>
          </w:p>
        </w:tc>
        <w:tc>
          <w:tcPr>
            <w:tcW w:w="1414" w:type="dxa"/>
            <w:tcBorders>
              <w:top w:val="single" w:sz="4" w:space="0" w:color="auto"/>
              <w:left w:val="single" w:sz="4" w:space="0" w:color="auto"/>
              <w:bottom w:val="single" w:sz="4" w:space="0" w:color="auto"/>
              <w:right w:val="single" w:sz="4" w:space="0" w:color="auto"/>
            </w:tcBorders>
            <w:hideMark/>
          </w:tcPr>
          <w:p w14:paraId="0ED7C119"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6179D80"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5FF3E5ED"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2AC6D1"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NR Band n97</w:t>
            </w:r>
          </w:p>
        </w:tc>
        <w:tc>
          <w:tcPr>
            <w:tcW w:w="1997" w:type="dxa"/>
            <w:tcBorders>
              <w:top w:val="single" w:sz="4" w:space="0" w:color="auto"/>
              <w:left w:val="single" w:sz="4" w:space="0" w:color="auto"/>
              <w:bottom w:val="single" w:sz="4" w:space="0" w:color="auto"/>
              <w:right w:val="single" w:sz="4" w:space="0" w:color="auto"/>
            </w:tcBorders>
            <w:hideMark/>
          </w:tcPr>
          <w:p w14:paraId="491A071C"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068F8615"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B177CFD"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F22D9F0"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70FB8D5"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132ABC2"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77C8249D"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AC894A2"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NR Band n98</w:t>
            </w:r>
          </w:p>
        </w:tc>
        <w:tc>
          <w:tcPr>
            <w:tcW w:w="1997" w:type="dxa"/>
            <w:tcBorders>
              <w:top w:val="single" w:sz="4" w:space="0" w:color="auto"/>
              <w:left w:val="single" w:sz="4" w:space="0" w:color="auto"/>
              <w:bottom w:val="single" w:sz="4" w:space="0" w:color="auto"/>
              <w:right w:val="single" w:sz="4" w:space="0" w:color="auto"/>
            </w:tcBorders>
            <w:hideMark/>
          </w:tcPr>
          <w:p w14:paraId="6BFAD507"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10CB6701"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63B55C5"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D56608E"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5C2CFF9"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DB159A0"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474FDF7D"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431A4E7"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NR Band n99</w:t>
            </w:r>
          </w:p>
        </w:tc>
        <w:tc>
          <w:tcPr>
            <w:tcW w:w="1997" w:type="dxa"/>
            <w:tcBorders>
              <w:top w:val="single" w:sz="4" w:space="0" w:color="auto"/>
              <w:left w:val="single" w:sz="4" w:space="0" w:color="auto"/>
              <w:bottom w:val="single" w:sz="4" w:space="0" w:color="auto"/>
              <w:right w:val="single" w:sz="4" w:space="0" w:color="auto"/>
            </w:tcBorders>
            <w:hideMark/>
          </w:tcPr>
          <w:p w14:paraId="0F901427"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561D4AA"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52855F3"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7761D19"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9472F69"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AF29520"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1D3AA23C"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3DA9C8"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NR Band n102</w:t>
            </w:r>
          </w:p>
        </w:tc>
        <w:tc>
          <w:tcPr>
            <w:tcW w:w="1997" w:type="dxa"/>
            <w:tcBorders>
              <w:top w:val="single" w:sz="4" w:space="0" w:color="auto"/>
              <w:left w:val="single" w:sz="4" w:space="0" w:color="auto"/>
              <w:bottom w:val="single" w:sz="4" w:space="0" w:color="auto"/>
              <w:right w:val="single" w:sz="4" w:space="0" w:color="auto"/>
            </w:tcBorders>
            <w:hideMark/>
          </w:tcPr>
          <w:p w14:paraId="7EA742A8"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5925 – 6425 MHz</w:t>
            </w:r>
          </w:p>
        </w:tc>
        <w:tc>
          <w:tcPr>
            <w:tcW w:w="879" w:type="dxa"/>
            <w:tcBorders>
              <w:top w:val="single" w:sz="4" w:space="0" w:color="auto"/>
              <w:left w:val="single" w:sz="4" w:space="0" w:color="auto"/>
              <w:bottom w:val="single" w:sz="4" w:space="0" w:color="auto"/>
              <w:right w:val="single" w:sz="4" w:space="0" w:color="auto"/>
            </w:tcBorders>
            <w:hideMark/>
          </w:tcPr>
          <w:p w14:paraId="71B52189"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4CD4845F"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-90 dBm</w:t>
            </w:r>
          </w:p>
        </w:tc>
        <w:tc>
          <w:tcPr>
            <w:tcW w:w="880" w:type="dxa"/>
            <w:tcBorders>
              <w:top w:val="single" w:sz="4" w:space="0" w:color="auto"/>
              <w:left w:val="single" w:sz="4" w:space="0" w:color="auto"/>
              <w:bottom w:val="single" w:sz="4" w:space="0" w:color="auto"/>
              <w:right w:val="single" w:sz="4" w:space="0" w:color="auto"/>
            </w:tcBorders>
            <w:hideMark/>
          </w:tcPr>
          <w:p w14:paraId="0FE7173E"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-87 dBm</w:t>
            </w:r>
          </w:p>
        </w:tc>
        <w:tc>
          <w:tcPr>
            <w:tcW w:w="1414" w:type="dxa"/>
            <w:tcBorders>
              <w:top w:val="single" w:sz="4" w:space="0" w:color="auto"/>
              <w:left w:val="single" w:sz="4" w:space="0" w:color="auto"/>
              <w:bottom w:val="single" w:sz="4" w:space="0" w:color="auto"/>
              <w:right w:val="single" w:sz="4" w:space="0" w:color="auto"/>
            </w:tcBorders>
            <w:hideMark/>
          </w:tcPr>
          <w:p w14:paraId="2F735A20"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75544BB"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7382F2A1"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D6EABA4"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E-UTRA Band 103</w:t>
            </w:r>
          </w:p>
        </w:tc>
        <w:tc>
          <w:tcPr>
            <w:tcW w:w="1997" w:type="dxa"/>
            <w:tcBorders>
              <w:top w:val="single" w:sz="4" w:space="0" w:color="auto"/>
              <w:left w:val="single" w:sz="4" w:space="0" w:color="auto"/>
              <w:bottom w:val="single" w:sz="4" w:space="0" w:color="auto"/>
              <w:right w:val="single" w:sz="4" w:space="0" w:color="auto"/>
            </w:tcBorders>
            <w:hideMark/>
          </w:tcPr>
          <w:p w14:paraId="49BB963C"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787 – 788 MHz</w:t>
            </w:r>
          </w:p>
        </w:tc>
        <w:tc>
          <w:tcPr>
            <w:tcW w:w="879" w:type="dxa"/>
            <w:tcBorders>
              <w:top w:val="single" w:sz="4" w:space="0" w:color="auto"/>
              <w:left w:val="single" w:sz="4" w:space="0" w:color="auto"/>
              <w:bottom w:val="single" w:sz="4" w:space="0" w:color="auto"/>
              <w:right w:val="single" w:sz="4" w:space="0" w:color="auto"/>
            </w:tcBorders>
            <w:hideMark/>
          </w:tcPr>
          <w:p w14:paraId="3C7F45C0"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9A3BB4D"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F71867">
              <w:rPr>
                <w:rFonts w:ascii="Arial" w:eastAsia="SimSun"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9557009"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DB7D4DE"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eastAsia="SimSun"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06E536B"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p>
        </w:tc>
      </w:tr>
      <w:tr w:rsidR="00F71867" w:rsidRPr="00F71867" w14:paraId="2A712DEC" w14:textId="77777777" w:rsidTr="00A26C57">
        <w:trPr>
          <w:cantSplit/>
          <w:jc w:val="center"/>
        </w:trPr>
        <w:tc>
          <w:tcPr>
            <w:tcW w:w="2293" w:type="dxa"/>
            <w:tcBorders>
              <w:top w:val="single" w:sz="4" w:space="0" w:color="auto"/>
              <w:left w:val="single" w:sz="4" w:space="0" w:color="auto"/>
              <w:bottom w:val="single" w:sz="4" w:space="0" w:color="auto"/>
              <w:right w:val="single" w:sz="4" w:space="0" w:color="auto"/>
            </w:tcBorders>
          </w:tcPr>
          <w:p w14:paraId="01A304A0"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sz w:val="18"/>
                <w:lang w:eastAsia="en-GB"/>
              </w:rPr>
            </w:pPr>
            <w:r w:rsidRPr="00F71867">
              <w:rPr>
                <w:rFonts w:ascii="Arial" w:hAnsi="Arial"/>
                <w:sz w:val="18"/>
                <w:lang w:eastAsia="ko-KR"/>
              </w:rPr>
              <w:t xml:space="preserve">NR Band </w:t>
            </w:r>
            <w:r w:rsidRPr="00F71867">
              <w:rPr>
                <w:rFonts w:ascii="Arial" w:eastAsia="SimSun" w:hAnsi="Arial" w:hint="eastAsia"/>
                <w:sz w:val="18"/>
                <w:lang w:eastAsia="zh-CN"/>
              </w:rPr>
              <w:t>n104</w:t>
            </w:r>
          </w:p>
        </w:tc>
        <w:tc>
          <w:tcPr>
            <w:tcW w:w="1997" w:type="dxa"/>
            <w:tcBorders>
              <w:top w:val="single" w:sz="4" w:space="0" w:color="auto"/>
              <w:left w:val="single" w:sz="4" w:space="0" w:color="auto"/>
              <w:bottom w:val="single" w:sz="4" w:space="0" w:color="auto"/>
              <w:right w:val="single" w:sz="4" w:space="0" w:color="auto"/>
            </w:tcBorders>
          </w:tcPr>
          <w:p w14:paraId="65F52499"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F71867">
              <w:rPr>
                <w:rFonts w:ascii="Arial" w:eastAsia="SimSun" w:hAnsi="Arial" w:hint="eastAsia"/>
                <w:sz w:val="18"/>
                <w:lang w:val="en-US" w:eastAsia="zh-CN"/>
              </w:rPr>
              <w:t>64</w:t>
            </w:r>
            <w:r w:rsidRPr="00F71867">
              <w:rPr>
                <w:rFonts w:ascii="Arial" w:hAnsi="Arial"/>
                <w:sz w:val="18"/>
                <w:lang w:eastAsia="en-GB"/>
              </w:rPr>
              <w:t>25 – 7125 MHz</w:t>
            </w:r>
          </w:p>
        </w:tc>
        <w:tc>
          <w:tcPr>
            <w:tcW w:w="879" w:type="dxa"/>
            <w:tcBorders>
              <w:top w:val="single" w:sz="4" w:space="0" w:color="auto"/>
              <w:left w:val="single" w:sz="4" w:space="0" w:color="auto"/>
              <w:bottom w:val="single" w:sz="4" w:space="0" w:color="auto"/>
              <w:right w:val="single" w:sz="4" w:space="0" w:color="auto"/>
            </w:tcBorders>
          </w:tcPr>
          <w:p w14:paraId="0889DD73"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F71867">
              <w:rPr>
                <w:rFonts w:ascii="Arial" w:hAnsi="Arial"/>
                <w:sz w:val="18"/>
                <w:lang w:eastAsia="en-GB"/>
              </w:rPr>
              <w:t>-9</w:t>
            </w:r>
            <w:r w:rsidRPr="00F71867">
              <w:rPr>
                <w:rFonts w:ascii="Arial" w:eastAsia="SimSun" w:hAnsi="Arial" w:hint="eastAsia"/>
                <w:sz w:val="18"/>
                <w:lang w:val="en-US" w:eastAsia="zh-CN"/>
              </w:rPr>
              <w:t>5</w:t>
            </w:r>
            <w:r w:rsidRPr="00F71867">
              <w:rPr>
                <w:rFonts w:ascii="Arial" w:hAnsi="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2C0137E1"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sz w:val="18"/>
                <w:lang w:eastAsia="en-GB"/>
              </w:rPr>
            </w:pPr>
            <w:r w:rsidRPr="00F71867">
              <w:rPr>
                <w:rFonts w:ascii="Arial" w:hAnsi="Arial" w:cs="v5.0.0"/>
                <w:sz w:val="18"/>
                <w:lang w:eastAsia="en-GB"/>
              </w:rPr>
              <w:t>-90 dBm</w:t>
            </w:r>
          </w:p>
        </w:tc>
        <w:tc>
          <w:tcPr>
            <w:tcW w:w="880" w:type="dxa"/>
            <w:tcBorders>
              <w:top w:val="single" w:sz="4" w:space="0" w:color="auto"/>
              <w:left w:val="single" w:sz="4" w:space="0" w:color="auto"/>
              <w:bottom w:val="single" w:sz="4" w:space="0" w:color="auto"/>
              <w:right w:val="single" w:sz="4" w:space="0" w:color="auto"/>
            </w:tcBorders>
          </w:tcPr>
          <w:p w14:paraId="45C987EF"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F71867">
              <w:rPr>
                <w:rFonts w:ascii="Arial" w:hAnsi="Arial"/>
                <w:sz w:val="18"/>
                <w:lang w:eastAsia="en-GB"/>
              </w:rPr>
              <w:t xml:space="preserve">-87 </w:t>
            </w:r>
            <w:r w:rsidRPr="00F71867">
              <w:rPr>
                <w:rFonts w:ascii="Arial" w:hAnsi="Arial" w:cs="v5.0.0"/>
                <w:sz w:val="18"/>
                <w:lang w:eastAsia="en-GB"/>
              </w:rPr>
              <w:t>dBm</w:t>
            </w:r>
          </w:p>
        </w:tc>
        <w:tc>
          <w:tcPr>
            <w:tcW w:w="1414" w:type="dxa"/>
            <w:tcBorders>
              <w:top w:val="single" w:sz="4" w:space="0" w:color="auto"/>
              <w:left w:val="single" w:sz="4" w:space="0" w:color="auto"/>
              <w:bottom w:val="single" w:sz="4" w:space="0" w:color="auto"/>
              <w:right w:val="single" w:sz="4" w:space="0" w:color="auto"/>
            </w:tcBorders>
          </w:tcPr>
          <w:p w14:paraId="5F70A374"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F71867">
              <w:rPr>
                <w:rFonts w:ascii="Arial" w:hAnsi="Arial"/>
                <w:sz w:val="18"/>
                <w:lang w:eastAsia="en-GB"/>
              </w:rPr>
              <w:t>1</w:t>
            </w:r>
            <w:r w:rsidRPr="00F71867">
              <w:rPr>
                <w:rFonts w:ascii="Arial" w:hAnsi="Arial"/>
                <w:sz w:val="18"/>
                <w:lang w:eastAsia="zh-CN"/>
              </w:rPr>
              <w:t>00</w:t>
            </w:r>
            <w:r w:rsidRPr="00F71867">
              <w:rPr>
                <w:rFonts w:ascii="Arial" w:hAnsi="Arial"/>
                <w:sz w:val="18"/>
                <w:lang w:eastAsia="en-GB"/>
              </w:rPr>
              <w:t xml:space="preserve"> </w:t>
            </w:r>
            <w:r w:rsidRPr="00F71867">
              <w:rPr>
                <w:rFonts w:ascii="Arial" w:hAnsi="Arial"/>
                <w:sz w:val="18"/>
                <w:lang w:eastAsia="zh-CN"/>
              </w:rPr>
              <w:t>k</w:t>
            </w:r>
            <w:r w:rsidRPr="00F71867">
              <w:rPr>
                <w:rFonts w:ascii="Arial" w:hAnsi="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7F3B8BDA" w14:textId="77777777" w:rsidR="00F71867" w:rsidRPr="00F71867" w:rsidRDefault="00F71867" w:rsidP="00F71867">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F71867">
              <w:rPr>
                <w:rFonts w:ascii="Arial" w:hAnsi="Arial"/>
                <w:sz w:val="18"/>
                <w:lang w:eastAsia="ko-KR"/>
              </w:rPr>
              <w:t xml:space="preserve">This requirement does not apply to </w:t>
            </w:r>
            <w:r w:rsidRPr="00F71867">
              <w:rPr>
                <w:rFonts w:ascii="Arial" w:hAnsi="Arial" w:hint="eastAsia"/>
                <w:sz w:val="18"/>
                <w:lang w:val="en-US" w:eastAsia="zh-CN"/>
              </w:rPr>
              <w:t>repeater</w:t>
            </w:r>
            <w:r w:rsidRPr="00F71867">
              <w:rPr>
                <w:rFonts w:ascii="Arial" w:hAnsi="Arial"/>
                <w:sz w:val="18"/>
                <w:lang w:eastAsia="ko-KR"/>
              </w:rPr>
              <w:t xml:space="preserve"> operating in Band</w:t>
            </w:r>
            <w:r w:rsidRPr="00F71867">
              <w:rPr>
                <w:rFonts w:ascii="Arial" w:hAnsi="Arial" w:hint="eastAsia"/>
                <w:sz w:val="18"/>
                <w:lang w:val="en-US" w:eastAsia="zh-CN"/>
              </w:rPr>
              <w:t xml:space="preserve"> </w:t>
            </w:r>
            <w:r w:rsidRPr="00F71867">
              <w:rPr>
                <w:rFonts w:ascii="Arial" w:eastAsia="SimSun" w:hAnsi="Arial" w:hint="eastAsia"/>
                <w:sz w:val="18"/>
                <w:lang w:val="en-US" w:eastAsia="zh-CN"/>
              </w:rPr>
              <w:t>n104</w:t>
            </w:r>
            <w:r w:rsidRPr="00F71867">
              <w:rPr>
                <w:rFonts w:ascii="Arial" w:hAnsi="Arial"/>
                <w:sz w:val="18"/>
                <w:lang w:eastAsia="ko-KR"/>
              </w:rPr>
              <w:t>.</w:t>
            </w:r>
          </w:p>
        </w:tc>
      </w:tr>
    </w:tbl>
    <w:p w14:paraId="52FB76CC" w14:textId="77777777" w:rsidR="00F71867" w:rsidRPr="00F71867" w:rsidRDefault="00F71867" w:rsidP="00F71867">
      <w:pPr>
        <w:overflowPunct w:val="0"/>
        <w:autoSpaceDE w:val="0"/>
        <w:autoSpaceDN w:val="0"/>
        <w:adjustRightInd w:val="0"/>
        <w:textAlignment w:val="baseline"/>
        <w:rPr>
          <w:rFonts w:eastAsia="SimSun"/>
          <w:lang w:eastAsia="en-GB"/>
        </w:rPr>
      </w:pPr>
    </w:p>
    <w:p w14:paraId="14095591" w14:textId="77777777" w:rsidR="00F71867" w:rsidRPr="00F71867" w:rsidRDefault="00F71867" w:rsidP="00F71867">
      <w:pPr>
        <w:keepLines/>
        <w:overflowPunct w:val="0"/>
        <w:autoSpaceDE w:val="0"/>
        <w:autoSpaceDN w:val="0"/>
        <w:adjustRightInd w:val="0"/>
        <w:ind w:left="1135" w:hanging="851"/>
        <w:textAlignment w:val="baseline"/>
        <w:rPr>
          <w:rFonts w:eastAsia="SimSun"/>
          <w:lang w:eastAsia="en-GB"/>
        </w:rPr>
      </w:pPr>
      <w:r w:rsidRPr="00F71867">
        <w:rPr>
          <w:rFonts w:eastAsia="SimSun"/>
          <w:lang w:eastAsia="en-GB"/>
        </w:rPr>
        <w:t>NOTE 1:</w:t>
      </w:r>
      <w:r w:rsidRPr="00F71867">
        <w:rPr>
          <w:rFonts w:eastAsia="SimSun"/>
          <w:lang w:eastAsia="en-GB"/>
        </w:rPr>
        <w:tab/>
        <w:t>As defined in the scope for spurious emissions in this clause, the co-location requirements in table 6.5.4.5.3-1 do not apply for the frequency range extending Δf</w:t>
      </w:r>
      <w:r w:rsidRPr="00F71867">
        <w:rPr>
          <w:rFonts w:eastAsia="SimSun"/>
          <w:vertAlign w:val="subscript"/>
          <w:lang w:eastAsia="en-GB"/>
        </w:rPr>
        <w:t>OBUE</w:t>
      </w:r>
      <w:r w:rsidRPr="00F71867">
        <w:rPr>
          <w:rFonts w:eastAsia="SimSun"/>
          <w:lang w:eastAsia="en-GB"/>
        </w:rPr>
        <w:t xml:space="preserve"> immediately outside the transmit frequency range of a </w:t>
      </w:r>
      <w:r w:rsidRPr="00F71867">
        <w:rPr>
          <w:rFonts w:eastAsia="SimSun"/>
          <w:i/>
          <w:iCs/>
          <w:lang w:eastAsia="en-GB"/>
        </w:rPr>
        <w:t>repeater type 1-C</w:t>
      </w:r>
      <w:r w:rsidRPr="00F71867">
        <w:rPr>
          <w:rFonts w:eastAsia="SimSun"/>
          <w:lang w:eastAsia="en-GB"/>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sidRPr="00F71867">
        <w:rPr>
          <w:rFonts w:eastAsia="SimSun" w:hint="eastAsia"/>
          <w:lang w:eastAsia="zh-CN"/>
        </w:rPr>
        <w:t>15</w:t>
      </w:r>
      <w:r w:rsidRPr="00F71867">
        <w:rPr>
          <w:rFonts w:eastAsia="SimSun"/>
          <w:lang w:eastAsia="en-GB"/>
        </w:rPr>
        <w:t>].</w:t>
      </w:r>
    </w:p>
    <w:p w14:paraId="45244CE7" w14:textId="77777777" w:rsidR="00F71867" w:rsidRPr="00F71867" w:rsidRDefault="00F71867" w:rsidP="00F71867">
      <w:pPr>
        <w:keepLines/>
        <w:overflowPunct w:val="0"/>
        <w:autoSpaceDE w:val="0"/>
        <w:autoSpaceDN w:val="0"/>
        <w:adjustRightInd w:val="0"/>
        <w:ind w:left="1135" w:hanging="851"/>
        <w:textAlignment w:val="baseline"/>
        <w:rPr>
          <w:lang w:eastAsia="en-GB"/>
        </w:rPr>
      </w:pPr>
      <w:r w:rsidRPr="00F71867">
        <w:rPr>
          <w:rFonts w:eastAsia="SimSun"/>
          <w:lang w:eastAsia="en-GB"/>
        </w:rPr>
        <w:t>NOTE 2:</w:t>
      </w:r>
      <w:r w:rsidRPr="00F71867">
        <w:rPr>
          <w:rFonts w:eastAsia="SimSun"/>
          <w:lang w:eastAsia="en-GB"/>
        </w:rPr>
        <w:tab/>
        <w:t xml:space="preserve">Table 6.5.4.5.3-1 assumes that two </w:t>
      </w:r>
      <w:r w:rsidRPr="00F71867">
        <w:rPr>
          <w:rFonts w:eastAsia="SimSun"/>
          <w:i/>
          <w:lang w:eastAsia="en-GB"/>
        </w:rPr>
        <w:t>operating bands</w:t>
      </w:r>
      <w:r w:rsidRPr="00F71867">
        <w:rPr>
          <w:rFonts w:eastAsia="SimSun"/>
          <w:lang w:eastAsia="en-GB"/>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625E2E3F" w14:textId="77777777" w:rsidR="00F71867" w:rsidRDefault="00F71867">
      <w:pPr>
        <w:rPr>
          <w:noProof/>
          <w:color w:val="FF0000"/>
          <w:sz w:val="28"/>
          <w:szCs w:val="28"/>
        </w:rPr>
      </w:pPr>
    </w:p>
    <w:p w14:paraId="6F958974" w14:textId="26E22F79" w:rsidR="00BB3FA1" w:rsidRPr="00BB3FA1" w:rsidRDefault="00B65CA5">
      <w:pPr>
        <w:rPr>
          <w:noProof/>
          <w:color w:val="FF0000"/>
          <w:sz w:val="28"/>
          <w:szCs w:val="28"/>
        </w:rPr>
      </w:pPr>
      <w:r w:rsidRPr="00B65CA5">
        <w:rPr>
          <w:noProof/>
          <w:color w:val="FF0000"/>
          <w:sz w:val="28"/>
          <w:szCs w:val="28"/>
        </w:rPr>
        <w:t>&lt;End of changes&gt;</w:t>
      </w:r>
    </w:p>
    <w:sectPr w:rsidR="00BB3FA1" w:rsidRPr="00BB3FA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41FF8" w14:textId="77777777" w:rsidR="0045427A" w:rsidRDefault="0045427A">
      <w:r>
        <w:separator/>
      </w:r>
    </w:p>
  </w:endnote>
  <w:endnote w:type="continuationSeparator" w:id="0">
    <w:p w14:paraId="47C5ABDB" w14:textId="77777777" w:rsidR="0045427A" w:rsidRDefault="00454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3FBE0" w14:textId="77777777" w:rsidR="0045427A" w:rsidRDefault="0045427A">
      <w:r>
        <w:separator/>
      </w:r>
    </w:p>
  </w:footnote>
  <w:footnote w:type="continuationSeparator" w:id="0">
    <w:p w14:paraId="7024B900" w14:textId="77777777" w:rsidR="0045427A" w:rsidRDefault="00454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pPr>
        <w:ind w:left="0" w:firstLine="0"/>
      </w:p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2"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7" w15:restartNumberingAfterBreak="0">
    <w:nsid w:val="3AA46647"/>
    <w:multiLevelType w:val="hybridMultilevel"/>
    <w:tmpl w:val="18A0067A"/>
    <w:lvl w:ilvl="0" w:tplc="A9A819F4">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0"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9" w15:restartNumberingAfterBreak="0">
    <w:nsid w:val="514D337A"/>
    <w:multiLevelType w:val="hybridMultilevel"/>
    <w:tmpl w:val="688C4D0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0"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5"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9"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53" w15:restartNumberingAfterBreak="0">
    <w:nsid w:val="6CEA2025"/>
    <w:multiLevelType w:val="multilevel"/>
    <w:tmpl w:val="CA6E5ED6"/>
    <w:lvl w:ilvl="0">
      <w:start w:val="1"/>
      <w:numFmt w:val="decimal"/>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5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8"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15:restartNumberingAfterBreak="0">
    <w:nsid w:val="79E3431C"/>
    <w:multiLevelType w:val="hybridMultilevel"/>
    <w:tmpl w:val="B6381266"/>
    <w:lvl w:ilvl="0" w:tplc="97E0E7C2">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38948276">
    <w:abstractNumId w:val="44"/>
  </w:num>
  <w:num w:numId="2" w16cid:durableId="767581859">
    <w:abstractNumId w:val="62"/>
  </w:num>
  <w:num w:numId="3" w16cid:durableId="1657489080">
    <w:abstractNumId w:val="26"/>
  </w:num>
  <w:num w:numId="4" w16cid:durableId="1399590679">
    <w:abstractNumId w:val="14"/>
  </w:num>
  <w:num w:numId="5" w16cid:durableId="175481776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3451199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14061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55453954">
    <w:abstractNumId w:val="56"/>
  </w:num>
  <w:num w:numId="9" w16cid:durableId="2022775739">
    <w:abstractNumId w:val="60"/>
  </w:num>
  <w:num w:numId="10" w16cid:durableId="294221914">
    <w:abstractNumId w:val="55"/>
  </w:num>
  <w:num w:numId="11" w16cid:durableId="1904952195">
    <w:abstractNumId w:val="17"/>
  </w:num>
  <w:num w:numId="12" w16cid:durableId="976446376">
    <w:abstractNumId w:val="59"/>
  </w:num>
  <w:num w:numId="13" w16cid:durableId="36858053">
    <w:abstractNumId w:val="12"/>
  </w:num>
  <w:num w:numId="14" w16cid:durableId="455566741">
    <w:abstractNumId w:val="18"/>
  </w:num>
  <w:num w:numId="15" w16cid:durableId="25324873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51976324">
    <w:abstractNumId w:val="10"/>
  </w:num>
  <w:num w:numId="17" w16cid:durableId="1539972298">
    <w:abstractNumId w:val="15"/>
  </w:num>
  <w:num w:numId="18" w16cid:durableId="576288100">
    <w:abstractNumId w:val="19"/>
  </w:num>
  <w:num w:numId="19" w16cid:durableId="1383365824">
    <w:abstractNumId w:val="31"/>
  </w:num>
  <w:num w:numId="20" w16cid:durableId="453869487">
    <w:abstractNumId w:val="49"/>
  </w:num>
  <w:num w:numId="21" w16cid:durableId="749621462">
    <w:abstractNumId w:val="54"/>
  </w:num>
  <w:num w:numId="22" w16cid:durableId="1685666845">
    <w:abstractNumId w:val="8"/>
  </w:num>
  <w:num w:numId="23" w16cid:durableId="1799107314">
    <w:abstractNumId w:val="20"/>
  </w:num>
  <w:num w:numId="24" w16cid:durableId="509031330">
    <w:abstractNumId w:val="13"/>
  </w:num>
  <w:num w:numId="25" w16cid:durableId="13315093">
    <w:abstractNumId w:val="24"/>
  </w:num>
  <w:num w:numId="26" w16cid:durableId="1660229580">
    <w:abstractNumId w:val="42"/>
  </w:num>
  <w:num w:numId="27" w16cid:durableId="562717062">
    <w:abstractNumId w:val="47"/>
  </w:num>
  <w:num w:numId="28" w16cid:durableId="298531744">
    <w:abstractNumId w:val="37"/>
  </w:num>
  <w:num w:numId="29" w16cid:durableId="805007741">
    <w:abstractNumId w:val="11"/>
  </w:num>
  <w:num w:numId="30" w16cid:durableId="6507880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942899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43378959">
    <w:abstractNumId w:val="7"/>
    <w:lvlOverride w:ilvl="0">
      <w:lvl w:ilvl="0">
        <w:numFmt w:val="bullet"/>
        <w:lvlText w:val=""/>
        <w:legacy w:legacy="1" w:legacySpace="0" w:legacyIndent="283"/>
        <w:lvlJc w:val="left"/>
        <w:pPr>
          <w:ind w:left="567" w:hanging="283"/>
        </w:pPr>
        <w:rPr>
          <w:rFonts w:ascii="Symbol" w:hAnsi="Symbol" w:hint="default"/>
        </w:rPr>
      </w:lvl>
    </w:lvlOverride>
  </w:num>
  <w:num w:numId="33" w16cid:durableId="983002255">
    <w:abstractNumId w:val="46"/>
  </w:num>
  <w:num w:numId="34" w16cid:durableId="116995747">
    <w:abstractNumId w:val="16"/>
  </w:num>
  <w:num w:numId="35" w16cid:durableId="124741759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95267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28967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2090622">
    <w:abstractNumId w:val="26"/>
    <w:lvlOverride w:ilvl="0">
      <w:startOverride w:val="1"/>
    </w:lvlOverride>
  </w:num>
  <w:num w:numId="39" w16cid:durableId="134277972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06372099">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58332822">
    <w:abstractNumId w:val="30"/>
  </w:num>
  <w:num w:numId="42" w16cid:durableId="1900482302">
    <w:abstractNumId w:val="58"/>
  </w:num>
  <w:num w:numId="43" w16cid:durableId="1411002610">
    <w:abstractNumId w:val="45"/>
  </w:num>
  <w:num w:numId="44" w16cid:durableId="161547524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5" w16cid:durableId="91698562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6" w16cid:durableId="475492998">
    <w:abstractNumId w:val="9"/>
  </w:num>
  <w:num w:numId="47" w16cid:durableId="1585796670">
    <w:abstractNumId w:val="50"/>
  </w:num>
  <w:num w:numId="48" w16cid:durableId="1296062140">
    <w:abstractNumId w:val="51"/>
  </w:num>
  <w:num w:numId="49" w16cid:durableId="823157534">
    <w:abstractNumId w:val="39"/>
  </w:num>
  <w:num w:numId="50" w16cid:durableId="875120131">
    <w:abstractNumId w:val="22"/>
  </w:num>
  <w:num w:numId="51" w16cid:durableId="310645115">
    <w:abstractNumId w:val="43"/>
  </w:num>
  <w:num w:numId="52" w16cid:durableId="1462383497">
    <w:abstractNumId w:val="53"/>
  </w:num>
  <w:num w:numId="53" w16cid:durableId="1515681426">
    <w:abstractNumId w:val="21"/>
  </w:num>
  <w:num w:numId="54" w16cid:durableId="306206545">
    <w:abstractNumId w:val="40"/>
  </w:num>
  <w:num w:numId="55" w16cid:durableId="247082177">
    <w:abstractNumId w:val="63"/>
  </w:num>
  <w:num w:numId="56" w16cid:durableId="506098638">
    <w:abstractNumId w:val="32"/>
  </w:num>
  <w:num w:numId="57" w16cid:durableId="2138329214">
    <w:abstractNumId w:val="41"/>
  </w:num>
  <w:num w:numId="58" w16cid:durableId="728919623">
    <w:abstractNumId w:val="28"/>
  </w:num>
  <w:num w:numId="59" w16cid:durableId="1626084940">
    <w:abstractNumId w:val="23"/>
  </w:num>
  <w:num w:numId="60" w16cid:durableId="242882702">
    <w:abstractNumId w:val="25"/>
  </w:num>
  <w:num w:numId="61" w16cid:durableId="974717506">
    <w:abstractNumId w:val="33"/>
  </w:num>
  <w:num w:numId="62" w16cid:durableId="1005747139">
    <w:abstractNumId w:val="34"/>
  </w:num>
  <w:num w:numId="63" w16cid:durableId="1083838432">
    <w:abstractNumId w:val="29"/>
  </w:num>
  <w:num w:numId="64" w16cid:durableId="919680376">
    <w:abstractNumId w:val="52"/>
  </w:num>
  <w:num w:numId="65" w16cid:durableId="169881005">
    <w:abstractNumId w:val="6"/>
  </w:num>
  <w:num w:numId="66" w16cid:durableId="1970360464">
    <w:abstractNumId w:val="4"/>
  </w:num>
  <w:num w:numId="67" w16cid:durableId="1612200400">
    <w:abstractNumId w:val="3"/>
  </w:num>
  <w:num w:numId="68" w16cid:durableId="432552068">
    <w:abstractNumId w:val="2"/>
  </w:num>
  <w:num w:numId="69" w16cid:durableId="1498113965">
    <w:abstractNumId w:val="1"/>
  </w:num>
  <w:num w:numId="70" w16cid:durableId="500048347">
    <w:abstractNumId w:val="5"/>
  </w:num>
  <w:num w:numId="71" w16cid:durableId="356008043">
    <w:abstractNumId w:val="0"/>
  </w:num>
  <w:num w:numId="72" w16cid:durableId="807087907">
    <w:abstractNumId w:val="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2446713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4" w16cid:durableId="721821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75" w16cid:durableId="198863196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6821652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640958883">
    <w:abstractNumId w:val="6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A45"/>
    <w:rsid w:val="000A6394"/>
    <w:rsid w:val="000B7FED"/>
    <w:rsid w:val="000C038A"/>
    <w:rsid w:val="000C6598"/>
    <w:rsid w:val="000D44B3"/>
    <w:rsid w:val="00145D43"/>
    <w:rsid w:val="00192C46"/>
    <w:rsid w:val="001A08B3"/>
    <w:rsid w:val="001A7B60"/>
    <w:rsid w:val="001B52F0"/>
    <w:rsid w:val="001B7A65"/>
    <w:rsid w:val="001E1BCA"/>
    <w:rsid w:val="001E41F3"/>
    <w:rsid w:val="0026004D"/>
    <w:rsid w:val="002640DD"/>
    <w:rsid w:val="00275D12"/>
    <w:rsid w:val="00284FEB"/>
    <w:rsid w:val="002860C4"/>
    <w:rsid w:val="002B5741"/>
    <w:rsid w:val="002E472E"/>
    <w:rsid w:val="00305409"/>
    <w:rsid w:val="00357C54"/>
    <w:rsid w:val="003609EF"/>
    <w:rsid w:val="0036231A"/>
    <w:rsid w:val="00374DD4"/>
    <w:rsid w:val="003E1A36"/>
    <w:rsid w:val="00410371"/>
    <w:rsid w:val="004242F1"/>
    <w:rsid w:val="0045427A"/>
    <w:rsid w:val="004B75B7"/>
    <w:rsid w:val="004C580E"/>
    <w:rsid w:val="005141D9"/>
    <w:rsid w:val="0051580D"/>
    <w:rsid w:val="00537D97"/>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380F"/>
    <w:rsid w:val="008279FA"/>
    <w:rsid w:val="008626E7"/>
    <w:rsid w:val="00870EE7"/>
    <w:rsid w:val="008863B9"/>
    <w:rsid w:val="008A2FAF"/>
    <w:rsid w:val="008A45A6"/>
    <w:rsid w:val="008D3CCC"/>
    <w:rsid w:val="008F3789"/>
    <w:rsid w:val="008F686C"/>
    <w:rsid w:val="009148DE"/>
    <w:rsid w:val="00941E30"/>
    <w:rsid w:val="00950895"/>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5CA5"/>
    <w:rsid w:val="00B67B97"/>
    <w:rsid w:val="00B968C8"/>
    <w:rsid w:val="00BA3EC5"/>
    <w:rsid w:val="00BA51D9"/>
    <w:rsid w:val="00BB3FA1"/>
    <w:rsid w:val="00BB5DFC"/>
    <w:rsid w:val="00BD279D"/>
    <w:rsid w:val="00BD6BB8"/>
    <w:rsid w:val="00C07269"/>
    <w:rsid w:val="00C66BA2"/>
    <w:rsid w:val="00C870F6"/>
    <w:rsid w:val="00C95985"/>
    <w:rsid w:val="00CC5026"/>
    <w:rsid w:val="00CC68D0"/>
    <w:rsid w:val="00D03F9A"/>
    <w:rsid w:val="00D06D51"/>
    <w:rsid w:val="00D24991"/>
    <w:rsid w:val="00D50255"/>
    <w:rsid w:val="00D66520"/>
    <w:rsid w:val="00D84AE9"/>
    <w:rsid w:val="00DD66EC"/>
    <w:rsid w:val="00DE34CF"/>
    <w:rsid w:val="00E13F3D"/>
    <w:rsid w:val="00E34898"/>
    <w:rsid w:val="00EB09B7"/>
    <w:rsid w:val="00EE7D7C"/>
    <w:rsid w:val="00F25D98"/>
    <w:rsid w:val="00F300FB"/>
    <w:rsid w:val="00F7186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k2k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BB3FA1"/>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qFormat/>
    <w:rsid w:val="00BB3FA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B3FA1"/>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BB3FA1"/>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BB3FA1"/>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k2k2 81 Char"/>
    <w:basedOn w:val="DefaultParagraphFont"/>
    <w:link w:val="Heading5"/>
    <w:qFormat/>
    <w:rsid w:val="00BB3FA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3FA1"/>
    <w:rPr>
      <w:rFonts w:ascii="Arial" w:hAnsi="Arial"/>
      <w:lang w:val="en-GB" w:eastAsia="en-US"/>
    </w:rPr>
  </w:style>
  <w:style w:type="character" w:customStyle="1" w:styleId="Heading7Char">
    <w:name w:val="Heading 7 Char"/>
    <w:basedOn w:val="DefaultParagraphFont"/>
    <w:link w:val="Heading7"/>
    <w:qFormat/>
    <w:rsid w:val="00BB3FA1"/>
    <w:rPr>
      <w:rFonts w:ascii="Arial" w:hAnsi="Arial"/>
      <w:lang w:val="en-GB" w:eastAsia="en-US"/>
    </w:rPr>
  </w:style>
  <w:style w:type="character" w:customStyle="1" w:styleId="Heading8Char">
    <w:name w:val="Heading 8 Char"/>
    <w:basedOn w:val="DefaultParagraphFont"/>
    <w:link w:val="Heading8"/>
    <w:qFormat/>
    <w:rsid w:val="00BB3FA1"/>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3FA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B3FA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3FA1"/>
    <w:rPr>
      <w:rFonts w:ascii="Arial" w:hAnsi="Arial"/>
      <w:b/>
      <w:i/>
      <w:noProof/>
      <w:sz w:val="18"/>
      <w:lang w:val="en-GB" w:eastAsia="en-US"/>
    </w:rPr>
  </w:style>
  <w:style w:type="paragraph" w:customStyle="1" w:styleId="TAJ">
    <w:name w:val="TAJ"/>
    <w:basedOn w:val="TH"/>
    <w:uiPriority w:val="99"/>
    <w:qFormat/>
    <w:rsid w:val="00BB3FA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B3FA1"/>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uiPriority w:val="99"/>
    <w:qFormat/>
    <w:rsid w:val="00BB3FA1"/>
    <w:rPr>
      <w:rFonts w:ascii="Tahoma" w:hAnsi="Tahoma" w:cs="Tahoma"/>
      <w:sz w:val="16"/>
      <w:szCs w:val="16"/>
      <w:lang w:val="en-GB" w:eastAsia="en-US"/>
    </w:rPr>
  </w:style>
  <w:style w:type="character" w:customStyle="1" w:styleId="NOChar">
    <w:name w:val="NO Char"/>
    <w:link w:val="NO"/>
    <w:qFormat/>
    <w:rsid w:val="00BB3FA1"/>
    <w:rPr>
      <w:rFonts w:ascii="Times New Roman" w:hAnsi="Times New Roman"/>
      <w:lang w:val="en-GB" w:eastAsia="en-US"/>
    </w:rPr>
  </w:style>
  <w:style w:type="table" w:styleId="TableGrid">
    <w:name w:val="Table Grid"/>
    <w:basedOn w:val="TableNormal"/>
    <w:uiPriority w:val="39"/>
    <w:qFormat/>
    <w:rsid w:val="00BB3F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B3FA1"/>
    <w:rPr>
      <w:rFonts w:ascii="Arial" w:hAnsi="Arial"/>
      <w:b/>
      <w:lang w:val="en-GB" w:eastAsia="en-US"/>
    </w:rPr>
  </w:style>
  <w:style w:type="character" w:customStyle="1" w:styleId="TACChar">
    <w:name w:val="TAC Char"/>
    <w:link w:val="TAC"/>
    <w:qFormat/>
    <w:rsid w:val="00BB3FA1"/>
    <w:rPr>
      <w:rFonts w:ascii="Arial" w:hAnsi="Arial"/>
      <w:sz w:val="18"/>
      <w:lang w:val="en-GB" w:eastAsia="en-US"/>
    </w:rPr>
  </w:style>
  <w:style w:type="character" w:customStyle="1" w:styleId="TAHCar">
    <w:name w:val="TAH Car"/>
    <w:link w:val="TAH"/>
    <w:qFormat/>
    <w:rsid w:val="00BB3FA1"/>
    <w:rPr>
      <w:rFonts w:ascii="Arial" w:hAnsi="Arial"/>
      <w:b/>
      <w:sz w:val="18"/>
      <w:lang w:val="en-GB" w:eastAsia="en-US"/>
    </w:rPr>
  </w:style>
  <w:style w:type="character" w:customStyle="1" w:styleId="TALCar">
    <w:name w:val="TAL Car"/>
    <w:link w:val="TAL"/>
    <w:qFormat/>
    <w:rsid w:val="00BB3FA1"/>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B3FA1"/>
    <w:rPr>
      <w:rFonts w:ascii="Times New Roman" w:hAnsi="Times New Roman"/>
      <w:sz w:val="16"/>
      <w:lang w:val="en-GB" w:eastAsia="en-US"/>
    </w:rPr>
  </w:style>
  <w:style w:type="character" w:customStyle="1" w:styleId="DocumentMapChar">
    <w:name w:val="Document Map Char"/>
    <w:basedOn w:val="DefaultParagraphFont"/>
    <w:link w:val="DocumentMap"/>
    <w:uiPriority w:val="99"/>
    <w:qFormat/>
    <w:rsid w:val="00BB3FA1"/>
    <w:rPr>
      <w:rFonts w:ascii="Tahoma" w:hAnsi="Tahoma" w:cs="Tahoma"/>
      <w:shd w:val="clear" w:color="auto" w:fill="000080"/>
      <w:lang w:val="en-GB" w:eastAsia="en-US"/>
    </w:rPr>
  </w:style>
  <w:style w:type="character" w:customStyle="1" w:styleId="TALChar">
    <w:name w:val="TAL Char"/>
    <w:qFormat/>
    <w:locked/>
    <w:rsid w:val="00BB3FA1"/>
    <w:rPr>
      <w:rFonts w:ascii="Arial" w:eastAsia="Times New Roman" w:hAnsi="Arial"/>
      <w:sz w:val="18"/>
    </w:rPr>
  </w:style>
  <w:style w:type="character" w:customStyle="1" w:styleId="CommentTextChar">
    <w:name w:val="Comment Text Char"/>
    <w:basedOn w:val="DefaultParagraphFont"/>
    <w:link w:val="CommentText"/>
    <w:qFormat/>
    <w:rsid w:val="00BB3FA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B3FA1"/>
    <w:rPr>
      <w:rFonts w:ascii="Times New Roman" w:hAnsi="Times New Roman"/>
      <w:b/>
      <w:bCs/>
      <w:lang w:val="en-GB" w:eastAsia="en-US"/>
    </w:rPr>
  </w:style>
  <w:style w:type="character" w:customStyle="1" w:styleId="TFChar">
    <w:name w:val="TF Char"/>
    <w:link w:val="TF"/>
    <w:qFormat/>
    <w:rsid w:val="00BB3FA1"/>
    <w:rPr>
      <w:rFonts w:ascii="Arial" w:hAnsi="Arial"/>
      <w:b/>
      <w:lang w:val="en-GB" w:eastAsia="en-US"/>
    </w:rPr>
  </w:style>
  <w:style w:type="character" w:customStyle="1" w:styleId="EXChar">
    <w:name w:val="EX Char"/>
    <w:link w:val="EX"/>
    <w:qFormat/>
    <w:rsid w:val="00BB3FA1"/>
    <w:rPr>
      <w:rFonts w:ascii="Times New Roman" w:hAnsi="Times New Roman"/>
      <w:lang w:val="en-GB" w:eastAsia="en-US"/>
    </w:rPr>
  </w:style>
  <w:style w:type="character" w:customStyle="1" w:styleId="EQChar">
    <w:name w:val="EQ Char"/>
    <w:link w:val="EQ"/>
    <w:qFormat/>
    <w:rsid w:val="00BB3FA1"/>
    <w:rPr>
      <w:rFonts w:ascii="Times New Roman" w:hAnsi="Times New Roman"/>
      <w:noProof/>
      <w:lang w:val="en-GB" w:eastAsia="en-US"/>
    </w:rPr>
  </w:style>
  <w:style w:type="character" w:customStyle="1" w:styleId="TANChar">
    <w:name w:val="TAN Char"/>
    <w:link w:val="TAN"/>
    <w:qFormat/>
    <w:rsid w:val="00BB3FA1"/>
    <w:rPr>
      <w:rFonts w:ascii="Arial" w:hAnsi="Arial"/>
      <w:sz w:val="18"/>
      <w:lang w:val="en-GB" w:eastAsia="en-US"/>
    </w:rPr>
  </w:style>
  <w:style w:type="character" w:customStyle="1" w:styleId="B1Char">
    <w:name w:val="B1 Char"/>
    <w:link w:val="B10"/>
    <w:qFormat/>
    <w:rsid w:val="00BB3FA1"/>
    <w:rPr>
      <w:rFonts w:ascii="Times New Roman" w:hAnsi="Times New Roman"/>
      <w:lang w:val="en-GB" w:eastAsia="en-US"/>
    </w:rPr>
  </w:style>
  <w:style w:type="character" w:customStyle="1" w:styleId="B2Char">
    <w:name w:val="B2 Char"/>
    <w:link w:val="B20"/>
    <w:qFormat/>
    <w:rsid w:val="00BB3FA1"/>
    <w:rPr>
      <w:rFonts w:ascii="Times New Roman" w:hAnsi="Times New Roman"/>
      <w:lang w:val="en-GB" w:eastAsia="en-US"/>
    </w:rPr>
  </w:style>
  <w:style w:type="character" w:customStyle="1" w:styleId="B3Char2">
    <w:name w:val="B3 Char2"/>
    <w:link w:val="B30"/>
    <w:qFormat/>
    <w:rsid w:val="00BB3FA1"/>
    <w:rPr>
      <w:rFonts w:ascii="Times New Roman" w:hAnsi="Times New Roman"/>
      <w:lang w:val="en-GB" w:eastAsia="en-US"/>
    </w:rPr>
  </w:style>
  <w:style w:type="character" w:customStyle="1" w:styleId="GuidanceChar">
    <w:name w:val="Guidance Char"/>
    <w:link w:val="Guidance"/>
    <w:qFormat/>
    <w:rsid w:val="00BB3FA1"/>
    <w:rPr>
      <w:rFonts w:ascii="Times New Roman" w:hAnsi="Times New Roman"/>
      <w:i/>
      <w:color w:val="0000FF"/>
      <w:lang w:val="en-GB" w:eastAsia="en-GB"/>
    </w:rPr>
  </w:style>
  <w:style w:type="paragraph" w:customStyle="1" w:styleId="TableText">
    <w:name w:val="TableText"/>
    <w:basedOn w:val="Normal"/>
    <w:uiPriority w:val="99"/>
    <w:qFormat/>
    <w:rsid w:val="00BB3FA1"/>
    <w:pPr>
      <w:keepNext/>
      <w:keepLines/>
      <w:overflowPunct w:val="0"/>
      <w:autoSpaceDE w:val="0"/>
      <w:autoSpaceDN w:val="0"/>
      <w:adjustRightInd w:val="0"/>
      <w:jc w:val="center"/>
      <w:textAlignment w:val="baseline"/>
    </w:pPr>
    <w:rPr>
      <w:rFonts w:eastAsia="DengXian"/>
      <w:snapToGrid w:val="0"/>
      <w:kern w:val="2"/>
    </w:rPr>
  </w:style>
  <w:style w:type="character" w:customStyle="1" w:styleId="UnresolvedMention1">
    <w:name w:val="Unresolved Mention1"/>
    <w:uiPriority w:val="99"/>
    <w:unhideWhenUsed/>
    <w:rsid w:val="00BB3FA1"/>
    <w:rPr>
      <w:color w:val="808080"/>
      <w:shd w:val="clear" w:color="auto" w:fill="E6E6E6"/>
    </w:rPr>
  </w:style>
  <w:style w:type="paragraph" w:customStyle="1" w:styleId="Revision1">
    <w:name w:val="Revision1"/>
    <w:next w:val="Revision"/>
    <w:hidden/>
    <w:uiPriority w:val="99"/>
    <w:semiHidden/>
    <w:rsid w:val="00BB3FA1"/>
    <w:rPr>
      <w:rFonts w:ascii="Times New Roman" w:eastAsia="DengXian" w:hAnsi="Times New Roman"/>
      <w:lang w:val="en-GB" w:eastAsia="en-US"/>
    </w:rPr>
  </w:style>
  <w:style w:type="paragraph" w:customStyle="1" w:styleId="NormalWeb1">
    <w:name w:val="Normal (Web)1"/>
    <w:basedOn w:val="Normal"/>
    <w:next w:val="NormalWeb"/>
    <w:uiPriority w:val="99"/>
    <w:unhideWhenUsed/>
    <w:rsid w:val="00BB3FA1"/>
    <w:pPr>
      <w:spacing w:before="100" w:beforeAutospacing="1" w:after="100" w:afterAutospacing="1"/>
    </w:pPr>
    <w:rPr>
      <w:rFonts w:eastAsia="DengXian"/>
      <w:sz w:val="24"/>
      <w:szCs w:val="24"/>
      <w:lang w:val="en-US"/>
    </w:rPr>
  </w:style>
  <w:style w:type="paragraph" w:customStyle="1" w:styleId="Default">
    <w:name w:val="Default"/>
    <w:uiPriority w:val="99"/>
    <w:qFormat/>
    <w:rsid w:val="00BB3FA1"/>
    <w:pPr>
      <w:autoSpaceDE w:val="0"/>
      <w:autoSpaceDN w:val="0"/>
      <w:adjustRightInd w:val="0"/>
    </w:pPr>
    <w:rPr>
      <w:rFonts w:ascii="Arial" w:eastAsia="DengXian"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BB3FA1"/>
    <w:pPr>
      <w:spacing w:after="0"/>
      <w:ind w:left="720"/>
    </w:pPr>
    <w:rPr>
      <w:rFonts w:ascii="Calibri" w:hAnsi="Calibri" w:cs="Calibri"/>
      <w:sz w:val="22"/>
      <w:szCs w:val="22"/>
      <w:lang w:val="en-US"/>
    </w:rPr>
  </w:style>
  <w:style w:type="character" w:customStyle="1" w:styleId="CRCoverPageChar">
    <w:name w:val="CR Cover Page Char"/>
    <w:link w:val="CRCoverPage"/>
    <w:qFormat/>
    <w:rsid w:val="00BB3FA1"/>
    <w:rPr>
      <w:rFonts w:ascii="Arial" w:hAnsi="Arial"/>
      <w:lang w:val="en-GB" w:eastAsia="en-US"/>
    </w:rPr>
  </w:style>
  <w:style w:type="paragraph" w:customStyle="1" w:styleId="bodyindent1">
    <w:name w:val="body indent1"/>
    <w:basedOn w:val="Normal"/>
    <w:uiPriority w:val="99"/>
    <w:rsid w:val="00BB3FA1"/>
    <w:pPr>
      <w:spacing w:after="120"/>
    </w:pPr>
    <w:rPr>
      <w:rFonts w:eastAsia="DengXi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uiPriority w:val="99"/>
    <w:rsid w:val="00BB3FA1"/>
    <w:rPr>
      <w:rFonts w:ascii="Times New Roman" w:hAnsi="Times New Roman" w:cs="Times New Roman"/>
      <w:sz w:val="20"/>
      <w:szCs w:val="20"/>
      <w:lang w:val="en-GB"/>
    </w:rPr>
  </w:style>
  <w:style w:type="character" w:customStyle="1" w:styleId="UnresolvedMention2">
    <w:name w:val="Unresolved Mention2"/>
    <w:uiPriority w:val="99"/>
    <w:unhideWhenUsed/>
    <w:qFormat/>
    <w:rsid w:val="00BB3FA1"/>
    <w:rPr>
      <w:color w:val="808080"/>
      <w:shd w:val="clear" w:color="auto" w:fill="E6E6E6"/>
    </w:rPr>
  </w:style>
  <w:style w:type="character" w:customStyle="1" w:styleId="EXCar">
    <w:name w:val="EX Car"/>
    <w:qFormat/>
    <w:rsid w:val="00BB3FA1"/>
    <w:rPr>
      <w:lang w:val="en-GB" w:eastAsia="en-US"/>
    </w:rPr>
  </w:style>
  <w:style w:type="character" w:customStyle="1" w:styleId="msoins0">
    <w:name w:val="msoins"/>
    <w:qFormat/>
    <w:rsid w:val="00BB3FA1"/>
  </w:style>
  <w:style w:type="character" w:customStyle="1" w:styleId="B4Char">
    <w:name w:val="B4 Char"/>
    <w:link w:val="B4"/>
    <w:qFormat/>
    <w:rsid w:val="00BB3FA1"/>
    <w:rPr>
      <w:rFonts w:ascii="Times New Roman" w:hAnsi="Times New Roman"/>
      <w:lang w:val="en-GB" w:eastAsia="en-US"/>
    </w:rPr>
  </w:style>
  <w:style w:type="character" w:styleId="PageNumber">
    <w:name w:val="page number"/>
    <w:qFormat/>
    <w:rsid w:val="00BB3FA1"/>
  </w:style>
  <w:style w:type="paragraph" w:customStyle="1" w:styleId="Reference">
    <w:name w:val="Reference"/>
    <w:basedOn w:val="Normal"/>
    <w:link w:val="ReferenceChar"/>
    <w:uiPriority w:val="99"/>
    <w:qFormat/>
    <w:rsid w:val="00BB3FA1"/>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qFormat/>
    <w:rsid w:val="00BB3FA1"/>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BB3FA1"/>
    <w:rPr>
      <w:i/>
      <w:iCs/>
    </w:rPr>
  </w:style>
  <w:style w:type="character" w:styleId="IntenseEmphasis">
    <w:name w:val="Intense Emphasis"/>
    <w:uiPriority w:val="21"/>
    <w:qFormat/>
    <w:rsid w:val="00BB3FA1"/>
    <w:rPr>
      <w:b/>
      <w:bCs/>
      <w:i/>
      <w:iCs/>
      <w:color w:val="4F81BD"/>
    </w:rPr>
  </w:style>
  <w:style w:type="paragraph" w:customStyle="1" w:styleId="References">
    <w:name w:val="References"/>
    <w:basedOn w:val="Normal"/>
    <w:next w:val="Normal"/>
    <w:uiPriority w:val="99"/>
    <w:qFormat/>
    <w:rsid w:val="00BB3FA1"/>
    <w:pPr>
      <w:numPr>
        <w:numId w:val="3"/>
      </w:numPr>
      <w:tabs>
        <w:tab w:val="clear" w:pos="502"/>
        <w:tab w:val="num" w:pos="360"/>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rsid w:val="00BB3FA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rsid w:val="00BB3F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BB3FA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B3FA1"/>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B3FA1"/>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B3FA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BB3F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BB3FA1"/>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BB3F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PlainText">
    <w:name w:val="Plain Text"/>
    <w:basedOn w:val="Normal"/>
    <w:link w:val="PlainTextChar"/>
    <w:uiPriority w:val="99"/>
    <w:qFormat/>
    <w:rsid w:val="00BB3FA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BB3FA1"/>
    <w:rPr>
      <w:rFonts w:ascii="Courier New" w:hAnsi="Courier New"/>
      <w:lang w:val="nb-NO" w:eastAsia="x-none"/>
    </w:rPr>
  </w:style>
  <w:style w:type="paragraph" w:customStyle="1" w:styleId="BL">
    <w:name w:val="BL"/>
    <w:basedOn w:val="Normal"/>
    <w:uiPriority w:val="99"/>
    <w:qFormat/>
    <w:rsid w:val="00BB3FA1"/>
    <w:pPr>
      <w:tabs>
        <w:tab w:val="num" w:pos="630"/>
        <w:tab w:val="left" w:pos="851"/>
      </w:tabs>
      <w:overflowPunct w:val="0"/>
      <w:autoSpaceDE w:val="0"/>
      <w:autoSpaceDN w:val="0"/>
      <w:adjustRightInd w:val="0"/>
      <w:ind w:left="630" w:hanging="630"/>
      <w:textAlignment w:val="baseline"/>
    </w:pPr>
    <w:rPr>
      <w:lang w:eastAsia="en-GB"/>
    </w:rPr>
  </w:style>
  <w:style w:type="paragraph" w:customStyle="1" w:styleId="BN">
    <w:name w:val="BN"/>
    <w:basedOn w:val="Normal"/>
    <w:uiPriority w:val="99"/>
    <w:qFormat/>
    <w:rsid w:val="00BB3FA1"/>
    <w:pPr>
      <w:overflowPunct w:val="0"/>
      <w:autoSpaceDE w:val="0"/>
      <w:autoSpaceDN w:val="0"/>
      <w:adjustRightInd w:val="0"/>
      <w:ind w:left="567" w:hanging="283"/>
      <w:textAlignment w:val="baseline"/>
    </w:pPr>
    <w:rPr>
      <w:lang w:eastAsia="en-GB"/>
    </w:rPr>
  </w:style>
  <w:style w:type="paragraph" w:customStyle="1" w:styleId="MTDisplayEquation">
    <w:name w:val="MTDisplayEquation"/>
    <w:basedOn w:val="Normal"/>
    <w:uiPriority w:val="99"/>
    <w:qFormat/>
    <w:rsid w:val="00BB3FA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B3FA1"/>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BB3FA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FT">
    <w:name w:val="FT"/>
    <w:basedOn w:val="Normal"/>
    <w:uiPriority w:val="99"/>
    <w:qFormat/>
    <w:rsid w:val="00BB3FA1"/>
    <w:pPr>
      <w:overflowPunct w:val="0"/>
      <w:autoSpaceDE w:val="0"/>
      <w:autoSpaceDN w:val="0"/>
      <w:adjustRightInd w:val="0"/>
      <w:textAlignment w:val="baseline"/>
    </w:pPr>
    <w:rPr>
      <w:rFonts w:ascii="Arial" w:hAnsi="Arial" w:cs="Arial"/>
      <w:b/>
      <w:lang w:eastAsia="en-GB"/>
    </w:rPr>
  </w:style>
  <w:style w:type="paragraph" w:customStyle="1" w:styleId="Tadc">
    <w:name w:val="Tadc"/>
    <w:basedOn w:val="Normal"/>
    <w:uiPriority w:val="99"/>
    <w:qFormat/>
    <w:rsid w:val="00BB3FA1"/>
    <w:pPr>
      <w:overflowPunct w:val="0"/>
      <w:autoSpaceDE w:val="0"/>
      <w:autoSpaceDN w:val="0"/>
      <w:adjustRightInd w:val="0"/>
      <w:textAlignment w:val="baseline"/>
    </w:pPr>
    <w:rPr>
      <w:rFonts w:cs="v4.2.0"/>
      <w:lang w:eastAsia="en-GB"/>
    </w:rPr>
  </w:style>
  <w:style w:type="character" w:styleId="Strong">
    <w:name w:val="Strong"/>
    <w:qFormat/>
    <w:rsid w:val="00BB3FA1"/>
    <w:rPr>
      <w:b/>
      <w:bCs/>
    </w:rPr>
  </w:style>
  <w:style w:type="table" w:customStyle="1" w:styleId="TableGrid1">
    <w:name w:val="Table Grid1"/>
    <w:basedOn w:val="TableNormal"/>
    <w:next w:val="TableGrid"/>
    <w:uiPriority w:val="39"/>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B3FA1"/>
    <w:rPr>
      <w:rFonts w:ascii="Arial" w:hAnsi="Arial"/>
      <w:lang w:val="en-GB" w:eastAsia="en-US"/>
    </w:rPr>
  </w:style>
  <w:style w:type="character" w:customStyle="1" w:styleId="PLChar">
    <w:name w:val="PL Char"/>
    <w:link w:val="PL"/>
    <w:qFormat/>
    <w:rsid w:val="00BB3FA1"/>
    <w:rPr>
      <w:rFonts w:ascii="Courier New" w:hAnsi="Courier New"/>
      <w:noProof/>
      <w:sz w:val="16"/>
      <w:lang w:val="en-GB" w:eastAsia="en-US"/>
    </w:rPr>
  </w:style>
  <w:style w:type="character" w:customStyle="1" w:styleId="TACCar">
    <w:name w:val="TAC Car"/>
    <w:qFormat/>
    <w:rsid w:val="00BB3FA1"/>
    <w:rPr>
      <w:rFonts w:ascii="Arial" w:eastAsia="Times New Roman" w:hAnsi="Arial"/>
      <w:sz w:val="18"/>
      <w:lang w:val="en-GB" w:eastAsia="en-US" w:bidi="ar-SA"/>
    </w:rPr>
  </w:style>
  <w:style w:type="character" w:customStyle="1" w:styleId="TAL0">
    <w:name w:val="TAL (文字)"/>
    <w:rsid w:val="00BB3FA1"/>
    <w:rPr>
      <w:rFonts w:ascii="Arial" w:hAnsi="Arial"/>
      <w:sz w:val="18"/>
      <w:lang w:val="en-GB"/>
    </w:rPr>
  </w:style>
  <w:style w:type="paragraph" w:customStyle="1" w:styleId="Separation">
    <w:name w:val="Separation"/>
    <w:basedOn w:val="Heading1"/>
    <w:next w:val="Normal"/>
    <w:uiPriority w:val="99"/>
    <w:qFormat/>
    <w:rsid w:val="00BB3FA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BB3FA1"/>
    <w:rPr>
      <w:rFonts w:ascii="Times New Roman" w:hAnsi="Times New Roman"/>
      <w:color w:val="FF0000"/>
      <w:lang w:val="en-GB" w:eastAsia="en-US"/>
    </w:rPr>
  </w:style>
  <w:style w:type="character" w:customStyle="1" w:styleId="B5Char">
    <w:name w:val="B5 Char"/>
    <w:link w:val="B5"/>
    <w:qFormat/>
    <w:rsid w:val="00BB3FA1"/>
    <w:rPr>
      <w:rFonts w:ascii="Times New Roman" w:hAnsi="Times New Roman"/>
      <w:lang w:val="en-GB" w:eastAsia="en-US"/>
    </w:rPr>
  </w:style>
  <w:style w:type="character" w:customStyle="1" w:styleId="HeadingChar">
    <w:name w:val="Heading Char"/>
    <w:qFormat/>
    <w:rsid w:val="00BB3FA1"/>
    <w:rPr>
      <w:rFonts w:ascii="Arial" w:eastAsia="SimSun" w:hAnsi="Arial"/>
      <w:b/>
      <w:sz w:val="22"/>
    </w:rPr>
  </w:style>
  <w:style w:type="character" w:customStyle="1" w:styleId="B6Char">
    <w:name w:val="B6 Char"/>
    <w:link w:val="B6"/>
    <w:qFormat/>
    <w:rsid w:val="00BB3FA1"/>
    <w:rPr>
      <w:rFonts w:ascii="Times New Roman" w:hAnsi="Times New Roman"/>
      <w:lang w:val="en-GB" w:eastAsia="x-none"/>
    </w:rPr>
  </w:style>
  <w:style w:type="paragraph" w:customStyle="1" w:styleId="Note">
    <w:name w:val="Note"/>
    <w:basedOn w:val="Normal"/>
    <w:uiPriority w:val="99"/>
    <w:qFormat/>
    <w:rsid w:val="00BB3FA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BB3FA1"/>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BB3FA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BB3FA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BB3FA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B3FA1"/>
    <w:rPr>
      <w:rFonts w:ascii="Times New Roman" w:eastAsia="MS Mincho" w:hAnsi="Times New Roman"/>
      <w:lang w:val="en-US" w:eastAsia="en-US"/>
    </w:rPr>
    <w:tblPr/>
  </w:style>
  <w:style w:type="paragraph" w:customStyle="1" w:styleId="Bullet">
    <w:name w:val="Bullet"/>
    <w:basedOn w:val="Normal"/>
    <w:uiPriority w:val="99"/>
    <w:qFormat/>
    <w:rsid w:val="00BB3FA1"/>
    <w:pPr>
      <w:tabs>
        <w:tab w:val="num" w:pos="926"/>
      </w:tabs>
      <w:ind w:left="926" w:hanging="360"/>
    </w:pPr>
    <w:rPr>
      <w:rFonts w:eastAsia="MS Mincho"/>
      <w:lang w:eastAsia="ja-JP"/>
    </w:rPr>
  </w:style>
  <w:style w:type="paragraph" w:customStyle="1" w:styleId="TOC91">
    <w:name w:val="TOC 91"/>
    <w:basedOn w:val="TOC8"/>
    <w:uiPriority w:val="99"/>
    <w:rsid w:val="00BB3FA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BB3FA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BB3FA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BB3FA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BB3FA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BB3FA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3FA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3F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BB3FA1"/>
    <w:pPr>
      <w:tabs>
        <w:tab w:val="left" w:pos="360"/>
      </w:tabs>
      <w:ind w:left="360" w:hanging="360"/>
    </w:pPr>
  </w:style>
  <w:style w:type="paragraph" w:customStyle="1" w:styleId="Para1">
    <w:name w:val="Para1"/>
    <w:basedOn w:val="Normal"/>
    <w:uiPriority w:val="99"/>
    <w:qFormat/>
    <w:rsid w:val="00BB3FA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BB3FA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BB3FA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BB3FA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BB3FA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BB3FA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3FA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B3FA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BB3FA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BB3FA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BB3FA1"/>
    <w:rPr>
      <w:rFonts w:ascii="Times New Roman" w:eastAsia="Batang" w:hAnsi="Times New Roman"/>
      <w:lang w:val="en-GB" w:eastAsia="en-US"/>
    </w:rPr>
  </w:style>
  <w:style w:type="paragraph" w:customStyle="1" w:styleId="10">
    <w:name w:val="修订1"/>
    <w:hidden/>
    <w:uiPriority w:val="99"/>
    <w:semiHidden/>
    <w:qFormat/>
    <w:rsid w:val="00BB3FA1"/>
    <w:rPr>
      <w:rFonts w:ascii="Times New Roman" w:eastAsia="Batang" w:hAnsi="Times New Roman"/>
      <w:lang w:val="en-GB" w:eastAsia="en-US"/>
    </w:rPr>
  </w:style>
  <w:style w:type="paragraph" w:styleId="EndnoteText">
    <w:name w:val="endnote text"/>
    <w:basedOn w:val="Normal"/>
    <w:link w:val="EndnoteTextChar"/>
    <w:uiPriority w:val="99"/>
    <w:qFormat/>
    <w:rsid w:val="00BB3FA1"/>
    <w:pPr>
      <w:snapToGrid w:val="0"/>
    </w:pPr>
    <w:rPr>
      <w:lang w:eastAsia="x-none"/>
    </w:rPr>
  </w:style>
  <w:style w:type="character" w:customStyle="1" w:styleId="EndnoteTextChar">
    <w:name w:val="Endnote Text Char"/>
    <w:basedOn w:val="DefaultParagraphFont"/>
    <w:link w:val="EndnoteText"/>
    <w:uiPriority w:val="99"/>
    <w:qFormat/>
    <w:rsid w:val="00BB3FA1"/>
    <w:rPr>
      <w:rFonts w:ascii="Times New Roman" w:hAnsi="Times New Roman"/>
      <w:lang w:val="en-GB" w:eastAsia="x-none"/>
    </w:rPr>
  </w:style>
  <w:style w:type="paragraph" w:customStyle="1" w:styleId="a2">
    <w:name w:val="変更箇所"/>
    <w:hidden/>
    <w:uiPriority w:val="99"/>
    <w:semiHidden/>
    <w:rsid w:val="00BB3FA1"/>
    <w:rPr>
      <w:rFonts w:ascii="Times New Roman" w:eastAsia="MS Mincho" w:hAnsi="Times New Roman"/>
      <w:lang w:val="en-GB" w:eastAsia="en-US"/>
    </w:rPr>
  </w:style>
  <w:style w:type="paragraph" w:customStyle="1" w:styleId="NB2">
    <w:name w:val="NB2"/>
    <w:basedOn w:val="ZG"/>
    <w:uiPriority w:val="99"/>
    <w:qFormat/>
    <w:rsid w:val="00BB3FA1"/>
    <w:pPr>
      <w:framePr w:wrap="notBeside"/>
    </w:pPr>
    <w:rPr>
      <w:lang w:val="en-US" w:eastAsia="en-GB"/>
    </w:rPr>
  </w:style>
  <w:style w:type="paragraph" w:customStyle="1" w:styleId="tableentry">
    <w:name w:val="table entry"/>
    <w:basedOn w:val="Normal"/>
    <w:uiPriority w:val="99"/>
    <w:qFormat/>
    <w:rsid w:val="00BB3FA1"/>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qFormat/>
    <w:rsid w:val="00BB3FA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BB3FA1"/>
    <w:rPr>
      <w:rFonts w:ascii="Times New Roman" w:eastAsia="MS Mincho" w:hAnsi="Times New Roman"/>
      <w:lang w:val="en-GB" w:eastAsia="x-none"/>
    </w:rPr>
  </w:style>
  <w:style w:type="character" w:customStyle="1" w:styleId="EditorsNoteChar">
    <w:name w:val="Editor's Note Char"/>
    <w:qFormat/>
    <w:rsid w:val="00BB3FA1"/>
    <w:rPr>
      <w:rFonts w:ascii="Times New Roman" w:hAnsi="Times New Roman"/>
      <w:color w:val="FF0000"/>
      <w:lang w:val="en-GB" w:eastAsia="en-US"/>
    </w:rPr>
  </w:style>
  <w:style w:type="character" w:customStyle="1" w:styleId="ListBullet2Char">
    <w:name w:val="List Bullet 2 Char"/>
    <w:link w:val="ListBullet2"/>
    <w:qFormat/>
    <w:rsid w:val="00BB3FA1"/>
    <w:rPr>
      <w:rFonts w:ascii="Times New Roman" w:hAnsi="Times New Roman"/>
      <w:lang w:val="en-GB" w:eastAsia="en-US"/>
    </w:rPr>
  </w:style>
  <w:style w:type="numbering" w:customStyle="1" w:styleId="NoList11">
    <w:name w:val="No List11"/>
    <w:next w:val="NoList"/>
    <w:uiPriority w:val="99"/>
    <w:semiHidden/>
    <w:unhideWhenUsed/>
    <w:rsid w:val="00BB3FA1"/>
  </w:style>
  <w:style w:type="numbering" w:customStyle="1" w:styleId="NoList2">
    <w:name w:val="No List2"/>
    <w:next w:val="NoList"/>
    <w:semiHidden/>
    <w:unhideWhenUsed/>
    <w:rsid w:val="00BB3FA1"/>
  </w:style>
  <w:style w:type="table" w:customStyle="1" w:styleId="TableGrid4">
    <w:name w:val="Table Grid4"/>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B3FA1"/>
  </w:style>
  <w:style w:type="table" w:customStyle="1" w:styleId="TableGrid5">
    <w:name w:val="Table Grid5"/>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B3FA1"/>
  </w:style>
  <w:style w:type="table" w:customStyle="1" w:styleId="TableGrid6">
    <w:name w:val="Table Grid6"/>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B3FA1"/>
  </w:style>
  <w:style w:type="numbering" w:customStyle="1" w:styleId="NoList6">
    <w:name w:val="No List6"/>
    <w:next w:val="NoList"/>
    <w:uiPriority w:val="99"/>
    <w:semiHidden/>
    <w:unhideWhenUsed/>
    <w:rsid w:val="00BB3FA1"/>
  </w:style>
  <w:style w:type="numbering" w:customStyle="1" w:styleId="NoList7">
    <w:name w:val="No List7"/>
    <w:next w:val="NoList"/>
    <w:uiPriority w:val="99"/>
    <w:semiHidden/>
    <w:unhideWhenUsed/>
    <w:rsid w:val="00BB3FA1"/>
  </w:style>
  <w:style w:type="numbering" w:customStyle="1" w:styleId="NoList8">
    <w:name w:val="No List8"/>
    <w:next w:val="NoList"/>
    <w:uiPriority w:val="99"/>
    <w:semiHidden/>
    <w:unhideWhenUsed/>
    <w:rsid w:val="00BB3FA1"/>
  </w:style>
  <w:style w:type="character" w:styleId="PlaceholderText">
    <w:name w:val="Placeholder Text"/>
    <w:uiPriority w:val="99"/>
    <w:qFormat/>
    <w:rsid w:val="00BB3FA1"/>
    <w:rPr>
      <w:color w:val="808080"/>
    </w:rPr>
  </w:style>
  <w:style w:type="paragraph" w:customStyle="1" w:styleId="TOC92">
    <w:name w:val="TOC 92"/>
    <w:basedOn w:val="TOC8"/>
    <w:uiPriority w:val="99"/>
    <w:qFormat/>
    <w:rsid w:val="00BB3FA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BB3FA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BB3FA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BB3FA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BB3FA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BB3FA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B3FA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B3FA1"/>
  </w:style>
  <w:style w:type="table" w:customStyle="1" w:styleId="TableGrid7">
    <w:name w:val="Table Grid7"/>
    <w:basedOn w:val="TableNormal"/>
    <w:next w:val="TableGrid"/>
    <w:uiPriority w:val="39"/>
    <w:qFormat/>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
    <w:name w:val="C1"/>
    <w:basedOn w:val="Normal"/>
    <w:next w:val="Normal"/>
    <w:unhideWhenUsed/>
    <w:qFormat/>
    <w:rsid w:val="00BB3FA1"/>
    <w:pPr>
      <w:overflowPunct w:val="0"/>
      <w:autoSpaceDE w:val="0"/>
      <w:autoSpaceDN w:val="0"/>
      <w:adjustRightInd w:val="0"/>
      <w:spacing w:after="200"/>
      <w:textAlignment w:val="baseline"/>
    </w:pPr>
    <w:rPr>
      <w:i/>
      <w:iCs/>
      <w:color w:val="44546A"/>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BB3FA1"/>
    <w:rPr>
      <w:rFonts w:ascii="Calibri"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
    <w:qFormat/>
    <w:rsid w:val="00BB3FA1"/>
    <w:rPr>
      <w:rFonts w:ascii="Arial" w:eastAsia="MS Mincho" w:hAnsi="Arial"/>
      <w:sz w:val="22"/>
      <w:lang w:val="en-GB" w:eastAsia="en-US" w:bidi="ar-SA"/>
    </w:rPr>
  </w:style>
  <w:style w:type="paragraph" w:customStyle="1" w:styleId="a3">
    <w:name w:val="样式 页眉"/>
    <w:basedOn w:val="Header"/>
    <w:link w:val="Char"/>
    <w:rsid w:val="00BB3FA1"/>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BB3FA1"/>
    <w:rPr>
      <w:rFonts w:ascii="Arial" w:eastAsia="Arial" w:hAnsi="Arial"/>
      <w:b/>
      <w:bCs/>
      <w:noProof/>
      <w:sz w:val="22"/>
      <w:lang w:val="en-GB" w:eastAsia="fi-FI"/>
    </w:rPr>
  </w:style>
  <w:style w:type="paragraph" w:customStyle="1" w:styleId="11BodyText">
    <w:name w:val="11 BodyText"/>
    <w:basedOn w:val="Normal"/>
    <w:link w:val="11BodyTextChar"/>
    <w:uiPriority w:val="99"/>
    <w:rsid w:val="00BB3FA1"/>
    <w:pPr>
      <w:spacing w:after="220"/>
      <w:ind w:left="1298"/>
    </w:pPr>
    <w:rPr>
      <w:rFonts w:ascii="Arial" w:hAnsi="Arial"/>
      <w:lang w:val="en-US" w:eastAsia="x-none"/>
    </w:rPr>
  </w:style>
  <w:style w:type="character" w:customStyle="1" w:styleId="11BodyTextChar">
    <w:name w:val="11 BodyText Char"/>
    <w:link w:val="11BodyText"/>
    <w:uiPriority w:val="99"/>
    <w:rsid w:val="00BB3FA1"/>
    <w:rPr>
      <w:rFonts w:ascii="Arial" w:hAnsi="Arial"/>
      <w:lang w:val="en-US" w:eastAsia="x-none"/>
    </w:rPr>
  </w:style>
  <w:style w:type="paragraph" w:customStyle="1" w:styleId="paragraph">
    <w:name w:val="paragraph"/>
    <w:basedOn w:val="Normal"/>
    <w:rsid w:val="00BB3FA1"/>
    <w:pPr>
      <w:spacing w:before="100" w:beforeAutospacing="1" w:after="100" w:afterAutospacing="1"/>
    </w:pPr>
    <w:rPr>
      <w:sz w:val="24"/>
      <w:szCs w:val="24"/>
      <w:lang w:val="fi-FI" w:eastAsia="fi-FI"/>
    </w:rPr>
  </w:style>
  <w:style w:type="character" w:customStyle="1" w:styleId="normaltextrun">
    <w:name w:val="normaltextrun"/>
    <w:basedOn w:val="DefaultParagraphFont"/>
    <w:qFormat/>
    <w:rsid w:val="00BB3FA1"/>
  </w:style>
  <w:style w:type="character" w:customStyle="1" w:styleId="eop">
    <w:name w:val="eop"/>
    <w:basedOn w:val="DefaultParagraphFont"/>
    <w:rsid w:val="00BB3FA1"/>
  </w:style>
  <w:style w:type="paragraph" w:customStyle="1" w:styleId="msonormal0">
    <w:name w:val="msonormal"/>
    <w:basedOn w:val="Normal"/>
    <w:uiPriority w:val="99"/>
    <w:qFormat/>
    <w:rsid w:val="00BB3FA1"/>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B3FA1"/>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BB3FA1"/>
    <w:rPr>
      <w:rFonts w:ascii="Arial" w:hAnsi="Arial"/>
      <w:sz w:val="36"/>
      <w:lang w:val="en-GB" w:eastAsia="en-US"/>
    </w:rPr>
  </w:style>
  <w:style w:type="character" w:customStyle="1" w:styleId="B3Char">
    <w:name w:val="B3 Char"/>
    <w:qFormat/>
    <w:locked/>
    <w:rsid w:val="00BB3FA1"/>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BB3FA1"/>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BB3FA1"/>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BB3FA1"/>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BB3FA1"/>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Numbered Sub-list Char Ch"/>
    <w:rsid w:val="00BB3FA1"/>
    <w:rPr>
      <w:rFonts w:ascii="Arial" w:eastAsia="MS Mincho" w:hAnsi="Arial" w:cs="Arial" w:hint="default"/>
      <w:sz w:val="22"/>
      <w:lang w:val="en-GB" w:eastAsia="en-US" w:bidi="ar-SA"/>
    </w:rPr>
  </w:style>
  <w:style w:type="paragraph" w:styleId="NormalIndent">
    <w:name w:val="Normal Indent"/>
    <w:basedOn w:val="Normal"/>
    <w:uiPriority w:val="99"/>
    <w:unhideWhenUsed/>
    <w:qFormat/>
    <w:rsid w:val="00BB3FA1"/>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ocked/>
    <w:rsid w:val="00BB3FA1"/>
    <w:rPr>
      <w:rFonts w:ascii="Times New Roman" w:eastAsia="Times New Roman" w:hAnsi="Times New Roman" w:cs="Times New Roman"/>
      <w:i/>
      <w:iCs/>
      <w:color w:val="44546A"/>
      <w:sz w:val="18"/>
      <w:szCs w:val="18"/>
      <w:lang w:val="en-GB" w:eastAsia="en-GB"/>
    </w:rPr>
  </w:style>
  <w:style w:type="paragraph" w:styleId="TableofFigures">
    <w:name w:val="table of figures"/>
    <w:basedOn w:val="Normal"/>
    <w:next w:val="Normal"/>
    <w:uiPriority w:val="99"/>
    <w:unhideWhenUsed/>
    <w:qFormat/>
    <w:rsid w:val="00BB3FA1"/>
    <w:pPr>
      <w:overflowPunct w:val="0"/>
      <w:autoSpaceDE w:val="0"/>
      <w:autoSpaceDN w:val="0"/>
      <w:adjustRightInd w:val="0"/>
      <w:ind w:left="400" w:hanging="400"/>
      <w:jc w:val="center"/>
      <w:textAlignment w:val="baseline"/>
    </w:pPr>
    <w:rPr>
      <w:b/>
      <w:lang w:eastAsia="en-GB"/>
    </w:rPr>
  </w:style>
  <w:style w:type="paragraph" w:styleId="Title">
    <w:name w:val="Title"/>
    <w:basedOn w:val="Normal"/>
    <w:next w:val="Normal"/>
    <w:link w:val="TitleChar"/>
    <w:uiPriority w:val="99"/>
    <w:qFormat/>
    <w:rsid w:val="00BB3FA1"/>
    <w:pPr>
      <w:overflowPunct w:val="0"/>
      <w:autoSpaceDE w:val="0"/>
      <w:autoSpaceDN w:val="0"/>
      <w:adjustRightInd w:val="0"/>
      <w:spacing w:before="240" w:after="60"/>
      <w:textAlignment w:val="baseline"/>
      <w:outlineLvl w:val="0"/>
    </w:pPr>
    <w:rPr>
      <w:rFonts w:ascii="Courier New" w:hAnsi="Courier New"/>
      <w:color w:val="FF0000"/>
      <w:lang w:val="nb-NO" w:eastAsia="en-GB"/>
    </w:rPr>
  </w:style>
  <w:style w:type="character" w:customStyle="1" w:styleId="TitleChar">
    <w:name w:val="Title Char"/>
    <w:basedOn w:val="DefaultParagraphFont"/>
    <w:link w:val="Title"/>
    <w:uiPriority w:val="99"/>
    <w:qFormat/>
    <w:rsid w:val="00BB3FA1"/>
    <w:rPr>
      <w:rFonts w:ascii="Courier New"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BB3FA1"/>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BB3FA1"/>
    <w:rPr>
      <w:rFonts w:ascii="Times New Roman" w:hAnsi="Times New Roman"/>
      <w:lang w:val="en-GB" w:eastAsia="en-US"/>
    </w:rPr>
  </w:style>
  <w:style w:type="paragraph" w:styleId="BodyTextIndent">
    <w:name w:val="Body Text Indent"/>
    <w:basedOn w:val="Normal"/>
    <w:link w:val="BodyTextIndentChar"/>
    <w:uiPriority w:val="99"/>
    <w:unhideWhenUsed/>
    <w:qFormat/>
    <w:rsid w:val="00BB3FA1"/>
    <w:pPr>
      <w:widowControl w:val="0"/>
      <w:overflowPunct w:val="0"/>
      <w:autoSpaceDE w:val="0"/>
      <w:autoSpaceDN w:val="0"/>
      <w:adjustRightInd w:val="0"/>
      <w:snapToGrid w:val="0"/>
      <w:ind w:left="210"/>
      <w:jc w:val="both"/>
      <w:textAlignment w:val="baseline"/>
    </w:pPr>
    <w:rPr>
      <w:kern w:val="2"/>
      <w:sz w:val="21"/>
      <w:lang w:eastAsia="en-GB"/>
    </w:rPr>
  </w:style>
  <w:style w:type="character" w:customStyle="1" w:styleId="BodyTextIndentChar">
    <w:name w:val="Body Text Indent Char"/>
    <w:basedOn w:val="DefaultParagraphFont"/>
    <w:link w:val="BodyTextIndent"/>
    <w:uiPriority w:val="99"/>
    <w:qFormat/>
    <w:rsid w:val="00BB3FA1"/>
    <w:rPr>
      <w:rFonts w:ascii="Times New Roman" w:hAnsi="Times New Roman"/>
      <w:kern w:val="2"/>
      <w:sz w:val="21"/>
      <w:lang w:val="en-GB" w:eastAsia="en-GB"/>
    </w:rPr>
  </w:style>
  <w:style w:type="paragraph" w:styleId="Date">
    <w:name w:val="Date"/>
    <w:basedOn w:val="Normal"/>
    <w:next w:val="Normal"/>
    <w:link w:val="DateChar"/>
    <w:uiPriority w:val="99"/>
    <w:unhideWhenUsed/>
    <w:qFormat/>
    <w:rsid w:val="00BB3FA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BB3FA1"/>
    <w:rPr>
      <w:rFonts w:ascii="Times New Roman" w:hAnsi="Times New Roman"/>
      <w:lang w:val="en-GB" w:eastAsia="en-GB"/>
    </w:rPr>
  </w:style>
  <w:style w:type="paragraph" w:styleId="BodyText2">
    <w:name w:val="Body Text 2"/>
    <w:basedOn w:val="Normal"/>
    <w:link w:val="BodyText2Char"/>
    <w:uiPriority w:val="99"/>
    <w:unhideWhenUsed/>
    <w:qFormat/>
    <w:rsid w:val="00BB3FA1"/>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BB3FA1"/>
    <w:rPr>
      <w:rFonts w:ascii="Times New Roman" w:hAnsi="Times New Roman"/>
      <w:i/>
      <w:lang w:val="en-GB" w:eastAsia="en-GB"/>
    </w:rPr>
  </w:style>
  <w:style w:type="paragraph" w:styleId="BodyText3">
    <w:name w:val="Body Text 3"/>
    <w:basedOn w:val="Normal"/>
    <w:link w:val="BodyText3Char"/>
    <w:uiPriority w:val="99"/>
    <w:unhideWhenUsed/>
    <w:qFormat/>
    <w:rsid w:val="00BB3FA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BB3FA1"/>
    <w:rPr>
      <w:rFonts w:ascii="Times New Roman" w:eastAsia="Osaka" w:hAnsi="Times New Roman"/>
      <w:color w:val="000000"/>
      <w:lang w:val="en-GB" w:eastAsia="en-GB"/>
    </w:rPr>
  </w:style>
  <w:style w:type="paragraph" w:styleId="BodyTextIndent2">
    <w:name w:val="Body Text Indent 2"/>
    <w:basedOn w:val="Normal"/>
    <w:link w:val="BodyTextIndent2Char"/>
    <w:uiPriority w:val="99"/>
    <w:unhideWhenUsed/>
    <w:qFormat/>
    <w:rsid w:val="00BB3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3FA1"/>
    <w:rPr>
      <w:rFonts w:ascii="Times New Roman" w:eastAsia="MS Mincho" w:hAnsi="Times New Roman"/>
      <w:lang w:val="en-GB" w:eastAsia="en-GB"/>
    </w:rPr>
  </w:style>
  <w:style w:type="paragraph" w:styleId="BodyTextIndent3">
    <w:name w:val="Body Text Indent 3"/>
    <w:basedOn w:val="Normal"/>
    <w:link w:val="BodyTextIndent3Char"/>
    <w:uiPriority w:val="99"/>
    <w:unhideWhenUsed/>
    <w:qFormat/>
    <w:rsid w:val="00BB3FA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BB3FA1"/>
    <w:rPr>
      <w:rFonts w:ascii="Times New Roman" w:hAnsi="Times New Roman"/>
      <w:lang w:val="en-GB" w:eastAsia="en-GB"/>
    </w:rPr>
  </w:style>
  <w:style w:type="paragraph" w:styleId="NoSpacing">
    <w:name w:val="No Spacing"/>
    <w:uiPriority w:val="1"/>
    <w:qFormat/>
    <w:rsid w:val="00BB3FA1"/>
    <w:rPr>
      <w:rFonts w:ascii="Times New Roman" w:hAnsi="Times New Roman"/>
      <w:lang w:val="en-GB" w:eastAsia="en-US"/>
    </w:rPr>
  </w:style>
  <w:style w:type="paragraph" w:customStyle="1" w:styleId="CharCharCharCharChar">
    <w:name w:val="Char Char Char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3F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BB3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BB3FA1"/>
    <w:rPr>
      <w:rFonts w:ascii="Times New Roman" w:eastAsia="Malgun Gothic" w:hAnsi="Times New Roman"/>
      <w:sz w:val="24"/>
      <w:szCs w:val="24"/>
      <w:lang w:val="en-GB" w:eastAsia="ko-KR"/>
    </w:rPr>
  </w:style>
  <w:style w:type="paragraph" w:customStyle="1" w:styleId="-PAGE-">
    <w:name w:val="- PAGE -"/>
    <w:uiPriority w:val="99"/>
    <w:rsid w:val="00BB3FA1"/>
    <w:rPr>
      <w:rFonts w:ascii="Times New Roman" w:eastAsia="Malgun Gothic" w:hAnsi="Times New Roman"/>
      <w:sz w:val="24"/>
      <w:szCs w:val="24"/>
      <w:lang w:val="en-GB" w:eastAsia="ko-KR"/>
    </w:rPr>
  </w:style>
  <w:style w:type="paragraph" w:customStyle="1" w:styleId="PageXofY">
    <w:name w:val="Page X of Y"/>
    <w:uiPriority w:val="99"/>
    <w:qFormat/>
    <w:rsid w:val="00BB3FA1"/>
    <w:rPr>
      <w:rFonts w:ascii="Times New Roman" w:eastAsia="Malgun Gothic" w:hAnsi="Times New Roman"/>
      <w:sz w:val="24"/>
      <w:szCs w:val="24"/>
      <w:lang w:val="en-GB" w:eastAsia="ko-KR"/>
    </w:rPr>
  </w:style>
  <w:style w:type="paragraph" w:customStyle="1" w:styleId="Createdby">
    <w:name w:val="Created by"/>
    <w:uiPriority w:val="99"/>
    <w:qFormat/>
    <w:rsid w:val="00BB3FA1"/>
    <w:rPr>
      <w:rFonts w:ascii="Times New Roman" w:eastAsia="Malgun Gothic" w:hAnsi="Times New Roman"/>
      <w:sz w:val="24"/>
      <w:szCs w:val="24"/>
      <w:lang w:val="en-GB" w:eastAsia="ko-KR"/>
    </w:rPr>
  </w:style>
  <w:style w:type="paragraph" w:customStyle="1" w:styleId="Createdon">
    <w:name w:val="Created on"/>
    <w:uiPriority w:val="99"/>
    <w:qFormat/>
    <w:rsid w:val="00BB3FA1"/>
    <w:rPr>
      <w:rFonts w:ascii="Times New Roman" w:eastAsia="Malgun Gothic" w:hAnsi="Times New Roman"/>
      <w:sz w:val="24"/>
      <w:szCs w:val="24"/>
      <w:lang w:val="en-GB" w:eastAsia="ko-KR"/>
    </w:rPr>
  </w:style>
  <w:style w:type="paragraph" w:customStyle="1" w:styleId="Lastprinted">
    <w:name w:val="Last printed"/>
    <w:uiPriority w:val="99"/>
    <w:qFormat/>
    <w:rsid w:val="00BB3FA1"/>
    <w:rPr>
      <w:rFonts w:ascii="Times New Roman" w:eastAsia="Malgun Gothic" w:hAnsi="Times New Roman"/>
      <w:sz w:val="24"/>
      <w:szCs w:val="24"/>
      <w:lang w:val="en-GB" w:eastAsia="ko-KR"/>
    </w:rPr>
  </w:style>
  <w:style w:type="paragraph" w:customStyle="1" w:styleId="Lastsavedby">
    <w:name w:val="Last saved by"/>
    <w:uiPriority w:val="99"/>
    <w:qFormat/>
    <w:rsid w:val="00BB3FA1"/>
    <w:rPr>
      <w:rFonts w:ascii="Times New Roman" w:eastAsia="Malgun Gothic" w:hAnsi="Times New Roman"/>
      <w:sz w:val="24"/>
      <w:szCs w:val="24"/>
      <w:lang w:val="en-GB" w:eastAsia="ko-KR"/>
    </w:rPr>
  </w:style>
  <w:style w:type="paragraph" w:customStyle="1" w:styleId="Filename">
    <w:name w:val="Filename"/>
    <w:uiPriority w:val="99"/>
    <w:qFormat/>
    <w:rsid w:val="00BB3FA1"/>
    <w:rPr>
      <w:rFonts w:ascii="Times New Roman" w:eastAsia="Malgun Gothic" w:hAnsi="Times New Roman"/>
      <w:sz w:val="24"/>
      <w:szCs w:val="24"/>
      <w:lang w:val="en-GB" w:eastAsia="ko-KR"/>
    </w:rPr>
  </w:style>
  <w:style w:type="paragraph" w:customStyle="1" w:styleId="Filenameandpath">
    <w:name w:val="Filename and path"/>
    <w:uiPriority w:val="99"/>
    <w:qFormat/>
    <w:rsid w:val="00BB3FA1"/>
    <w:rPr>
      <w:rFonts w:ascii="Times New Roman" w:eastAsia="Malgun Gothic" w:hAnsi="Times New Roman"/>
      <w:sz w:val="24"/>
      <w:szCs w:val="24"/>
      <w:lang w:val="en-GB" w:eastAsia="ko-KR"/>
    </w:rPr>
  </w:style>
  <w:style w:type="paragraph" w:customStyle="1" w:styleId="AuthorPageDate">
    <w:name w:val="Author  Page #  Date"/>
    <w:uiPriority w:val="99"/>
    <w:rsid w:val="00BB3FA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3FA1"/>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BB3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3FA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BB3FA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BB3FA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B3FA1"/>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3FA1"/>
    <w:pPr>
      <w:overflowPunct w:val="0"/>
      <w:autoSpaceDE w:val="0"/>
      <w:autoSpaceDN w:val="0"/>
      <w:adjustRightInd w:val="0"/>
      <w:textAlignment w:val="baseline"/>
    </w:pPr>
    <w:rPr>
      <w:rFonts w:cs="Arial"/>
      <w:lang w:val="fr-FR" w:eastAsia="ja-JP"/>
    </w:rPr>
  </w:style>
  <w:style w:type="paragraph" w:customStyle="1" w:styleId="1CharChar1Char">
    <w:name w:val="(文字) (文字)1 Char (文字) (文字) Char (文字) (文字)1 Char (文字) (文字)"/>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3FA1"/>
    <w:pPr>
      <w:shd w:val="clear" w:color="auto"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rsid w:val="00BB3FA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3FA1"/>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rsid w:val="00BB3F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Normal"/>
    <w:autoRedefine/>
    <w:uiPriority w:val="99"/>
    <w:qFormat/>
    <w:rsid w:val="00BB3FA1"/>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qFormat/>
    <w:rsid w:val="00BB3FA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BB3F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BB3F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qFormat/>
    <w:rsid w:val="00BB3FA1"/>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BB3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3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qFormat/>
    <w:rsid w:val="00BB3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BB3FA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3FA1"/>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BB3FA1"/>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qFormat/>
    <w:rsid w:val="00BB3FA1"/>
    <w:pPr>
      <w:numPr>
        <w:numId w:val="11"/>
      </w:numPr>
      <w:tabs>
        <w:tab w:val="clear" w:pos="737"/>
        <w:tab w:val="num" w:pos="360"/>
      </w:tabs>
      <w:overflowPunct w:val="0"/>
      <w:autoSpaceDE w:val="0"/>
      <w:autoSpaceDN w:val="0"/>
      <w:adjustRightInd w:val="0"/>
      <w:ind w:left="360" w:hanging="360"/>
      <w:textAlignment w:val="baseline"/>
    </w:pPr>
    <w:rPr>
      <w:rFonts w:eastAsia="DengXian"/>
    </w:rPr>
  </w:style>
  <w:style w:type="paragraph" w:customStyle="1" w:styleId="NormalArial">
    <w:name w:val="Normal + Arial"/>
    <w:aliases w:val="9 pt,Right,Right:  0,24 cm,After:  0 pt"/>
    <w:basedOn w:val="Normal"/>
    <w:uiPriority w:val="99"/>
    <w:qFormat/>
    <w:rsid w:val="00BB3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StyleTACChar">
    <w:name w:val="Style TAC + Char"/>
    <w:link w:val="StyleTAC"/>
    <w:qFormat/>
    <w:locked/>
    <w:rsid w:val="00BB3FA1"/>
    <w:rPr>
      <w:rFonts w:ascii="Arial" w:hAnsi="Arial" w:cs="Arial"/>
      <w:kern w:val="2"/>
      <w:sz w:val="18"/>
    </w:rPr>
  </w:style>
  <w:style w:type="paragraph" w:customStyle="1" w:styleId="StyleTAC">
    <w:name w:val="Style TAC +"/>
    <w:basedOn w:val="TAC"/>
    <w:next w:val="TAC"/>
    <w:link w:val="StyleTACChar"/>
    <w:autoRedefine/>
    <w:qFormat/>
    <w:rsid w:val="00BB3FA1"/>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BB3F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BB3FA1"/>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BB3FA1"/>
    <w:rPr>
      <w:rFonts w:ascii="Times New Roman" w:hAnsi="Times New Roman"/>
      <w:sz w:val="24"/>
      <w:lang w:eastAsia="en-US"/>
    </w:rPr>
  </w:style>
  <w:style w:type="paragraph" w:customStyle="1" w:styleId="FBCharCharCharChar1">
    <w:name w:val="FB Char Char Char Char1"/>
    <w:next w:val="Normal"/>
    <w:uiPriority w:val="99"/>
    <w:semiHidden/>
    <w:rsid w:val="00BB3F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BB3F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BB3F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BB3FA1"/>
    <w:rPr>
      <w:rFonts w:ascii="Arial" w:eastAsia="Arial" w:hAnsi="Arial" w:cs="Arial"/>
      <w:sz w:val="28"/>
    </w:rPr>
  </w:style>
  <w:style w:type="paragraph" w:customStyle="1" w:styleId="Heading40">
    <w:name w:val="Heading4"/>
    <w:basedOn w:val="Heading3"/>
    <w:link w:val="Heading4Char0"/>
    <w:semiHidden/>
    <w:qFormat/>
    <w:rsid w:val="00BB3FA1"/>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rsid w:val="00BB3FA1"/>
    <w:pPr>
      <w:numPr>
        <w:numId w:val="5"/>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BB3FA1"/>
    <w:pPr>
      <w:numPr>
        <w:numId w:val="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BB3F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BB3FA1"/>
    <w:pPr>
      <w:overflowPunct w:val="0"/>
      <w:autoSpaceDE w:val="0"/>
      <w:autoSpaceDN w:val="0"/>
      <w:adjustRightInd w:val="0"/>
      <w:textAlignment w:val="baseline"/>
    </w:pPr>
    <w:rPr>
      <w:szCs w:val="36"/>
      <w:lang w:eastAsia="en-GB"/>
    </w:rPr>
  </w:style>
  <w:style w:type="paragraph" w:customStyle="1" w:styleId="B2">
    <w:name w:val="B2+"/>
    <w:basedOn w:val="B20"/>
    <w:uiPriority w:val="99"/>
    <w:qFormat/>
    <w:rsid w:val="00BB3FA1"/>
    <w:pPr>
      <w:numPr>
        <w:numId w:val="12"/>
      </w:numPr>
      <w:tabs>
        <w:tab w:val="clear" w:pos="1191"/>
        <w:tab w:val="num" w:pos="360"/>
        <w:tab w:val="num" w:pos="1440"/>
      </w:tabs>
      <w:overflowPunct w:val="0"/>
      <w:autoSpaceDE w:val="0"/>
      <w:autoSpaceDN w:val="0"/>
      <w:adjustRightInd w:val="0"/>
      <w:ind w:left="360" w:hanging="360"/>
      <w:textAlignment w:val="baseline"/>
    </w:pPr>
    <w:rPr>
      <w:rFonts w:eastAsia="DengXian"/>
    </w:rPr>
  </w:style>
  <w:style w:type="paragraph" w:customStyle="1" w:styleId="B3">
    <w:name w:val="B3+"/>
    <w:basedOn w:val="B30"/>
    <w:uiPriority w:val="99"/>
    <w:qFormat/>
    <w:rsid w:val="00BB3FA1"/>
    <w:pPr>
      <w:numPr>
        <w:numId w:val="13"/>
      </w:numPr>
      <w:tabs>
        <w:tab w:val="clear" w:pos="1644"/>
        <w:tab w:val="num" w:pos="360"/>
        <w:tab w:val="left" w:pos="1134"/>
      </w:tabs>
      <w:overflowPunct w:val="0"/>
      <w:autoSpaceDE w:val="0"/>
      <w:autoSpaceDN w:val="0"/>
      <w:adjustRightInd w:val="0"/>
      <w:ind w:left="360" w:hanging="360"/>
      <w:textAlignment w:val="baseline"/>
    </w:pPr>
    <w:rPr>
      <w:rFonts w:eastAsia="DengXian"/>
    </w:rPr>
  </w:style>
  <w:style w:type="paragraph" w:customStyle="1" w:styleId="Atl">
    <w:name w:val="Atl"/>
    <w:basedOn w:val="Normal"/>
    <w:uiPriority w:val="99"/>
    <w:rsid w:val="00BB3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BB3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BB3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B3F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BB3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uiPriority w:val="99"/>
    <w:qFormat/>
    <w:rsid w:val="00BB3FA1"/>
    <w:pPr>
      <w:numPr>
        <w:numId w:val="7"/>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qFormat/>
    <w:rsid w:val="00BB3FA1"/>
    <w:rPr>
      <w:vertAlign w:val="superscript"/>
    </w:rPr>
  </w:style>
  <w:style w:type="character" w:customStyle="1" w:styleId="CharChar1">
    <w:name w:val="Char Char1"/>
    <w:rsid w:val="00BB3FA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B3F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B3FA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3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3FA1"/>
    <w:rPr>
      <w:rFonts w:ascii="Arial" w:hAnsi="Arial" w:cs="Arial" w:hint="default"/>
      <w:sz w:val="32"/>
      <w:lang w:val="en-GB" w:eastAsia="ja-JP" w:bidi="ar-SA"/>
    </w:rPr>
  </w:style>
  <w:style w:type="character" w:customStyle="1" w:styleId="CharChar4">
    <w:name w:val="Char Char4"/>
    <w:rsid w:val="00BB3FA1"/>
    <w:rPr>
      <w:rFonts w:ascii="Courier New" w:hAnsi="Courier New" w:cs="Courier New" w:hint="default"/>
      <w:lang w:val="nb-NO" w:eastAsia="ja-JP" w:bidi="ar-SA"/>
    </w:rPr>
  </w:style>
  <w:style w:type="character" w:customStyle="1" w:styleId="AndreaLeonardi">
    <w:name w:val="Andrea Leonardi"/>
    <w:semiHidden/>
    <w:rsid w:val="00BB3FA1"/>
    <w:rPr>
      <w:rFonts w:ascii="Arial" w:hAnsi="Arial" w:cs="Arial" w:hint="default"/>
      <w:color w:val="auto"/>
      <w:sz w:val="20"/>
      <w:szCs w:val="20"/>
    </w:rPr>
  </w:style>
  <w:style w:type="character" w:customStyle="1" w:styleId="NOCharChar">
    <w:name w:val="NO Char Char"/>
    <w:rsid w:val="00BB3FA1"/>
    <w:rPr>
      <w:lang w:val="en-GB" w:eastAsia="en-US" w:bidi="ar-SA"/>
    </w:rPr>
  </w:style>
  <w:style w:type="character" w:customStyle="1" w:styleId="NOZchn">
    <w:name w:val="NO Zchn"/>
    <w:qFormat/>
    <w:rsid w:val="00BB3FA1"/>
    <w:rPr>
      <w:lang w:val="en-GB" w:eastAsia="en-US" w:bidi="ar-SA"/>
    </w:rPr>
  </w:style>
  <w:style w:type="character" w:customStyle="1" w:styleId="T1Char">
    <w:name w:val="T1 Char"/>
    <w:aliases w:val="Header 6 Char Char"/>
    <w:basedOn w:val="H6Char"/>
    <w:rsid w:val="00BB3FA1"/>
    <w:rPr>
      <w:rFonts w:ascii="Arial" w:hAnsi="Arial"/>
      <w:lang w:val="en-GB" w:eastAsia="en-US"/>
    </w:rPr>
  </w:style>
  <w:style w:type="character" w:customStyle="1" w:styleId="T1Char1">
    <w:name w:val="T1 Char1"/>
    <w:aliases w:val="Header 6 Char Char1"/>
    <w:basedOn w:val="H6Char"/>
    <w:qFormat/>
    <w:rsid w:val="00BB3FA1"/>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3FA1"/>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3FA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3FA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3FA1"/>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3FA1"/>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3FA1"/>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BB3FA1"/>
    <w:rPr>
      <w:rFonts w:ascii="Arial" w:hAnsi="Arial"/>
      <w:lang w:val="en-GB" w:eastAsia="en-US"/>
    </w:rPr>
  </w:style>
  <w:style w:type="character" w:customStyle="1" w:styleId="CharChar7">
    <w:name w:val="Char Char7"/>
    <w:semiHidden/>
    <w:rsid w:val="00BB3FA1"/>
    <w:rPr>
      <w:rFonts w:ascii="Tahoma" w:hAnsi="Tahoma" w:cs="Tahoma" w:hint="default"/>
      <w:shd w:val="clear" w:color="auto" w:fill="000080"/>
      <w:lang w:val="en-GB" w:eastAsia="en-US"/>
    </w:rPr>
  </w:style>
  <w:style w:type="character" w:customStyle="1" w:styleId="ZchnZchn5">
    <w:name w:val="Zchn Zchn5"/>
    <w:rsid w:val="00BB3FA1"/>
    <w:rPr>
      <w:rFonts w:ascii="Courier New" w:eastAsia="Batang" w:hAnsi="Courier New" w:cs="Courier New" w:hint="default"/>
      <w:lang w:val="nb-NO" w:eastAsia="en-US" w:bidi="ar-SA"/>
    </w:rPr>
  </w:style>
  <w:style w:type="character" w:customStyle="1" w:styleId="CharChar10">
    <w:name w:val="Char Char10"/>
    <w:semiHidden/>
    <w:rsid w:val="00BB3FA1"/>
    <w:rPr>
      <w:rFonts w:ascii="Times New Roman" w:hAnsi="Times New Roman" w:cs="Times New Roman" w:hint="default"/>
      <w:lang w:val="en-GB" w:eastAsia="en-US"/>
    </w:rPr>
  </w:style>
  <w:style w:type="character" w:customStyle="1" w:styleId="CharChar9">
    <w:name w:val="Char Char9"/>
    <w:semiHidden/>
    <w:rsid w:val="00BB3FA1"/>
    <w:rPr>
      <w:rFonts w:ascii="Tahoma" w:hAnsi="Tahoma" w:cs="Tahoma" w:hint="default"/>
      <w:sz w:val="16"/>
      <w:szCs w:val="16"/>
      <w:lang w:val="en-GB" w:eastAsia="en-US"/>
    </w:rPr>
  </w:style>
  <w:style w:type="character" w:customStyle="1" w:styleId="CharChar8">
    <w:name w:val="Char Char8"/>
    <w:semiHidden/>
    <w:rsid w:val="00BB3FA1"/>
    <w:rPr>
      <w:rFonts w:ascii="Times New Roman" w:hAnsi="Times New Roman" w:cs="Times New Roman" w:hint="default"/>
      <w:b/>
      <w:bCs/>
      <w:lang w:val="en-GB" w:eastAsia="en-US"/>
    </w:rPr>
  </w:style>
  <w:style w:type="character" w:customStyle="1" w:styleId="btChar3">
    <w:name w:val="bt Char3"/>
    <w:rsid w:val="00BB3FA1"/>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BB3FA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3FA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3FA1"/>
    <w:rPr>
      <w:rFonts w:ascii="Arial" w:hAnsi="Arial" w:cs="Arial" w:hint="default"/>
      <w:sz w:val="28"/>
      <w:lang w:val="en-GB" w:eastAsia="en-US" w:bidi="ar-SA"/>
    </w:rPr>
  </w:style>
  <w:style w:type="character" w:customStyle="1" w:styleId="T1Char3">
    <w:name w:val="T1 Char3"/>
    <w:aliases w:val="Header 6 Char Char3"/>
    <w:qFormat/>
    <w:rsid w:val="00BB3FA1"/>
    <w:rPr>
      <w:rFonts w:ascii="Arial" w:hAnsi="Arial" w:cs="Arial" w:hint="default"/>
      <w:lang w:val="en-GB" w:eastAsia="en-US" w:bidi="ar-SA"/>
    </w:rPr>
  </w:style>
  <w:style w:type="character" w:customStyle="1" w:styleId="CharChar29">
    <w:name w:val="Char Char29"/>
    <w:rsid w:val="00BB3FA1"/>
    <w:rPr>
      <w:rFonts w:ascii="Arial" w:hAnsi="Arial" w:cs="Arial" w:hint="default"/>
      <w:sz w:val="36"/>
      <w:lang w:val="en-GB" w:eastAsia="en-US" w:bidi="ar-SA"/>
    </w:rPr>
  </w:style>
  <w:style w:type="character" w:customStyle="1" w:styleId="CharChar28">
    <w:name w:val="Char Char28"/>
    <w:rsid w:val="00BB3FA1"/>
    <w:rPr>
      <w:rFonts w:ascii="Arial" w:hAnsi="Arial" w:cs="Arial" w:hint="default"/>
      <w:sz w:val="32"/>
      <w:lang w:val="en-GB"/>
    </w:rPr>
  </w:style>
  <w:style w:type="character" w:customStyle="1" w:styleId="msoins00">
    <w:name w:val="msoins0"/>
    <w:qFormat/>
    <w:rsid w:val="00BB3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3FA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B3FA1"/>
    <w:rPr>
      <w:rFonts w:ascii="Arial" w:hAnsi="Arial" w:cs="Arial" w:hint="default"/>
      <w:sz w:val="22"/>
      <w:lang w:val="en-GB" w:eastAsia="en-GB" w:bidi="ar-SA"/>
    </w:rPr>
  </w:style>
  <w:style w:type="character" w:customStyle="1" w:styleId="B1Char1">
    <w:name w:val="B1 Char1"/>
    <w:qFormat/>
    <w:rsid w:val="00BB3FA1"/>
    <w:rPr>
      <w:lang w:val="en-GB"/>
    </w:rPr>
  </w:style>
  <w:style w:type="character" w:customStyle="1" w:styleId="textbodybold1">
    <w:name w:val="textbodybold1"/>
    <w:qFormat/>
    <w:rsid w:val="00BB3FA1"/>
    <w:rPr>
      <w:rFonts w:ascii="Arial" w:hAnsi="Arial" w:cs="Arial" w:hint="default"/>
      <w:b/>
      <w:bCs/>
      <w:color w:val="902630"/>
      <w:sz w:val="18"/>
      <w:szCs w:val="18"/>
      <w:bdr w:val="none" w:sz="0" w:space="0" w:color="auto" w:frame="1"/>
    </w:rPr>
  </w:style>
  <w:style w:type="character" w:customStyle="1" w:styleId="word">
    <w:name w:val="word"/>
    <w:basedOn w:val="DefaultParagraphFont"/>
    <w:rsid w:val="00BB3FA1"/>
  </w:style>
  <w:style w:type="character" w:customStyle="1" w:styleId="B1Zchn">
    <w:name w:val="B1 Zchn"/>
    <w:qFormat/>
    <w:rsid w:val="00BB3FA1"/>
    <w:rPr>
      <w:rFonts w:ascii="Times New Roman" w:hAnsi="Times New Roman" w:cs="Times New Roman" w:hint="default"/>
      <w:lang w:val="en-GB"/>
    </w:rPr>
  </w:style>
  <w:style w:type="table" w:customStyle="1" w:styleId="30">
    <w:name w:val="网格型3"/>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BB3FA1"/>
    <w:pPr>
      <w:spacing w:before="120"/>
      <w:outlineLvl w:val="2"/>
    </w:pPr>
    <w:rPr>
      <w:sz w:val="28"/>
    </w:rPr>
  </w:style>
  <w:style w:type="paragraph" w:customStyle="1" w:styleId="TN">
    <w:name w:val="TN"/>
    <w:basedOn w:val="Normal"/>
    <w:uiPriority w:val="99"/>
    <w:qFormat/>
    <w:rsid w:val="00BB3FA1"/>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BB3FA1"/>
    <w:pPr>
      <w:keepNext/>
      <w:keepLines/>
      <w:numPr>
        <w:numId w:val="8"/>
      </w:numPr>
      <w:tabs>
        <w:tab w:val="num" w:pos="360"/>
        <w:tab w:val="left" w:pos="720"/>
        <w:tab w:val="num" w:pos="851"/>
      </w:tabs>
      <w:overflowPunct w:val="0"/>
      <w:autoSpaceDE w:val="0"/>
      <w:autoSpaceDN w:val="0"/>
      <w:adjustRightInd w:val="0"/>
      <w:spacing w:after="0"/>
      <w:ind w:left="737" w:hanging="380"/>
      <w:textAlignment w:val="baseline"/>
    </w:pPr>
    <w:rPr>
      <w:rFonts w:ascii="Arial" w:eastAsia="DengXian" w:hAnsi="Arial"/>
      <w:sz w:val="18"/>
    </w:rPr>
  </w:style>
  <w:style w:type="paragraph" w:customStyle="1" w:styleId="TB2">
    <w:name w:val="TB2"/>
    <w:basedOn w:val="Normal"/>
    <w:uiPriority w:val="99"/>
    <w:qFormat/>
    <w:rsid w:val="00BB3FA1"/>
    <w:pPr>
      <w:keepNext/>
      <w:keepLines/>
      <w:numPr>
        <w:numId w:val="9"/>
      </w:numPr>
      <w:tabs>
        <w:tab w:val="num" w:pos="360"/>
        <w:tab w:val="num" w:pos="720"/>
        <w:tab w:val="left" w:pos="1109"/>
      </w:tabs>
      <w:overflowPunct w:val="0"/>
      <w:autoSpaceDE w:val="0"/>
      <w:autoSpaceDN w:val="0"/>
      <w:adjustRightInd w:val="0"/>
      <w:spacing w:after="0"/>
      <w:ind w:left="1100" w:hanging="380"/>
      <w:textAlignment w:val="baseline"/>
    </w:pPr>
    <w:rPr>
      <w:rFonts w:ascii="Arial" w:eastAsia="DengXian" w:hAnsi="Arial"/>
      <w:sz w:val="18"/>
    </w:rPr>
  </w:style>
  <w:style w:type="character" w:styleId="SubtleReference">
    <w:name w:val="Subtle Reference"/>
    <w:uiPriority w:val="31"/>
    <w:qFormat/>
    <w:rsid w:val="00BB3FA1"/>
    <w:rPr>
      <w:smallCaps/>
      <w:color w:val="5A5A5A"/>
    </w:rPr>
  </w:style>
  <w:style w:type="character" w:customStyle="1" w:styleId="13">
    <w:name w:val="未处理的提及1"/>
    <w:basedOn w:val="DefaultParagraphFont"/>
    <w:uiPriority w:val="99"/>
    <w:semiHidden/>
    <w:rsid w:val="00BB3FA1"/>
    <w:rPr>
      <w:color w:val="605E5C"/>
      <w:shd w:val="clear" w:color="auto" w:fill="E1DFDD"/>
    </w:rPr>
  </w:style>
  <w:style w:type="character" w:customStyle="1" w:styleId="fontstyle01">
    <w:name w:val="fontstyle01"/>
    <w:qFormat/>
    <w:rsid w:val="00BB3FA1"/>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BB3FA1"/>
  </w:style>
  <w:style w:type="table" w:customStyle="1" w:styleId="TableGrid11">
    <w:name w:val="Table Grid11"/>
    <w:basedOn w:val="TableNormal"/>
    <w:uiPriority w:val="39"/>
    <w:rsid w:val="00BB3FA1"/>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BB3FA1"/>
    <w:rPr>
      <w:color w:val="808080"/>
      <w:shd w:val="clear" w:color="auto" w:fill="E6E6E6"/>
    </w:rPr>
  </w:style>
  <w:style w:type="character" w:customStyle="1" w:styleId="Char10">
    <w:name w:val="注释标题 Char1"/>
    <w:basedOn w:val="DefaultParagraphFont"/>
    <w:uiPriority w:val="99"/>
    <w:semiHidden/>
    <w:rsid w:val="00BB3FA1"/>
    <w:rPr>
      <w:rFonts w:ascii="Times New Roman" w:hAnsi="Times New Roman"/>
      <w:lang w:val="en-GB" w:eastAsia="en-US"/>
    </w:rPr>
  </w:style>
  <w:style w:type="paragraph" w:styleId="HTMLPreformatted">
    <w:name w:val="HTML Preformatted"/>
    <w:basedOn w:val="Normal"/>
    <w:link w:val="HTMLPreformattedChar"/>
    <w:unhideWhenUsed/>
    <w:rsid w:val="00BB3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BB3FA1"/>
    <w:rPr>
      <w:rFonts w:ascii="Courier New" w:eastAsia="MS Mincho" w:hAnsi="Courier New"/>
      <w:lang w:val="en-GB" w:eastAsia="en-US"/>
    </w:rPr>
  </w:style>
  <w:style w:type="character" w:styleId="HTMLTypewriter">
    <w:name w:val="HTML Typewriter"/>
    <w:unhideWhenUsed/>
    <w:rsid w:val="00BB3FA1"/>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BB3FA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Normal"/>
    <w:next w:val="Normal"/>
    <w:uiPriority w:val="99"/>
    <w:rsid w:val="00BB3FA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Normal"/>
    <w:uiPriority w:val="99"/>
    <w:rsid w:val="00BB3F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BB3FA1"/>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Normal"/>
    <w:next w:val="Normal"/>
    <w:uiPriority w:val="99"/>
    <w:rsid w:val="00BB3FA1"/>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Normal"/>
    <w:next w:val="Tabletext1"/>
    <w:uiPriority w:val="99"/>
    <w:rsid w:val="00BB3FA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Normal"/>
    <w:uiPriority w:val="99"/>
    <w:rsid w:val="00BB3FA1"/>
    <w:pPr>
      <w:numPr>
        <w:numId w:val="10"/>
      </w:numPr>
      <w:tabs>
        <w:tab w:val="left" w:pos="0"/>
        <w:tab w:val="num" w:pos="360"/>
        <w:tab w:val="num" w:pos="720"/>
      </w:tabs>
      <w:suppressAutoHyphens/>
      <w:overflowPunct w:val="0"/>
      <w:autoSpaceDE w:val="0"/>
      <w:autoSpaceDN w:val="0"/>
      <w:adjustRightInd w:val="0"/>
      <w:spacing w:before="60" w:after="60"/>
      <w:ind w:left="720"/>
      <w:jc w:val="both"/>
      <w:textAlignment w:val="baseline"/>
    </w:pPr>
    <w:rPr>
      <w:rFonts w:eastAsia="SimSun"/>
    </w:rPr>
  </w:style>
  <w:style w:type="paragraph" w:customStyle="1" w:styleId="Tablefin">
    <w:name w:val="Table_fin"/>
    <w:basedOn w:val="Normal"/>
    <w:next w:val="Normal"/>
    <w:uiPriority w:val="99"/>
    <w:rsid w:val="00BB3FA1"/>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BB3FA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paragraph" w:customStyle="1" w:styleId="tah0">
    <w:name w:val="tah"/>
    <w:basedOn w:val="Normal"/>
    <w:uiPriority w:val="99"/>
    <w:rsid w:val="00BB3FA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rsid w:val="00BB3FA1"/>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BB3FA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BB3FA1"/>
  </w:style>
  <w:style w:type="character" w:customStyle="1" w:styleId="st">
    <w:name w:val="st"/>
    <w:rsid w:val="00BB3FA1"/>
  </w:style>
  <w:style w:type="character" w:customStyle="1" w:styleId="capChar6">
    <w:name w:val="cap Char6"/>
    <w:aliases w:val="cap Char Char6,Caption Char Char5,Caption Char1 Char Char5,cap Char Char1 Char5,Caption Char Char1 Char Char5,cap Char2 Char Char Char5"/>
    <w:rsid w:val="00BB3FA1"/>
    <w:rPr>
      <w:b/>
      <w:bCs w:val="0"/>
      <w:lang w:val="en-GB" w:eastAsia="en-US" w:bidi="ar-SA"/>
    </w:rPr>
  </w:style>
  <w:style w:type="character" w:customStyle="1" w:styleId="st1">
    <w:name w:val="st1"/>
    <w:rsid w:val="00BB3FA1"/>
  </w:style>
  <w:style w:type="table" w:customStyle="1" w:styleId="TableGrid21">
    <w:name w:val="Table Grid2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B3FA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BB3F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B3FA1"/>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B3F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B3F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B3F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B3FA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B3FA1"/>
    <w:pPr>
      <w:numPr>
        <w:numId w:val="10"/>
      </w:numPr>
    </w:pPr>
  </w:style>
  <w:style w:type="character" w:customStyle="1" w:styleId="a6">
    <w:name w:val="首标题"/>
    <w:rsid w:val="00BB3FA1"/>
    <w:rPr>
      <w:rFonts w:ascii="Arial" w:eastAsia="SimSun" w:hAnsi="Arial"/>
      <w:sz w:val="24"/>
      <w:lang w:val="en-US" w:eastAsia="zh-CN" w:bidi="ar-SA"/>
    </w:rPr>
  </w:style>
  <w:style w:type="character" w:customStyle="1" w:styleId="ReferenceChar">
    <w:name w:val="Reference Char"/>
    <w:link w:val="Reference"/>
    <w:uiPriority w:val="99"/>
    <w:rsid w:val="00BB3FA1"/>
    <w:rPr>
      <w:rFonts w:ascii="Times New Roman" w:eastAsia="MS Mincho" w:hAnsi="Times New Roman"/>
      <w:lang w:val="en-GB" w:eastAsia="en-US"/>
    </w:rPr>
  </w:style>
  <w:style w:type="table" w:customStyle="1" w:styleId="TableGrid9">
    <w:name w:val="Table Grid9"/>
    <w:basedOn w:val="TableNormal"/>
    <w:uiPriority w:val="39"/>
    <w:qFormat/>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B3FA1"/>
  </w:style>
  <w:style w:type="numbering" w:customStyle="1" w:styleId="14">
    <w:name w:val="无列表1"/>
    <w:next w:val="NoList"/>
    <w:semiHidden/>
    <w:unhideWhenUsed/>
    <w:rsid w:val="00BB3FA1"/>
  </w:style>
  <w:style w:type="numbering" w:customStyle="1" w:styleId="NoList12">
    <w:name w:val="No List12"/>
    <w:next w:val="NoList"/>
    <w:uiPriority w:val="99"/>
    <w:semiHidden/>
    <w:unhideWhenUsed/>
    <w:rsid w:val="00BB3FA1"/>
  </w:style>
  <w:style w:type="table" w:customStyle="1" w:styleId="15">
    <w:name w:val="网格型1"/>
    <w:basedOn w:val="TableNormal"/>
    <w:next w:val="TableGrid"/>
    <w:qFormat/>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B3FA1"/>
    <w:rPr>
      <w:rFonts w:ascii="Times New Roman" w:eastAsia="MS Mincho" w:hAnsi="Times New Roman"/>
      <w:lang w:val="en-US" w:eastAsia="en-US"/>
    </w:rPr>
    <w:tblPr/>
  </w:style>
  <w:style w:type="table" w:customStyle="1" w:styleId="Tabellengitternetz12">
    <w:name w:val="Tabellengitternetz1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B3FA1"/>
  </w:style>
  <w:style w:type="numbering" w:customStyle="1" w:styleId="NoList21">
    <w:name w:val="No List21"/>
    <w:next w:val="NoList"/>
    <w:semiHidden/>
    <w:unhideWhenUsed/>
    <w:rsid w:val="00BB3FA1"/>
  </w:style>
  <w:style w:type="table" w:customStyle="1" w:styleId="TableGrid42">
    <w:name w:val="Table Grid42"/>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BB3FA1"/>
  </w:style>
  <w:style w:type="table" w:customStyle="1" w:styleId="TableGrid52">
    <w:name w:val="Table Grid52"/>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BB3FA1"/>
  </w:style>
  <w:style w:type="table" w:customStyle="1" w:styleId="TableGrid62">
    <w:name w:val="Table Grid62"/>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BB3FA1"/>
  </w:style>
  <w:style w:type="numbering" w:customStyle="1" w:styleId="NoList61">
    <w:name w:val="No List61"/>
    <w:next w:val="NoList"/>
    <w:uiPriority w:val="99"/>
    <w:semiHidden/>
    <w:unhideWhenUsed/>
    <w:rsid w:val="00BB3FA1"/>
  </w:style>
  <w:style w:type="numbering" w:customStyle="1" w:styleId="NoList71">
    <w:name w:val="No List71"/>
    <w:next w:val="NoList"/>
    <w:uiPriority w:val="99"/>
    <w:semiHidden/>
    <w:unhideWhenUsed/>
    <w:rsid w:val="00BB3FA1"/>
  </w:style>
  <w:style w:type="numbering" w:customStyle="1" w:styleId="NoList81">
    <w:name w:val="No List81"/>
    <w:next w:val="NoList"/>
    <w:uiPriority w:val="99"/>
    <w:semiHidden/>
    <w:unhideWhenUsed/>
    <w:rsid w:val="00BB3FA1"/>
  </w:style>
  <w:style w:type="numbering" w:customStyle="1" w:styleId="NoList91">
    <w:name w:val="No List91"/>
    <w:next w:val="NoList"/>
    <w:uiPriority w:val="99"/>
    <w:semiHidden/>
    <w:unhideWhenUsed/>
    <w:rsid w:val="00BB3FA1"/>
  </w:style>
  <w:style w:type="table" w:customStyle="1" w:styleId="TableGrid77">
    <w:name w:val="Table Grid77"/>
    <w:basedOn w:val="TableNormal"/>
    <w:next w:val="TableGrid"/>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B3FA1"/>
  </w:style>
  <w:style w:type="table" w:customStyle="1" w:styleId="23">
    <w:name w:val="网格型2"/>
    <w:basedOn w:val="TableNormal"/>
    <w:next w:val="TableGrid"/>
    <w:qFormat/>
    <w:rsid w:val="00BB3FA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3FA1"/>
    <w:rPr>
      <w:rFonts w:ascii="Times New Roman" w:eastAsia="MS Mincho" w:hAnsi="Times New Roman"/>
      <w:lang w:val="en-US" w:eastAsia="en-US"/>
    </w:rPr>
    <w:tblPr/>
  </w:style>
  <w:style w:type="table" w:customStyle="1" w:styleId="Tabellengitternetz13">
    <w:name w:val="Tabellengitternetz1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B3FA1"/>
  </w:style>
  <w:style w:type="numbering" w:customStyle="1" w:styleId="NoList22">
    <w:name w:val="No List22"/>
    <w:next w:val="NoList"/>
    <w:semiHidden/>
    <w:unhideWhenUsed/>
    <w:rsid w:val="00BB3FA1"/>
  </w:style>
  <w:style w:type="table" w:customStyle="1" w:styleId="TableGrid43">
    <w:name w:val="Table Grid43"/>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BB3FA1"/>
  </w:style>
  <w:style w:type="table" w:customStyle="1" w:styleId="TableGrid53">
    <w:name w:val="Table Grid53"/>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BB3FA1"/>
  </w:style>
  <w:style w:type="table" w:customStyle="1" w:styleId="TableGrid63">
    <w:name w:val="Table Grid63"/>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B3FA1"/>
  </w:style>
  <w:style w:type="numbering" w:customStyle="1" w:styleId="NoList62">
    <w:name w:val="No List62"/>
    <w:next w:val="NoList"/>
    <w:uiPriority w:val="99"/>
    <w:semiHidden/>
    <w:unhideWhenUsed/>
    <w:rsid w:val="00BB3FA1"/>
  </w:style>
  <w:style w:type="numbering" w:customStyle="1" w:styleId="NoList72">
    <w:name w:val="No List72"/>
    <w:next w:val="NoList"/>
    <w:uiPriority w:val="99"/>
    <w:semiHidden/>
    <w:unhideWhenUsed/>
    <w:rsid w:val="00BB3FA1"/>
  </w:style>
  <w:style w:type="numbering" w:customStyle="1" w:styleId="NoList82">
    <w:name w:val="No List82"/>
    <w:next w:val="NoList"/>
    <w:uiPriority w:val="99"/>
    <w:semiHidden/>
    <w:unhideWhenUsed/>
    <w:rsid w:val="00BB3FA1"/>
  </w:style>
  <w:style w:type="numbering" w:customStyle="1" w:styleId="NoList92">
    <w:name w:val="No List92"/>
    <w:next w:val="NoList"/>
    <w:uiPriority w:val="99"/>
    <w:semiHidden/>
    <w:unhideWhenUsed/>
    <w:rsid w:val="00BB3FA1"/>
  </w:style>
  <w:style w:type="table" w:customStyle="1" w:styleId="TableGrid78">
    <w:name w:val="Table Grid78"/>
    <w:basedOn w:val="TableNormal"/>
    <w:next w:val="TableGrid"/>
    <w:uiPriority w:val="39"/>
    <w:qFormat/>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qFormat/>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B3FA1"/>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B3FA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B3FA1"/>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B3FA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B3FA1"/>
  </w:style>
  <w:style w:type="table" w:customStyle="1" w:styleId="TableGrid92">
    <w:name w:val="Table Grid92"/>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BB3FA1"/>
  </w:style>
  <w:style w:type="table" w:customStyle="1" w:styleId="5">
    <w:name w:val="网格型5"/>
    <w:basedOn w:val="TableNormal"/>
    <w:next w:val="TableGrid"/>
    <w:qFormat/>
    <w:rsid w:val="00BB3FA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B3FA1"/>
    <w:rPr>
      <w:rFonts w:ascii="Times New Roman" w:eastAsia="MS Mincho" w:hAnsi="Times New Roman"/>
      <w:lang w:val="en-US" w:eastAsia="en-US"/>
    </w:rPr>
    <w:tblPr/>
  </w:style>
  <w:style w:type="table" w:customStyle="1" w:styleId="Tabellengitternetz14">
    <w:name w:val="Tabellengitternetz1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B3FA1"/>
  </w:style>
  <w:style w:type="numbering" w:customStyle="1" w:styleId="NoList23">
    <w:name w:val="No List23"/>
    <w:next w:val="NoList"/>
    <w:semiHidden/>
    <w:unhideWhenUsed/>
    <w:rsid w:val="00BB3FA1"/>
  </w:style>
  <w:style w:type="table" w:customStyle="1" w:styleId="TableGrid44">
    <w:name w:val="Table Grid44"/>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B3FA1"/>
  </w:style>
  <w:style w:type="table" w:customStyle="1" w:styleId="TableGrid54">
    <w:name w:val="Table Grid54"/>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B3FA1"/>
  </w:style>
  <w:style w:type="table" w:customStyle="1" w:styleId="TableGrid64">
    <w:name w:val="Table Grid64"/>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B3FA1"/>
  </w:style>
  <w:style w:type="numbering" w:customStyle="1" w:styleId="NoList63">
    <w:name w:val="No List63"/>
    <w:next w:val="NoList"/>
    <w:uiPriority w:val="99"/>
    <w:semiHidden/>
    <w:unhideWhenUsed/>
    <w:rsid w:val="00BB3FA1"/>
  </w:style>
  <w:style w:type="numbering" w:customStyle="1" w:styleId="NoList73">
    <w:name w:val="No List73"/>
    <w:next w:val="NoList"/>
    <w:uiPriority w:val="99"/>
    <w:semiHidden/>
    <w:unhideWhenUsed/>
    <w:rsid w:val="00BB3FA1"/>
  </w:style>
  <w:style w:type="numbering" w:customStyle="1" w:styleId="NoList83">
    <w:name w:val="No List83"/>
    <w:next w:val="NoList"/>
    <w:uiPriority w:val="99"/>
    <w:semiHidden/>
    <w:unhideWhenUsed/>
    <w:rsid w:val="00BB3FA1"/>
  </w:style>
  <w:style w:type="numbering" w:customStyle="1" w:styleId="NoList93">
    <w:name w:val="No List93"/>
    <w:next w:val="NoList"/>
    <w:uiPriority w:val="99"/>
    <w:semiHidden/>
    <w:unhideWhenUsed/>
    <w:rsid w:val="00BB3FA1"/>
  </w:style>
  <w:style w:type="table" w:customStyle="1" w:styleId="TableGrid79">
    <w:name w:val="Table Grid79"/>
    <w:basedOn w:val="TableNormal"/>
    <w:next w:val="TableGrid"/>
    <w:uiPriority w:val="39"/>
    <w:qFormat/>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BB3FA1"/>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BB3FA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B3FA1"/>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B3FA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B3FA1"/>
  </w:style>
  <w:style w:type="table" w:customStyle="1" w:styleId="TableGrid93">
    <w:name w:val="Table Grid93"/>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B3FA1"/>
  </w:style>
  <w:style w:type="numbering" w:customStyle="1" w:styleId="NoList211">
    <w:name w:val="No List211"/>
    <w:next w:val="NoList"/>
    <w:semiHidden/>
    <w:unhideWhenUsed/>
    <w:rsid w:val="00BB3FA1"/>
  </w:style>
  <w:style w:type="numbering" w:customStyle="1" w:styleId="NoList311">
    <w:name w:val="No List311"/>
    <w:next w:val="NoList"/>
    <w:uiPriority w:val="99"/>
    <w:semiHidden/>
    <w:unhideWhenUsed/>
    <w:rsid w:val="00BB3FA1"/>
  </w:style>
  <w:style w:type="numbering" w:customStyle="1" w:styleId="NoList411">
    <w:name w:val="No List411"/>
    <w:next w:val="NoList"/>
    <w:uiPriority w:val="99"/>
    <w:semiHidden/>
    <w:unhideWhenUsed/>
    <w:rsid w:val="00BB3FA1"/>
  </w:style>
  <w:style w:type="character" w:customStyle="1" w:styleId="apple-converted-space">
    <w:name w:val="apple-converted-space"/>
    <w:rsid w:val="00BB3FA1"/>
  </w:style>
  <w:style w:type="character" w:customStyle="1" w:styleId="ListChar">
    <w:name w:val="List Char"/>
    <w:link w:val="List"/>
    <w:qFormat/>
    <w:rsid w:val="00BB3FA1"/>
    <w:rPr>
      <w:rFonts w:ascii="Times New Roman" w:hAnsi="Times New Roman"/>
      <w:lang w:val="en-GB" w:eastAsia="en-US"/>
    </w:rPr>
  </w:style>
  <w:style w:type="character" w:customStyle="1" w:styleId="ListBulletChar">
    <w:name w:val="List Bullet Char"/>
    <w:link w:val="ListBullet"/>
    <w:qFormat/>
    <w:rsid w:val="00BB3FA1"/>
    <w:rPr>
      <w:rFonts w:ascii="Times New Roman" w:hAnsi="Times New Roman"/>
      <w:lang w:val="en-GB" w:eastAsia="en-US"/>
    </w:rPr>
  </w:style>
  <w:style w:type="character" w:customStyle="1" w:styleId="ListBullet3Char">
    <w:name w:val="List Bullet 3 Char"/>
    <w:link w:val="ListBullet3"/>
    <w:qFormat/>
    <w:rsid w:val="00BB3FA1"/>
    <w:rPr>
      <w:rFonts w:ascii="Times New Roman" w:hAnsi="Times New Roman"/>
      <w:lang w:val="en-GB" w:eastAsia="en-US"/>
    </w:rPr>
  </w:style>
  <w:style w:type="character" w:customStyle="1" w:styleId="List2Char">
    <w:name w:val="List 2 Char"/>
    <w:link w:val="List2"/>
    <w:qFormat/>
    <w:rsid w:val="00BB3FA1"/>
    <w:rPr>
      <w:rFonts w:ascii="Times New Roman" w:hAnsi="Times New Roman"/>
      <w:lang w:val="en-GB" w:eastAsia="en-US"/>
    </w:rPr>
  </w:style>
  <w:style w:type="paragraph" w:customStyle="1" w:styleId="TabList">
    <w:name w:val="TabList"/>
    <w:basedOn w:val="Normal"/>
    <w:uiPriority w:val="99"/>
    <w:qFormat/>
    <w:rsid w:val="00BB3FA1"/>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qFormat/>
    <w:rsid w:val="00BB3FA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qFormat/>
    <w:rsid w:val="00BB3FA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BB3FA1"/>
    <w:pPr>
      <w:widowControl/>
      <w:tabs>
        <w:tab w:val="num" w:pos="992"/>
      </w:tabs>
      <w:spacing w:after="120"/>
      <w:ind w:left="992" w:hanging="425"/>
    </w:pPr>
    <w:rPr>
      <w:lang w:val="en-US"/>
    </w:rPr>
  </w:style>
  <w:style w:type="paragraph" w:customStyle="1" w:styleId="textintend2">
    <w:name w:val="text intend 2"/>
    <w:basedOn w:val="text"/>
    <w:uiPriority w:val="99"/>
    <w:qFormat/>
    <w:rsid w:val="00BB3FA1"/>
    <w:pPr>
      <w:widowControl/>
      <w:tabs>
        <w:tab w:val="num" w:pos="1418"/>
      </w:tabs>
      <w:spacing w:after="120"/>
      <w:ind w:left="1418" w:hanging="426"/>
    </w:pPr>
    <w:rPr>
      <w:lang w:val="en-US"/>
    </w:rPr>
  </w:style>
  <w:style w:type="paragraph" w:customStyle="1" w:styleId="textintend3">
    <w:name w:val="text intend 3"/>
    <w:basedOn w:val="text"/>
    <w:uiPriority w:val="99"/>
    <w:qFormat/>
    <w:rsid w:val="00BB3FA1"/>
    <w:pPr>
      <w:widowControl/>
      <w:tabs>
        <w:tab w:val="num" w:pos="1843"/>
      </w:tabs>
      <w:spacing w:after="120"/>
      <w:ind w:left="1843" w:hanging="425"/>
    </w:pPr>
    <w:rPr>
      <w:lang w:val="en-US"/>
    </w:rPr>
  </w:style>
  <w:style w:type="paragraph" w:customStyle="1" w:styleId="normalpuce">
    <w:name w:val="normal puce"/>
    <w:basedOn w:val="Normal"/>
    <w:uiPriority w:val="99"/>
    <w:qFormat/>
    <w:rsid w:val="00BB3FA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BB3FA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BB3FA1"/>
    <w:rPr>
      <w:noProof w:val="0"/>
      <w:vanish w:val="0"/>
      <w:color w:val="FF0000"/>
      <w:lang w:eastAsia="en-US"/>
    </w:rPr>
  </w:style>
  <w:style w:type="paragraph" w:customStyle="1" w:styleId="List1">
    <w:name w:val="List1"/>
    <w:basedOn w:val="Normal"/>
    <w:uiPriority w:val="99"/>
    <w:rsid w:val="00BB3FA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rsid w:val="00BB3FA1"/>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BB3FA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BB3FA1"/>
    <w:rPr>
      <w:rFonts w:ascii="Bookman" w:hAnsi="Bookman"/>
      <w:position w:val="6"/>
      <w:sz w:val="18"/>
    </w:rPr>
  </w:style>
  <w:style w:type="character" w:customStyle="1" w:styleId="NOChar1">
    <w:name w:val="NO Char1"/>
    <w:rsid w:val="00BB3FA1"/>
    <w:rPr>
      <w:rFonts w:eastAsia="MS Mincho"/>
      <w:lang w:val="en-GB" w:eastAsia="en-US" w:bidi="ar-SA"/>
    </w:rPr>
  </w:style>
  <w:style w:type="paragraph" w:customStyle="1" w:styleId="Bulletedo1">
    <w:name w:val="Bulleted o 1"/>
    <w:basedOn w:val="Normal"/>
    <w:uiPriority w:val="99"/>
    <w:rsid w:val="00BB3FA1"/>
    <w:pPr>
      <w:numPr>
        <w:numId w:val="14"/>
      </w:numPr>
      <w:tabs>
        <w:tab w:val="clear" w:pos="360"/>
      </w:tabs>
      <w:overflowPunct w:val="0"/>
      <w:autoSpaceDE w:val="0"/>
      <w:autoSpaceDN w:val="0"/>
      <w:adjustRightInd w:val="0"/>
      <w:spacing w:before="120" w:after="120"/>
      <w:ind w:left="0" w:firstLine="0"/>
      <w:textAlignment w:val="baseline"/>
    </w:pPr>
  </w:style>
  <w:style w:type="character" w:customStyle="1" w:styleId="CharChar3">
    <w:name w:val="Char Char3"/>
    <w:semiHidden/>
    <w:rsid w:val="00BB3FA1"/>
    <w:rPr>
      <w:rFonts w:ascii="Arial" w:hAnsi="Arial"/>
      <w:sz w:val="28"/>
      <w:lang w:val="en-GB" w:eastAsia="ko-KR" w:bidi="ar-SA"/>
    </w:rPr>
  </w:style>
  <w:style w:type="paragraph" w:customStyle="1" w:styleId="no0">
    <w:name w:val="no"/>
    <w:basedOn w:val="Normal"/>
    <w:uiPriority w:val="99"/>
    <w:rsid w:val="00BB3FA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Normal"/>
    <w:link w:val="IvDbodytextChar"/>
    <w:qFormat/>
    <w:rsid w:val="00BB3FA1"/>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BB3FA1"/>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B3FA1"/>
    <w:rPr>
      <w:rFonts w:ascii="Times New Roman" w:eastAsia="SimSun" w:hAnsi="Times New Roman"/>
      <w:lang w:eastAsia="en-US"/>
    </w:rPr>
  </w:style>
  <w:style w:type="character" w:customStyle="1" w:styleId="CharChar31">
    <w:name w:val="Char Char31"/>
    <w:semiHidden/>
    <w:rsid w:val="00BB3FA1"/>
    <w:rPr>
      <w:rFonts w:ascii="Arial" w:hAnsi="Arial" w:cs="Arial" w:hint="default"/>
      <w:sz w:val="28"/>
      <w:lang w:val="en-GB" w:eastAsia="ko-KR" w:bidi="ar-SA"/>
    </w:rPr>
  </w:style>
  <w:style w:type="numbering" w:customStyle="1" w:styleId="17">
    <w:name w:val="リストなし1"/>
    <w:next w:val="NoList"/>
    <w:uiPriority w:val="99"/>
    <w:semiHidden/>
    <w:unhideWhenUsed/>
    <w:rsid w:val="00BB3FA1"/>
  </w:style>
  <w:style w:type="paragraph" w:customStyle="1" w:styleId="33">
    <w:name w:val="吹き出し3"/>
    <w:basedOn w:val="Normal"/>
    <w:uiPriority w:val="99"/>
    <w:semiHidden/>
    <w:rsid w:val="00BB3FA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BB3FA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BB3FA1"/>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BB3FA1"/>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BB3FA1"/>
  </w:style>
  <w:style w:type="paragraph" w:customStyle="1" w:styleId="3GPPNormalText">
    <w:name w:val="3GPP Normal Text"/>
    <w:basedOn w:val="Normal"/>
    <w:link w:val="3GPPNormalTextChar"/>
    <w:qFormat/>
    <w:rsid w:val="00BB3FA1"/>
    <w:pPr>
      <w:overflowPunct w:val="0"/>
      <w:autoSpaceDE w:val="0"/>
      <w:autoSpaceDN w:val="0"/>
      <w:adjustRightInd w:val="0"/>
      <w:spacing w:after="12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BB3FA1"/>
    <w:rPr>
      <w:rFonts w:ascii="Arial" w:eastAsia="MS Mincho" w:hAnsi="Arial" w:cs="Arial"/>
      <w:sz w:val="24"/>
      <w:szCs w:val="24"/>
      <w:lang w:val="en-US" w:eastAsia="en-US"/>
    </w:rPr>
  </w:style>
  <w:style w:type="numbering" w:customStyle="1" w:styleId="1a">
    <w:name w:val="無清單1"/>
    <w:next w:val="NoList"/>
    <w:uiPriority w:val="99"/>
    <w:semiHidden/>
    <w:unhideWhenUsed/>
    <w:rsid w:val="00BB3FA1"/>
  </w:style>
  <w:style w:type="numbering" w:customStyle="1" w:styleId="110">
    <w:name w:val="無清單11"/>
    <w:next w:val="NoList"/>
    <w:uiPriority w:val="99"/>
    <w:semiHidden/>
    <w:unhideWhenUsed/>
    <w:rsid w:val="00BB3FA1"/>
  </w:style>
  <w:style w:type="table" w:customStyle="1" w:styleId="1b">
    <w:name w:val="表格格線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3FA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BB3FA1"/>
    <w:rPr>
      <w:rFonts w:ascii="Arial" w:hAnsi="Arial"/>
      <w:snapToGrid w:val="0"/>
      <w:sz w:val="22"/>
      <w:szCs w:val="22"/>
      <w:lang w:val="en-GB" w:eastAsia="en-US"/>
    </w:rPr>
  </w:style>
  <w:style w:type="paragraph" w:customStyle="1" w:styleId="Subtitle1">
    <w:name w:val="Subtitle1"/>
    <w:basedOn w:val="Normal"/>
    <w:next w:val="Normal"/>
    <w:link w:val="SubtitleChar"/>
    <w:uiPriority w:val="11"/>
    <w:qFormat/>
    <w:rsid w:val="00BB3FA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1"/>
    <w:uiPriority w:val="11"/>
    <w:rsid w:val="00BB3FA1"/>
    <w:rPr>
      <w:rFonts w:ascii="Calibri Light" w:eastAsia="Times New Roman" w:hAnsi="Calibri Light" w:cs="Times New Roman"/>
      <w:b/>
      <w:bCs/>
      <w:kern w:val="28"/>
      <w:sz w:val="32"/>
      <w:szCs w:val="32"/>
      <w:lang w:val="en-GB" w:eastAsia="ko-KR"/>
    </w:rPr>
  </w:style>
  <w:style w:type="paragraph" w:customStyle="1" w:styleId="24">
    <w:name w:val="修订2"/>
    <w:hidden/>
    <w:uiPriority w:val="99"/>
    <w:semiHidden/>
    <w:qFormat/>
    <w:rsid w:val="00BB3FA1"/>
    <w:rPr>
      <w:rFonts w:ascii="Times New Roman" w:eastAsia="Batang" w:hAnsi="Times New Roman"/>
      <w:lang w:val="en-GB" w:eastAsia="en-US"/>
    </w:rPr>
  </w:style>
  <w:style w:type="character" w:customStyle="1" w:styleId="Heading9Char1">
    <w:name w:val="Heading 9 Char1"/>
    <w:aliases w:val="Figure Heading Char1,FH Char1,标题 9 Char1,l3l3 9 Char1"/>
    <w:basedOn w:val="DefaultParagraphFont"/>
    <w:semiHidden/>
    <w:rsid w:val="00BB3FA1"/>
    <w:rPr>
      <w:rFonts w:ascii="Calibri Light" w:eastAsia="DengXian Light" w:hAnsi="Calibri Light" w:cs="Times New Roman"/>
      <w:i/>
      <w:iCs/>
      <w:color w:val="272727"/>
      <w:sz w:val="21"/>
      <w:szCs w:val="21"/>
      <w:lang w:val="en-GB"/>
    </w:rPr>
  </w:style>
  <w:style w:type="numbering" w:customStyle="1" w:styleId="111">
    <w:name w:val="リストなし11"/>
    <w:next w:val="NoList"/>
    <w:uiPriority w:val="99"/>
    <w:semiHidden/>
    <w:unhideWhenUsed/>
    <w:rsid w:val="00BB3FA1"/>
  </w:style>
  <w:style w:type="numbering" w:customStyle="1" w:styleId="112">
    <w:name w:val="无列表11"/>
    <w:next w:val="NoList"/>
    <w:semiHidden/>
    <w:rsid w:val="00BB3FA1"/>
  </w:style>
  <w:style w:type="numbering" w:customStyle="1" w:styleId="NoList11111">
    <w:name w:val="No List11111"/>
    <w:next w:val="NoList"/>
    <w:uiPriority w:val="99"/>
    <w:semiHidden/>
    <w:unhideWhenUsed/>
    <w:rsid w:val="00BB3FA1"/>
  </w:style>
  <w:style w:type="numbering" w:customStyle="1" w:styleId="120">
    <w:name w:val="無清單12"/>
    <w:next w:val="NoList"/>
    <w:uiPriority w:val="99"/>
    <w:semiHidden/>
    <w:unhideWhenUsed/>
    <w:rsid w:val="00BB3FA1"/>
  </w:style>
  <w:style w:type="numbering" w:customStyle="1" w:styleId="1110">
    <w:name w:val="無清單111"/>
    <w:next w:val="NoList"/>
    <w:uiPriority w:val="99"/>
    <w:semiHidden/>
    <w:unhideWhenUsed/>
    <w:rsid w:val="00BB3FA1"/>
  </w:style>
  <w:style w:type="table" w:customStyle="1" w:styleId="113">
    <w:name w:val="表格格線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B3FA1"/>
  </w:style>
  <w:style w:type="numbering" w:customStyle="1" w:styleId="1111">
    <w:name w:val="リストなし111"/>
    <w:next w:val="NoList"/>
    <w:uiPriority w:val="99"/>
    <w:semiHidden/>
    <w:unhideWhenUsed/>
    <w:rsid w:val="00BB3FA1"/>
  </w:style>
  <w:style w:type="numbering" w:customStyle="1" w:styleId="1112">
    <w:name w:val="无列表111"/>
    <w:next w:val="NoList"/>
    <w:semiHidden/>
    <w:rsid w:val="00BB3FA1"/>
  </w:style>
  <w:style w:type="numbering" w:customStyle="1" w:styleId="NoList111111">
    <w:name w:val="No List111111"/>
    <w:next w:val="NoList"/>
    <w:uiPriority w:val="99"/>
    <w:semiHidden/>
    <w:unhideWhenUsed/>
    <w:rsid w:val="00BB3FA1"/>
  </w:style>
  <w:style w:type="numbering" w:customStyle="1" w:styleId="121">
    <w:name w:val="無清單121"/>
    <w:next w:val="NoList"/>
    <w:uiPriority w:val="99"/>
    <w:semiHidden/>
    <w:unhideWhenUsed/>
    <w:rsid w:val="00BB3FA1"/>
  </w:style>
  <w:style w:type="numbering" w:customStyle="1" w:styleId="11110">
    <w:name w:val="無清單1111"/>
    <w:next w:val="NoList"/>
    <w:uiPriority w:val="99"/>
    <w:semiHidden/>
    <w:unhideWhenUsed/>
    <w:rsid w:val="00BB3FA1"/>
  </w:style>
  <w:style w:type="numbering" w:customStyle="1" w:styleId="122">
    <w:name w:val="リストなし12"/>
    <w:next w:val="NoList"/>
    <w:uiPriority w:val="99"/>
    <w:semiHidden/>
    <w:unhideWhenUsed/>
    <w:rsid w:val="00BB3FA1"/>
  </w:style>
  <w:style w:type="numbering" w:customStyle="1" w:styleId="123">
    <w:name w:val="无列表12"/>
    <w:next w:val="NoList"/>
    <w:semiHidden/>
    <w:rsid w:val="00BB3FA1"/>
  </w:style>
  <w:style w:type="numbering" w:customStyle="1" w:styleId="130">
    <w:name w:val="無清單13"/>
    <w:next w:val="NoList"/>
    <w:uiPriority w:val="99"/>
    <w:semiHidden/>
    <w:unhideWhenUsed/>
    <w:rsid w:val="00BB3FA1"/>
  </w:style>
  <w:style w:type="numbering" w:customStyle="1" w:styleId="1120">
    <w:name w:val="無清單112"/>
    <w:next w:val="NoList"/>
    <w:uiPriority w:val="99"/>
    <w:semiHidden/>
    <w:unhideWhenUsed/>
    <w:rsid w:val="00BB3FA1"/>
  </w:style>
  <w:style w:type="table" w:customStyle="1" w:styleId="124">
    <w:name w:val="表格格線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B3FA1"/>
  </w:style>
  <w:style w:type="numbering" w:customStyle="1" w:styleId="NoList122">
    <w:name w:val="No List122"/>
    <w:next w:val="NoList"/>
    <w:uiPriority w:val="99"/>
    <w:semiHidden/>
    <w:unhideWhenUsed/>
    <w:rsid w:val="00BB3FA1"/>
  </w:style>
  <w:style w:type="numbering" w:customStyle="1" w:styleId="1121">
    <w:name w:val="リストなし112"/>
    <w:next w:val="NoList"/>
    <w:uiPriority w:val="99"/>
    <w:semiHidden/>
    <w:unhideWhenUsed/>
    <w:rsid w:val="00BB3FA1"/>
  </w:style>
  <w:style w:type="numbering" w:customStyle="1" w:styleId="1122">
    <w:name w:val="无列表112"/>
    <w:next w:val="NoList"/>
    <w:semiHidden/>
    <w:rsid w:val="00BB3FA1"/>
  </w:style>
  <w:style w:type="numbering" w:customStyle="1" w:styleId="NoList212">
    <w:name w:val="No List212"/>
    <w:next w:val="NoList"/>
    <w:semiHidden/>
    <w:rsid w:val="00BB3FA1"/>
  </w:style>
  <w:style w:type="numbering" w:customStyle="1" w:styleId="NoList312">
    <w:name w:val="No List312"/>
    <w:next w:val="NoList"/>
    <w:uiPriority w:val="99"/>
    <w:semiHidden/>
    <w:rsid w:val="00BB3FA1"/>
  </w:style>
  <w:style w:type="numbering" w:customStyle="1" w:styleId="NoList1112">
    <w:name w:val="No List1112"/>
    <w:next w:val="NoList"/>
    <w:uiPriority w:val="99"/>
    <w:semiHidden/>
    <w:unhideWhenUsed/>
    <w:rsid w:val="00BB3FA1"/>
  </w:style>
  <w:style w:type="numbering" w:customStyle="1" w:styleId="1220">
    <w:name w:val="無清單122"/>
    <w:next w:val="NoList"/>
    <w:uiPriority w:val="99"/>
    <w:semiHidden/>
    <w:unhideWhenUsed/>
    <w:rsid w:val="00BB3FA1"/>
  </w:style>
  <w:style w:type="numbering" w:customStyle="1" w:styleId="11120">
    <w:name w:val="無清單1112"/>
    <w:next w:val="NoList"/>
    <w:uiPriority w:val="99"/>
    <w:semiHidden/>
    <w:unhideWhenUsed/>
    <w:rsid w:val="00BB3FA1"/>
  </w:style>
  <w:style w:type="character" w:customStyle="1" w:styleId="SubtitleChar1">
    <w:name w:val="Subtitle Char1"/>
    <w:basedOn w:val="DefaultParagraphFont"/>
    <w:rsid w:val="00BB3FA1"/>
    <w:rPr>
      <w:rFonts w:ascii="Calibri" w:eastAsia="DengXian" w:hAnsi="Calibri" w:cs="Times New Roman"/>
      <w:color w:val="5A5A5A"/>
      <w:spacing w:val="15"/>
      <w:sz w:val="22"/>
      <w:szCs w:val="22"/>
      <w:lang w:val="en-GB" w:eastAsia="en-US"/>
    </w:rPr>
  </w:style>
  <w:style w:type="character" w:customStyle="1" w:styleId="CharChar34">
    <w:name w:val="Char Char34"/>
    <w:semiHidden/>
    <w:rsid w:val="00BB3FA1"/>
    <w:rPr>
      <w:rFonts w:ascii="Arial" w:hAnsi="Arial"/>
      <w:sz w:val="28"/>
      <w:lang w:val="en-GB" w:eastAsia="ko-KR" w:bidi="ar-SA"/>
    </w:rPr>
  </w:style>
  <w:style w:type="character" w:customStyle="1" w:styleId="CharChar33">
    <w:name w:val="Char Char33"/>
    <w:semiHidden/>
    <w:rsid w:val="00BB3FA1"/>
    <w:rPr>
      <w:rFonts w:ascii="Arial" w:hAnsi="Arial"/>
      <w:sz w:val="28"/>
      <w:lang w:val="en-GB" w:eastAsia="ko-KR" w:bidi="ar-SA"/>
    </w:rPr>
  </w:style>
  <w:style w:type="character" w:customStyle="1" w:styleId="CharChar32">
    <w:name w:val="Char Char32"/>
    <w:semiHidden/>
    <w:rsid w:val="00BB3FA1"/>
    <w:rPr>
      <w:rFonts w:ascii="Arial" w:hAnsi="Arial"/>
      <w:sz w:val="28"/>
      <w:lang w:val="en-GB" w:eastAsia="ko-KR" w:bidi="ar-SA"/>
    </w:rPr>
  </w:style>
  <w:style w:type="numbering" w:customStyle="1" w:styleId="131">
    <w:name w:val="リストなし13"/>
    <w:next w:val="NoList"/>
    <w:uiPriority w:val="99"/>
    <w:semiHidden/>
    <w:unhideWhenUsed/>
    <w:rsid w:val="00BB3FA1"/>
  </w:style>
  <w:style w:type="numbering" w:customStyle="1" w:styleId="132">
    <w:name w:val="无列表13"/>
    <w:next w:val="NoList"/>
    <w:semiHidden/>
    <w:rsid w:val="00BB3FA1"/>
  </w:style>
  <w:style w:type="table" w:customStyle="1" w:styleId="330">
    <w:name w:val="网格型3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B3FA1"/>
  </w:style>
  <w:style w:type="numbering" w:customStyle="1" w:styleId="140">
    <w:name w:val="無清單14"/>
    <w:next w:val="NoList"/>
    <w:uiPriority w:val="99"/>
    <w:semiHidden/>
    <w:unhideWhenUsed/>
    <w:rsid w:val="00BB3FA1"/>
  </w:style>
  <w:style w:type="numbering" w:customStyle="1" w:styleId="1130">
    <w:name w:val="無清單113"/>
    <w:next w:val="NoList"/>
    <w:uiPriority w:val="99"/>
    <w:semiHidden/>
    <w:unhideWhenUsed/>
    <w:rsid w:val="00BB3FA1"/>
  </w:style>
  <w:style w:type="table" w:customStyle="1" w:styleId="133">
    <w:name w:val="表格格線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B3FA1"/>
  </w:style>
  <w:style w:type="numbering" w:customStyle="1" w:styleId="NoList123">
    <w:name w:val="No List123"/>
    <w:next w:val="NoList"/>
    <w:uiPriority w:val="99"/>
    <w:semiHidden/>
    <w:unhideWhenUsed/>
    <w:rsid w:val="00BB3FA1"/>
  </w:style>
  <w:style w:type="numbering" w:customStyle="1" w:styleId="1131">
    <w:name w:val="リストなし113"/>
    <w:next w:val="NoList"/>
    <w:uiPriority w:val="99"/>
    <w:semiHidden/>
    <w:unhideWhenUsed/>
    <w:rsid w:val="00BB3FA1"/>
  </w:style>
  <w:style w:type="numbering" w:customStyle="1" w:styleId="1132">
    <w:name w:val="无列表113"/>
    <w:next w:val="NoList"/>
    <w:semiHidden/>
    <w:rsid w:val="00BB3FA1"/>
  </w:style>
  <w:style w:type="numbering" w:customStyle="1" w:styleId="NoList213">
    <w:name w:val="No List213"/>
    <w:next w:val="NoList"/>
    <w:semiHidden/>
    <w:rsid w:val="00BB3FA1"/>
  </w:style>
  <w:style w:type="numbering" w:customStyle="1" w:styleId="NoList313">
    <w:name w:val="No List313"/>
    <w:next w:val="NoList"/>
    <w:uiPriority w:val="99"/>
    <w:semiHidden/>
    <w:rsid w:val="00BB3FA1"/>
  </w:style>
  <w:style w:type="numbering" w:customStyle="1" w:styleId="NoList1113">
    <w:name w:val="No List1113"/>
    <w:next w:val="NoList"/>
    <w:uiPriority w:val="99"/>
    <w:semiHidden/>
    <w:unhideWhenUsed/>
    <w:rsid w:val="00BB3FA1"/>
  </w:style>
  <w:style w:type="numbering" w:customStyle="1" w:styleId="1230">
    <w:name w:val="無清單123"/>
    <w:next w:val="NoList"/>
    <w:uiPriority w:val="99"/>
    <w:semiHidden/>
    <w:unhideWhenUsed/>
    <w:rsid w:val="00BB3FA1"/>
  </w:style>
  <w:style w:type="numbering" w:customStyle="1" w:styleId="1113">
    <w:name w:val="無清單1113"/>
    <w:next w:val="NoList"/>
    <w:uiPriority w:val="99"/>
    <w:semiHidden/>
    <w:unhideWhenUsed/>
    <w:rsid w:val="00BB3FA1"/>
  </w:style>
  <w:style w:type="table" w:customStyle="1" w:styleId="311">
    <w:name w:val="网格型3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B3FA1"/>
  </w:style>
  <w:style w:type="numbering" w:customStyle="1" w:styleId="11111">
    <w:name w:val="リストなし1111"/>
    <w:next w:val="NoList"/>
    <w:uiPriority w:val="99"/>
    <w:semiHidden/>
    <w:unhideWhenUsed/>
    <w:rsid w:val="00BB3FA1"/>
  </w:style>
  <w:style w:type="numbering" w:customStyle="1" w:styleId="11112">
    <w:name w:val="无列表1111"/>
    <w:next w:val="NoList"/>
    <w:semiHidden/>
    <w:rsid w:val="00BB3FA1"/>
  </w:style>
  <w:style w:type="numbering" w:customStyle="1" w:styleId="NoList2111">
    <w:name w:val="No List2111"/>
    <w:next w:val="NoList"/>
    <w:semiHidden/>
    <w:rsid w:val="00BB3FA1"/>
  </w:style>
  <w:style w:type="numbering" w:customStyle="1" w:styleId="NoList3111">
    <w:name w:val="No List3111"/>
    <w:next w:val="NoList"/>
    <w:uiPriority w:val="99"/>
    <w:semiHidden/>
    <w:rsid w:val="00BB3FA1"/>
  </w:style>
  <w:style w:type="numbering" w:customStyle="1" w:styleId="NoList1111111">
    <w:name w:val="No List1111111"/>
    <w:next w:val="NoList"/>
    <w:uiPriority w:val="99"/>
    <w:semiHidden/>
    <w:unhideWhenUsed/>
    <w:rsid w:val="00BB3FA1"/>
  </w:style>
  <w:style w:type="numbering" w:customStyle="1" w:styleId="1211">
    <w:name w:val="無清單1211"/>
    <w:next w:val="NoList"/>
    <w:uiPriority w:val="99"/>
    <w:semiHidden/>
    <w:unhideWhenUsed/>
    <w:rsid w:val="00BB3FA1"/>
  </w:style>
  <w:style w:type="numbering" w:customStyle="1" w:styleId="111110">
    <w:name w:val="無清單11111"/>
    <w:next w:val="NoList"/>
    <w:uiPriority w:val="99"/>
    <w:semiHidden/>
    <w:unhideWhenUsed/>
    <w:rsid w:val="00BB3FA1"/>
  </w:style>
  <w:style w:type="numbering" w:customStyle="1" w:styleId="NoList131">
    <w:name w:val="No List131"/>
    <w:next w:val="NoList"/>
    <w:uiPriority w:val="99"/>
    <w:semiHidden/>
    <w:unhideWhenUsed/>
    <w:rsid w:val="00BB3FA1"/>
  </w:style>
  <w:style w:type="numbering" w:customStyle="1" w:styleId="1210">
    <w:name w:val="リストなし121"/>
    <w:next w:val="NoList"/>
    <w:uiPriority w:val="99"/>
    <w:semiHidden/>
    <w:unhideWhenUsed/>
    <w:rsid w:val="00BB3FA1"/>
  </w:style>
  <w:style w:type="table" w:customStyle="1" w:styleId="Tabellengitternetz121">
    <w:name w:val="Tabellengitternetz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B3FA1"/>
  </w:style>
  <w:style w:type="table" w:customStyle="1" w:styleId="321">
    <w:name w:val="网格型3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B3FA1"/>
  </w:style>
  <w:style w:type="numbering" w:customStyle="1" w:styleId="NoList321">
    <w:name w:val="No List321"/>
    <w:next w:val="NoList"/>
    <w:uiPriority w:val="99"/>
    <w:semiHidden/>
    <w:rsid w:val="00BB3FA1"/>
  </w:style>
  <w:style w:type="table" w:customStyle="1" w:styleId="TableGrid421">
    <w:name w:val="Table Grid42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B3FA1"/>
  </w:style>
  <w:style w:type="numbering" w:customStyle="1" w:styleId="1310">
    <w:name w:val="無清單131"/>
    <w:next w:val="NoList"/>
    <w:uiPriority w:val="99"/>
    <w:semiHidden/>
    <w:unhideWhenUsed/>
    <w:rsid w:val="00BB3FA1"/>
  </w:style>
  <w:style w:type="numbering" w:customStyle="1" w:styleId="11210">
    <w:name w:val="無清單1121"/>
    <w:next w:val="NoList"/>
    <w:uiPriority w:val="99"/>
    <w:semiHidden/>
    <w:unhideWhenUsed/>
    <w:rsid w:val="00BB3FA1"/>
  </w:style>
  <w:style w:type="table" w:customStyle="1" w:styleId="1213">
    <w:name w:val="表格格線12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B3FA1"/>
  </w:style>
  <w:style w:type="numbering" w:customStyle="1" w:styleId="NoList1221">
    <w:name w:val="No List1221"/>
    <w:next w:val="NoList"/>
    <w:uiPriority w:val="99"/>
    <w:semiHidden/>
    <w:unhideWhenUsed/>
    <w:rsid w:val="00BB3FA1"/>
  </w:style>
  <w:style w:type="numbering" w:customStyle="1" w:styleId="11211">
    <w:name w:val="リストなし1121"/>
    <w:next w:val="NoList"/>
    <w:uiPriority w:val="99"/>
    <w:semiHidden/>
    <w:unhideWhenUsed/>
    <w:rsid w:val="00BB3FA1"/>
  </w:style>
  <w:style w:type="numbering" w:customStyle="1" w:styleId="11212">
    <w:name w:val="无列表1121"/>
    <w:next w:val="NoList"/>
    <w:semiHidden/>
    <w:rsid w:val="00BB3FA1"/>
  </w:style>
  <w:style w:type="numbering" w:customStyle="1" w:styleId="NoList2121">
    <w:name w:val="No List2121"/>
    <w:next w:val="NoList"/>
    <w:semiHidden/>
    <w:rsid w:val="00BB3FA1"/>
  </w:style>
  <w:style w:type="numbering" w:customStyle="1" w:styleId="NoList3121">
    <w:name w:val="No List3121"/>
    <w:next w:val="NoList"/>
    <w:uiPriority w:val="99"/>
    <w:semiHidden/>
    <w:rsid w:val="00BB3FA1"/>
  </w:style>
  <w:style w:type="numbering" w:customStyle="1" w:styleId="NoList11121">
    <w:name w:val="No List11121"/>
    <w:next w:val="NoList"/>
    <w:uiPriority w:val="99"/>
    <w:semiHidden/>
    <w:unhideWhenUsed/>
    <w:rsid w:val="00BB3FA1"/>
  </w:style>
  <w:style w:type="numbering" w:customStyle="1" w:styleId="1221">
    <w:name w:val="無清單1221"/>
    <w:next w:val="NoList"/>
    <w:uiPriority w:val="99"/>
    <w:semiHidden/>
    <w:unhideWhenUsed/>
    <w:rsid w:val="00BB3FA1"/>
  </w:style>
  <w:style w:type="numbering" w:customStyle="1" w:styleId="11121">
    <w:name w:val="無清單11121"/>
    <w:next w:val="NoList"/>
    <w:uiPriority w:val="99"/>
    <w:semiHidden/>
    <w:unhideWhenUsed/>
    <w:rsid w:val="00BB3FA1"/>
  </w:style>
  <w:style w:type="paragraph" w:customStyle="1" w:styleId="IntenseQuote1">
    <w:name w:val="Intense Quote1"/>
    <w:basedOn w:val="Normal"/>
    <w:next w:val="Normal"/>
    <w:link w:val="IntenseQuoteChar"/>
    <w:uiPriority w:val="30"/>
    <w:qFormat/>
    <w:rsid w:val="00BB3FA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fr-FR"/>
    </w:rPr>
  </w:style>
  <w:style w:type="character" w:customStyle="1" w:styleId="IntenseQuoteChar">
    <w:name w:val="Intense Quote Char"/>
    <w:basedOn w:val="DefaultParagraphFont"/>
    <w:link w:val="IntenseQuote1"/>
    <w:uiPriority w:val="30"/>
    <w:rsid w:val="00BB3FA1"/>
    <w:rPr>
      <w:rFonts w:ascii="Times New Roman" w:eastAsia="Times New Roman" w:hAnsi="Times New Roman" w:cs="Times New Roman"/>
      <w:i/>
      <w:iCs/>
      <w:color w:val="4472C4"/>
      <w:sz w:val="20"/>
      <w:szCs w:val="20"/>
      <w:lang w:val="en-GB"/>
    </w:rPr>
  </w:style>
  <w:style w:type="paragraph" w:customStyle="1" w:styleId="1c">
    <w:name w:val="副标题1"/>
    <w:basedOn w:val="Normal"/>
    <w:next w:val="Normal"/>
    <w:uiPriority w:val="11"/>
    <w:qFormat/>
    <w:rsid w:val="00BB3FA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DefaultParagraphFont"/>
    <w:rsid w:val="00BB3FA1"/>
    <w:rPr>
      <w:rFonts w:ascii="Calibri Light" w:eastAsia="SimSun" w:hAnsi="Calibri Light" w:cs="Times New Roman"/>
      <w:b/>
      <w:bCs/>
      <w:kern w:val="28"/>
      <w:sz w:val="32"/>
      <w:szCs w:val="32"/>
      <w:lang w:val="en-GB" w:eastAsia="en-US"/>
    </w:rPr>
  </w:style>
  <w:style w:type="paragraph" w:customStyle="1" w:styleId="1d">
    <w:name w:val="明显引用1"/>
    <w:basedOn w:val="Normal"/>
    <w:next w:val="Normal"/>
    <w:uiPriority w:val="30"/>
    <w:qFormat/>
    <w:rsid w:val="00BB3FA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2">
    <w:name w:val="明显引用 Char1"/>
    <w:basedOn w:val="DefaultParagraphFont"/>
    <w:uiPriority w:val="30"/>
    <w:rsid w:val="00BB3FA1"/>
    <w:rPr>
      <w:rFonts w:ascii="Times New Roman" w:hAnsi="Times New Roman"/>
      <w:i/>
      <w:iCs/>
      <w:color w:val="4472C4"/>
      <w:lang w:val="en-GB" w:eastAsia="en-US"/>
    </w:rPr>
  </w:style>
  <w:style w:type="numbering" w:customStyle="1" w:styleId="1311">
    <w:name w:val="无列表131"/>
    <w:next w:val="NoList"/>
    <w:semiHidden/>
    <w:rsid w:val="00BB3FA1"/>
  </w:style>
  <w:style w:type="numbering" w:customStyle="1" w:styleId="NoList1131">
    <w:name w:val="No List1131"/>
    <w:next w:val="NoList"/>
    <w:uiPriority w:val="99"/>
    <w:semiHidden/>
    <w:unhideWhenUsed/>
    <w:rsid w:val="00BB3FA1"/>
  </w:style>
  <w:style w:type="numbering" w:customStyle="1" w:styleId="221">
    <w:name w:val="无列表221"/>
    <w:next w:val="NoList"/>
    <w:uiPriority w:val="99"/>
    <w:semiHidden/>
    <w:unhideWhenUsed/>
    <w:rsid w:val="00BB3FA1"/>
  </w:style>
  <w:style w:type="numbering" w:customStyle="1" w:styleId="NoList12111">
    <w:name w:val="No List12111"/>
    <w:next w:val="NoList"/>
    <w:uiPriority w:val="99"/>
    <w:semiHidden/>
    <w:unhideWhenUsed/>
    <w:rsid w:val="00BB3FA1"/>
  </w:style>
  <w:style w:type="numbering" w:customStyle="1" w:styleId="111111">
    <w:name w:val="リストなし11111"/>
    <w:next w:val="NoList"/>
    <w:uiPriority w:val="99"/>
    <w:semiHidden/>
    <w:unhideWhenUsed/>
    <w:rsid w:val="00BB3FA1"/>
  </w:style>
  <w:style w:type="numbering" w:customStyle="1" w:styleId="111112">
    <w:name w:val="无列表11111"/>
    <w:next w:val="NoList"/>
    <w:semiHidden/>
    <w:rsid w:val="00BB3FA1"/>
  </w:style>
  <w:style w:type="numbering" w:customStyle="1" w:styleId="NoList21111">
    <w:name w:val="No List21111"/>
    <w:next w:val="NoList"/>
    <w:semiHidden/>
    <w:rsid w:val="00BB3FA1"/>
  </w:style>
  <w:style w:type="numbering" w:customStyle="1" w:styleId="NoList31111">
    <w:name w:val="No List31111"/>
    <w:next w:val="NoList"/>
    <w:uiPriority w:val="99"/>
    <w:semiHidden/>
    <w:rsid w:val="00BB3FA1"/>
  </w:style>
  <w:style w:type="numbering" w:customStyle="1" w:styleId="NoList11111111">
    <w:name w:val="No List11111111"/>
    <w:next w:val="NoList"/>
    <w:uiPriority w:val="99"/>
    <w:semiHidden/>
    <w:unhideWhenUsed/>
    <w:rsid w:val="00BB3FA1"/>
  </w:style>
  <w:style w:type="numbering" w:customStyle="1" w:styleId="12111">
    <w:name w:val="無清單12111"/>
    <w:next w:val="NoList"/>
    <w:uiPriority w:val="99"/>
    <w:semiHidden/>
    <w:unhideWhenUsed/>
    <w:rsid w:val="00BB3FA1"/>
  </w:style>
  <w:style w:type="numbering" w:customStyle="1" w:styleId="1111110">
    <w:name w:val="無清單111111"/>
    <w:next w:val="NoList"/>
    <w:uiPriority w:val="99"/>
    <w:semiHidden/>
    <w:unhideWhenUsed/>
    <w:rsid w:val="00BB3FA1"/>
  </w:style>
  <w:style w:type="numbering" w:customStyle="1" w:styleId="NoList1311">
    <w:name w:val="No List1311"/>
    <w:next w:val="NoList"/>
    <w:uiPriority w:val="99"/>
    <w:semiHidden/>
    <w:unhideWhenUsed/>
    <w:rsid w:val="00BB3FA1"/>
  </w:style>
  <w:style w:type="numbering" w:customStyle="1" w:styleId="12110">
    <w:name w:val="リストなし1211"/>
    <w:next w:val="NoList"/>
    <w:uiPriority w:val="99"/>
    <w:semiHidden/>
    <w:unhideWhenUsed/>
    <w:rsid w:val="00BB3FA1"/>
  </w:style>
  <w:style w:type="numbering" w:customStyle="1" w:styleId="12112">
    <w:name w:val="无列表1211"/>
    <w:next w:val="NoList"/>
    <w:semiHidden/>
    <w:rsid w:val="00BB3FA1"/>
  </w:style>
  <w:style w:type="numbering" w:customStyle="1" w:styleId="NoList2211">
    <w:name w:val="No List2211"/>
    <w:next w:val="NoList"/>
    <w:semiHidden/>
    <w:rsid w:val="00BB3FA1"/>
  </w:style>
  <w:style w:type="numbering" w:customStyle="1" w:styleId="NoList3211">
    <w:name w:val="No List3211"/>
    <w:next w:val="NoList"/>
    <w:uiPriority w:val="99"/>
    <w:semiHidden/>
    <w:rsid w:val="00BB3FA1"/>
  </w:style>
  <w:style w:type="numbering" w:customStyle="1" w:styleId="NoList11211">
    <w:name w:val="No List11211"/>
    <w:next w:val="NoList"/>
    <w:uiPriority w:val="99"/>
    <w:semiHidden/>
    <w:unhideWhenUsed/>
    <w:rsid w:val="00BB3FA1"/>
  </w:style>
  <w:style w:type="numbering" w:customStyle="1" w:styleId="13110">
    <w:name w:val="無清單1311"/>
    <w:next w:val="NoList"/>
    <w:uiPriority w:val="99"/>
    <w:semiHidden/>
    <w:unhideWhenUsed/>
    <w:rsid w:val="00BB3FA1"/>
  </w:style>
  <w:style w:type="numbering" w:customStyle="1" w:styleId="112110">
    <w:name w:val="無清單11211"/>
    <w:next w:val="NoList"/>
    <w:uiPriority w:val="99"/>
    <w:semiHidden/>
    <w:unhideWhenUsed/>
    <w:rsid w:val="00BB3FA1"/>
  </w:style>
  <w:style w:type="numbering" w:customStyle="1" w:styleId="2111">
    <w:name w:val="无列表2111"/>
    <w:next w:val="NoList"/>
    <w:uiPriority w:val="99"/>
    <w:semiHidden/>
    <w:unhideWhenUsed/>
    <w:rsid w:val="00BB3FA1"/>
  </w:style>
  <w:style w:type="numbering" w:customStyle="1" w:styleId="NoList12211">
    <w:name w:val="No List12211"/>
    <w:next w:val="NoList"/>
    <w:uiPriority w:val="99"/>
    <w:semiHidden/>
    <w:unhideWhenUsed/>
    <w:rsid w:val="00BB3FA1"/>
  </w:style>
  <w:style w:type="numbering" w:customStyle="1" w:styleId="112111">
    <w:name w:val="リストなし11211"/>
    <w:next w:val="NoList"/>
    <w:uiPriority w:val="99"/>
    <w:semiHidden/>
    <w:unhideWhenUsed/>
    <w:rsid w:val="00BB3FA1"/>
  </w:style>
  <w:style w:type="numbering" w:customStyle="1" w:styleId="112112">
    <w:name w:val="无列表11211"/>
    <w:next w:val="NoList"/>
    <w:semiHidden/>
    <w:rsid w:val="00BB3FA1"/>
  </w:style>
  <w:style w:type="numbering" w:customStyle="1" w:styleId="NoList21211">
    <w:name w:val="No List21211"/>
    <w:next w:val="NoList"/>
    <w:semiHidden/>
    <w:rsid w:val="00BB3FA1"/>
  </w:style>
  <w:style w:type="numbering" w:customStyle="1" w:styleId="NoList31211">
    <w:name w:val="No List31211"/>
    <w:next w:val="NoList"/>
    <w:uiPriority w:val="99"/>
    <w:semiHidden/>
    <w:rsid w:val="00BB3FA1"/>
  </w:style>
  <w:style w:type="numbering" w:customStyle="1" w:styleId="NoList111211">
    <w:name w:val="No List111211"/>
    <w:next w:val="NoList"/>
    <w:uiPriority w:val="99"/>
    <w:semiHidden/>
    <w:unhideWhenUsed/>
    <w:rsid w:val="00BB3FA1"/>
  </w:style>
  <w:style w:type="numbering" w:customStyle="1" w:styleId="12211">
    <w:name w:val="無清單12211"/>
    <w:next w:val="NoList"/>
    <w:uiPriority w:val="99"/>
    <w:semiHidden/>
    <w:unhideWhenUsed/>
    <w:rsid w:val="00BB3FA1"/>
  </w:style>
  <w:style w:type="numbering" w:customStyle="1" w:styleId="111211">
    <w:name w:val="無清單111211"/>
    <w:next w:val="NoList"/>
    <w:uiPriority w:val="99"/>
    <w:semiHidden/>
    <w:unhideWhenUsed/>
    <w:rsid w:val="00BB3FA1"/>
  </w:style>
  <w:style w:type="character" w:customStyle="1" w:styleId="SubtitleChar2">
    <w:name w:val="Subtitle Char2"/>
    <w:basedOn w:val="DefaultParagraphFont"/>
    <w:rsid w:val="00BB3FA1"/>
    <w:rPr>
      <w:rFonts w:ascii="Calibri" w:eastAsia="DengXia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BB3FA1"/>
    <w:rPr>
      <w:rFonts w:ascii="Times New Roman" w:hAnsi="Times New Roman"/>
      <w:i/>
      <w:iCs/>
      <w:color w:val="4472C4"/>
      <w:lang w:val="en-GB" w:eastAsia="en-US"/>
    </w:rPr>
  </w:style>
  <w:style w:type="numbering" w:customStyle="1" w:styleId="NoList511">
    <w:name w:val="No List511"/>
    <w:next w:val="NoList"/>
    <w:uiPriority w:val="99"/>
    <w:semiHidden/>
    <w:unhideWhenUsed/>
    <w:rsid w:val="00BB3FA1"/>
  </w:style>
  <w:style w:type="numbering" w:customStyle="1" w:styleId="NoList141">
    <w:name w:val="No List141"/>
    <w:next w:val="NoList"/>
    <w:uiPriority w:val="99"/>
    <w:semiHidden/>
    <w:unhideWhenUsed/>
    <w:rsid w:val="00BB3FA1"/>
  </w:style>
  <w:style w:type="numbering" w:customStyle="1" w:styleId="1312">
    <w:name w:val="リストなし131"/>
    <w:next w:val="NoList"/>
    <w:uiPriority w:val="99"/>
    <w:semiHidden/>
    <w:unhideWhenUsed/>
    <w:rsid w:val="00BB3FA1"/>
  </w:style>
  <w:style w:type="numbering" w:customStyle="1" w:styleId="NoList231">
    <w:name w:val="No List231"/>
    <w:next w:val="NoList"/>
    <w:semiHidden/>
    <w:rsid w:val="00BB3FA1"/>
  </w:style>
  <w:style w:type="numbering" w:customStyle="1" w:styleId="NoList331">
    <w:name w:val="No List331"/>
    <w:next w:val="NoList"/>
    <w:uiPriority w:val="99"/>
    <w:semiHidden/>
    <w:rsid w:val="00BB3FA1"/>
  </w:style>
  <w:style w:type="numbering" w:customStyle="1" w:styleId="NoList114">
    <w:name w:val="No List114"/>
    <w:next w:val="NoList"/>
    <w:uiPriority w:val="99"/>
    <w:semiHidden/>
    <w:unhideWhenUsed/>
    <w:rsid w:val="00BB3FA1"/>
  </w:style>
  <w:style w:type="numbering" w:customStyle="1" w:styleId="141">
    <w:name w:val="無清單141"/>
    <w:next w:val="NoList"/>
    <w:uiPriority w:val="99"/>
    <w:semiHidden/>
    <w:unhideWhenUsed/>
    <w:rsid w:val="00BB3FA1"/>
  </w:style>
  <w:style w:type="numbering" w:customStyle="1" w:styleId="11310">
    <w:name w:val="無清單1131"/>
    <w:next w:val="NoList"/>
    <w:uiPriority w:val="99"/>
    <w:semiHidden/>
    <w:unhideWhenUsed/>
    <w:rsid w:val="00BB3FA1"/>
  </w:style>
  <w:style w:type="numbering" w:customStyle="1" w:styleId="NoList1231">
    <w:name w:val="No List1231"/>
    <w:next w:val="NoList"/>
    <w:uiPriority w:val="99"/>
    <w:semiHidden/>
    <w:unhideWhenUsed/>
    <w:rsid w:val="00BB3FA1"/>
  </w:style>
  <w:style w:type="numbering" w:customStyle="1" w:styleId="11311">
    <w:name w:val="リストなし1131"/>
    <w:next w:val="NoList"/>
    <w:uiPriority w:val="99"/>
    <w:semiHidden/>
    <w:unhideWhenUsed/>
    <w:rsid w:val="00BB3FA1"/>
  </w:style>
  <w:style w:type="numbering" w:customStyle="1" w:styleId="11312">
    <w:name w:val="无列表1131"/>
    <w:next w:val="NoList"/>
    <w:semiHidden/>
    <w:rsid w:val="00BB3FA1"/>
  </w:style>
  <w:style w:type="numbering" w:customStyle="1" w:styleId="NoList2131">
    <w:name w:val="No List2131"/>
    <w:next w:val="NoList"/>
    <w:semiHidden/>
    <w:rsid w:val="00BB3FA1"/>
  </w:style>
  <w:style w:type="numbering" w:customStyle="1" w:styleId="NoList3131">
    <w:name w:val="No List3131"/>
    <w:next w:val="NoList"/>
    <w:uiPriority w:val="99"/>
    <w:semiHidden/>
    <w:rsid w:val="00BB3FA1"/>
  </w:style>
  <w:style w:type="numbering" w:customStyle="1" w:styleId="NoList11131">
    <w:name w:val="No List11131"/>
    <w:next w:val="NoList"/>
    <w:uiPriority w:val="99"/>
    <w:semiHidden/>
    <w:unhideWhenUsed/>
    <w:rsid w:val="00BB3FA1"/>
  </w:style>
  <w:style w:type="numbering" w:customStyle="1" w:styleId="1231">
    <w:name w:val="無清單1231"/>
    <w:next w:val="NoList"/>
    <w:uiPriority w:val="99"/>
    <w:semiHidden/>
    <w:unhideWhenUsed/>
    <w:rsid w:val="00BB3FA1"/>
  </w:style>
  <w:style w:type="numbering" w:customStyle="1" w:styleId="11131">
    <w:name w:val="無清單11131"/>
    <w:next w:val="NoList"/>
    <w:uiPriority w:val="99"/>
    <w:semiHidden/>
    <w:unhideWhenUsed/>
    <w:rsid w:val="00BB3FA1"/>
  </w:style>
  <w:style w:type="numbering" w:customStyle="1" w:styleId="NoList1212">
    <w:name w:val="No List1212"/>
    <w:next w:val="NoList"/>
    <w:uiPriority w:val="99"/>
    <w:semiHidden/>
    <w:unhideWhenUsed/>
    <w:rsid w:val="00BB3FA1"/>
  </w:style>
  <w:style w:type="numbering" w:customStyle="1" w:styleId="11122">
    <w:name w:val="リストなし1112"/>
    <w:next w:val="NoList"/>
    <w:uiPriority w:val="99"/>
    <w:semiHidden/>
    <w:unhideWhenUsed/>
    <w:rsid w:val="00BB3FA1"/>
  </w:style>
  <w:style w:type="numbering" w:customStyle="1" w:styleId="11123">
    <w:name w:val="无列表1112"/>
    <w:next w:val="NoList"/>
    <w:semiHidden/>
    <w:rsid w:val="00BB3FA1"/>
  </w:style>
  <w:style w:type="numbering" w:customStyle="1" w:styleId="NoList2112">
    <w:name w:val="No List2112"/>
    <w:next w:val="NoList"/>
    <w:semiHidden/>
    <w:rsid w:val="00BB3FA1"/>
  </w:style>
  <w:style w:type="numbering" w:customStyle="1" w:styleId="NoList3112">
    <w:name w:val="No List3112"/>
    <w:next w:val="NoList"/>
    <w:uiPriority w:val="99"/>
    <w:semiHidden/>
    <w:rsid w:val="00BB3FA1"/>
  </w:style>
  <w:style w:type="numbering" w:customStyle="1" w:styleId="NoList11112">
    <w:name w:val="No List11112"/>
    <w:next w:val="NoList"/>
    <w:uiPriority w:val="99"/>
    <w:semiHidden/>
    <w:unhideWhenUsed/>
    <w:rsid w:val="00BB3FA1"/>
  </w:style>
  <w:style w:type="numbering" w:customStyle="1" w:styleId="12120">
    <w:name w:val="無清單1212"/>
    <w:next w:val="NoList"/>
    <w:uiPriority w:val="99"/>
    <w:semiHidden/>
    <w:unhideWhenUsed/>
    <w:rsid w:val="00BB3FA1"/>
  </w:style>
  <w:style w:type="numbering" w:customStyle="1" w:styleId="111120">
    <w:name w:val="無清單11112"/>
    <w:next w:val="NoList"/>
    <w:uiPriority w:val="99"/>
    <w:semiHidden/>
    <w:unhideWhenUsed/>
    <w:rsid w:val="00BB3FA1"/>
  </w:style>
  <w:style w:type="numbering" w:customStyle="1" w:styleId="NoList132">
    <w:name w:val="No List132"/>
    <w:next w:val="NoList"/>
    <w:uiPriority w:val="99"/>
    <w:semiHidden/>
    <w:unhideWhenUsed/>
    <w:rsid w:val="00BB3FA1"/>
  </w:style>
  <w:style w:type="numbering" w:customStyle="1" w:styleId="1222">
    <w:name w:val="リストなし122"/>
    <w:next w:val="NoList"/>
    <w:uiPriority w:val="99"/>
    <w:semiHidden/>
    <w:unhideWhenUsed/>
    <w:rsid w:val="00BB3FA1"/>
  </w:style>
  <w:style w:type="numbering" w:customStyle="1" w:styleId="1223">
    <w:name w:val="无列表122"/>
    <w:next w:val="NoList"/>
    <w:semiHidden/>
    <w:rsid w:val="00BB3FA1"/>
  </w:style>
  <w:style w:type="numbering" w:customStyle="1" w:styleId="NoList222">
    <w:name w:val="No List222"/>
    <w:next w:val="NoList"/>
    <w:semiHidden/>
    <w:rsid w:val="00BB3FA1"/>
  </w:style>
  <w:style w:type="numbering" w:customStyle="1" w:styleId="NoList322">
    <w:name w:val="No List322"/>
    <w:next w:val="NoList"/>
    <w:uiPriority w:val="99"/>
    <w:semiHidden/>
    <w:rsid w:val="00BB3FA1"/>
  </w:style>
  <w:style w:type="numbering" w:customStyle="1" w:styleId="NoList1122">
    <w:name w:val="No List1122"/>
    <w:next w:val="NoList"/>
    <w:uiPriority w:val="99"/>
    <w:semiHidden/>
    <w:unhideWhenUsed/>
    <w:rsid w:val="00BB3FA1"/>
  </w:style>
  <w:style w:type="numbering" w:customStyle="1" w:styleId="1320">
    <w:name w:val="無清單132"/>
    <w:next w:val="NoList"/>
    <w:uiPriority w:val="99"/>
    <w:semiHidden/>
    <w:unhideWhenUsed/>
    <w:rsid w:val="00BB3FA1"/>
  </w:style>
  <w:style w:type="numbering" w:customStyle="1" w:styleId="11220">
    <w:name w:val="無清單1122"/>
    <w:next w:val="NoList"/>
    <w:uiPriority w:val="99"/>
    <w:semiHidden/>
    <w:unhideWhenUsed/>
    <w:rsid w:val="00BB3FA1"/>
  </w:style>
  <w:style w:type="numbering" w:customStyle="1" w:styleId="212">
    <w:name w:val="无列表212"/>
    <w:next w:val="NoList"/>
    <w:uiPriority w:val="99"/>
    <w:semiHidden/>
    <w:unhideWhenUsed/>
    <w:rsid w:val="00BB3FA1"/>
  </w:style>
  <w:style w:type="numbering" w:customStyle="1" w:styleId="NoList11122">
    <w:name w:val="No List11122"/>
    <w:next w:val="NoList"/>
    <w:uiPriority w:val="99"/>
    <w:semiHidden/>
    <w:unhideWhenUsed/>
    <w:rsid w:val="00BB3FA1"/>
  </w:style>
  <w:style w:type="numbering" w:customStyle="1" w:styleId="NoList15">
    <w:name w:val="No List15"/>
    <w:next w:val="NoList"/>
    <w:uiPriority w:val="99"/>
    <w:semiHidden/>
    <w:unhideWhenUsed/>
    <w:rsid w:val="00BB3FA1"/>
  </w:style>
  <w:style w:type="numbering" w:customStyle="1" w:styleId="142">
    <w:name w:val="リストなし14"/>
    <w:next w:val="NoList"/>
    <w:uiPriority w:val="99"/>
    <w:semiHidden/>
    <w:unhideWhenUsed/>
    <w:rsid w:val="00BB3FA1"/>
  </w:style>
  <w:style w:type="numbering" w:customStyle="1" w:styleId="143">
    <w:name w:val="无列表14"/>
    <w:next w:val="NoList"/>
    <w:semiHidden/>
    <w:rsid w:val="00BB3FA1"/>
  </w:style>
  <w:style w:type="table" w:customStyle="1" w:styleId="34">
    <w:name w:val="网格型3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B3FA1"/>
  </w:style>
  <w:style w:type="numbering" w:customStyle="1" w:styleId="NoList34">
    <w:name w:val="No List34"/>
    <w:next w:val="NoList"/>
    <w:uiPriority w:val="99"/>
    <w:semiHidden/>
    <w:rsid w:val="00BB3FA1"/>
  </w:style>
  <w:style w:type="numbering" w:customStyle="1" w:styleId="NoList115">
    <w:name w:val="No List115"/>
    <w:next w:val="NoList"/>
    <w:uiPriority w:val="99"/>
    <w:semiHidden/>
    <w:unhideWhenUsed/>
    <w:rsid w:val="00BB3FA1"/>
  </w:style>
  <w:style w:type="numbering" w:customStyle="1" w:styleId="150">
    <w:name w:val="無清單15"/>
    <w:next w:val="NoList"/>
    <w:uiPriority w:val="99"/>
    <w:semiHidden/>
    <w:unhideWhenUsed/>
    <w:rsid w:val="00BB3FA1"/>
  </w:style>
  <w:style w:type="numbering" w:customStyle="1" w:styleId="114">
    <w:name w:val="無清單114"/>
    <w:next w:val="NoList"/>
    <w:uiPriority w:val="99"/>
    <w:semiHidden/>
    <w:unhideWhenUsed/>
    <w:rsid w:val="00BB3FA1"/>
  </w:style>
  <w:style w:type="table" w:customStyle="1" w:styleId="144">
    <w:name w:val="表格格線1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B3FA1"/>
  </w:style>
  <w:style w:type="numbering" w:customStyle="1" w:styleId="1140">
    <w:name w:val="リストなし114"/>
    <w:next w:val="NoList"/>
    <w:uiPriority w:val="99"/>
    <w:semiHidden/>
    <w:unhideWhenUsed/>
    <w:rsid w:val="00BB3FA1"/>
  </w:style>
  <w:style w:type="numbering" w:customStyle="1" w:styleId="1141">
    <w:name w:val="无列表114"/>
    <w:next w:val="NoList"/>
    <w:semiHidden/>
    <w:rsid w:val="00BB3FA1"/>
  </w:style>
  <w:style w:type="table" w:customStyle="1" w:styleId="312">
    <w:name w:val="网格型3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B3FA1"/>
  </w:style>
  <w:style w:type="numbering" w:customStyle="1" w:styleId="NoList314">
    <w:name w:val="No List314"/>
    <w:next w:val="NoList"/>
    <w:uiPriority w:val="99"/>
    <w:semiHidden/>
    <w:rsid w:val="00BB3FA1"/>
  </w:style>
  <w:style w:type="numbering" w:customStyle="1" w:styleId="NoList1114">
    <w:name w:val="No List1114"/>
    <w:next w:val="NoList"/>
    <w:uiPriority w:val="99"/>
    <w:semiHidden/>
    <w:unhideWhenUsed/>
    <w:rsid w:val="00BB3FA1"/>
  </w:style>
  <w:style w:type="numbering" w:customStyle="1" w:styleId="1240">
    <w:name w:val="無清單124"/>
    <w:next w:val="NoList"/>
    <w:uiPriority w:val="99"/>
    <w:semiHidden/>
    <w:unhideWhenUsed/>
    <w:rsid w:val="00BB3FA1"/>
  </w:style>
  <w:style w:type="numbering" w:customStyle="1" w:styleId="11140">
    <w:name w:val="無清單1114"/>
    <w:next w:val="NoList"/>
    <w:uiPriority w:val="99"/>
    <w:semiHidden/>
    <w:unhideWhenUsed/>
    <w:rsid w:val="00BB3FA1"/>
  </w:style>
  <w:style w:type="table" w:customStyle="1" w:styleId="1123">
    <w:name w:val="表格格線1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B3FA1"/>
  </w:style>
  <w:style w:type="numbering" w:customStyle="1" w:styleId="NoList1213">
    <w:name w:val="No List1213"/>
    <w:next w:val="NoList"/>
    <w:uiPriority w:val="99"/>
    <w:semiHidden/>
    <w:unhideWhenUsed/>
    <w:rsid w:val="00BB3FA1"/>
  </w:style>
  <w:style w:type="numbering" w:customStyle="1" w:styleId="11130">
    <w:name w:val="リストなし1113"/>
    <w:next w:val="NoList"/>
    <w:uiPriority w:val="99"/>
    <w:semiHidden/>
    <w:unhideWhenUsed/>
    <w:rsid w:val="00BB3FA1"/>
  </w:style>
  <w:style w:type="numbering" w:customStyle="1" w:styleId="11132">
    <w:name w:val="无列表1113"/>
    <w:next w:val="NoList"/>
    <w:semiHidden/>
    <w:rsid w:val="00BB3FA1"/>
  </w:style>
  <w:style w:type="numbering" w:customStyle="1" w:styleId="NoList2113">
    <w:name w:val="No List2113"/>
    <w:next w:val="NoList"/>
    <w:semiHidden/>
    <w:rsid w:val="00BB3FA1"/>
  </w:style>
  <w:style w:type="numbering" w:customStyle="1" w:styleId="NoList3113">
    <w:name w:val="No List3113"/>
    <w:next w:val="NoList"/>
    <w:uiPriority w:val="99"/>
    <w:semiHidden/>
    <w:rsid w:val="00BB3FA1"/>
  </w:style>
  <w:style w:type="numbering" w:customStyle="1" w:styleId="NoList11113">
    <w:name w:val="No List11113"/>
    <w:next w:val="NoList"/>
    <w:uiPriority w:val="99"/>
    <w:semiHidden/>
    <w:unhideWhenUsed/>
    <w:rsid w:val="00BB3FA1"/>
  </w:style>
  <w:style w:type="numbering" w:customStyle="1" w:styleId="12130">
    <w:name w:val="無清單1213"/>
    <w:next w:val="NoList"/>
    <w:uiPriority w:val="99"/>
    <w:semiHidden/>
    <w:unhideWhenUsed/>
    <w:rsid w:val="00BB3FA1"/>
  </w:style>
  <w:style w:type="numbering" w:customStyle="1" w:styleId="11113">
    <w:name w:val="無清單11113"/>
    <w:next w:val="NoList"/>
    <w:uiPriority w:val="99"/>
    <w:semiHidden/>
    <w:unhideWhenUsed/>
    <w:rsid w:val="00BB3FA1"/>
  </w:style>
  <w:style w:type="numbering" w:customStyle="1" w:styleId="NoList133">
    <w:name w:val="No List133"/>
    <w:next w:val="NoList"/>
    <w:uiPriority w:val="99"/>
    <w:semiHidden/>
    <w:unhideWhenUsed/>
    <w:rsid w:val="00BB3FA1"/>
  </w:style>
  <w:style w:type="numbering" w:customStyle="1" w:styleId="1232">
    <w:name w:val="リストなし123"/>
    <w:next w:val="NoList"/>
    <w:uiPriority w:val="99"/>
    <w:semiHidden/>
    <w:unhideWhenUsed/>
    <w:rsid w:val="00BB3FA1"/>
  </w:style>
  <w:style w:type="table" w:customStyle="1" w:styleId="Tabellengitternetz122">
    <w:name w:val="Tabellengitternetz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B3FA1"/>
  </w:style>
  <w:style w:type="table" w:customStyle="1" w:styleId="322">
    <w:name w:val="网格型3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B3FA1"/>
  </w:style>
  <w:style w:type="numbering" w:customStyle="1" w:styleId="NoList323">
    <w:name w:val="No List323"/>
    <w:next w:val="NoList"/>
    <w:uiPriority w:val="99"/>
    <w:semiHidden/>
    <w:rsid w:val="00BB3FA1"/>
  </w:style>
  <w:style w:type="table" w:customStyle="1" w:styleId="TableGrid422">
    <w:name w:val="Table Grid42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B3FA1"/>
  </w:style>
  <w:style w:type="numbering" w:customStyle="1" w:styleId="1330">
    <w:name w:val="無清單133"/>
    <w:next w:val="NoList"/>
    <w:uiPriority w:val="99"/>
    <w:semiHidden/>
    <w:unhideWhenUsed/>
    <w:rsid w:val="00BB3FA1"/>
  </w:style>
  <w:style w:type="numbering" w:customStyle="1" w:styleId="11230">
    <w:name w:val="無清單1123"/>
    <w:next w:val="NoList"/>
    <w:uiPriority w:val="99"/>
    <w:semiHidden/>
    <w:unhideWhenUsed/>
    <w:rsid w:val="00BB3FA1"/>
  </w:style>
  <w:style w:type="table" w:customStyle="1" w:styleId="1224">
    <w:name w:val="表格格線12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B3FA1"/>
  </w:style>
  <w:style w:type="numbering" w:customStyle="1" w:styleId="NoList1222">
    <w:name w:val="No List1222"/>
    <w:next w:val="NoList"/>
    <w:uiPriority w:val="99"/>
    <w:semiHidden/>
    <w:unhideWhenUsed/>
    <w:rsid w:val="00BB3FA1"/>
  </w:style>
  <w:style w:type="numbering" w:customStyle="1" w:styleId="11221">
    <w:name w:val="リストなし1122"/>
    <w:next w:val="NoList"/>
    <w:uiPriority w:val="99"/>
    <w:semiHidden/>
    <w:unhideWhenUsed/>
    <w:rsid w:val="00BB3FA1"/>
  </w:style>
  <w:style w:type="numbering" w:customStyle="1" w:styleId="11222">
    <w:name w:val="无列表1122"/>
    <w:next w:val="NoList"/>
    <w:semiHidden/>
    <w:rsid w:val="00BB3FA1"/>
  </w:style>
  <w:style w:type="numbering" w:customStyle="1" w:styleId="NoList2122">
    <w:name w:val="No List2122"/>
    <w:next w:val="NoList"/>
    <w:semiHidden/>
    <w:rsid w:val="00BB3FA1"/>
  </w:style>
  <w:style w:type="numbering" w:customStyle="1" w:styleId="NoList3122">
    <w:name w:val="No List3122"/>
    <w:next w:val="NoList"/>
    <w:uiPriority w:val="99"/>
    <w:semiHidden/>
    <w:rsid w:val="00BB3FA1"/>
  </w:style>
  <w:style w:type="numbering" w:customStyle="1" w:styleId="NoList11123">
    <w:name w:val="No List11123"/>
    <w:next w:val="NoList"/>
    <w:uiPriority w:val="99"/>
    <w:semiHidden/>
    <w:unhideWhenUsed/>
    <w:rsid w:val="00BB3FA1"/>
  </w:style>
  <w:style w:type="numbering" w:customStyle="1" w:styleId="12220">
    <w:name w:val="無清單1222"/>
    <w:next w:val="NoList"/>
    <w:uiPriority w:val="99"/>
    <w:semiHidden/>
    <w:unhideWhenUsed/>
    <w:rsid w:val="00BB3FA1"/>
  </w:style>
  <w:style w:type="numbering" w:customStyle="1" w:styleId="111220">
    <w:name w:val="無清單11122"/>
    <w:next w:val="NoList"/>
    <w:uiPriority w:val="99"/>
    <w:semiHidden/>
    <w:unhideWhenUsed/>
    <w:rsid w:val="00BB3FA1"/>
  </w:style>
  <w:style w:type="numbering" w:customStyle="1" w:styleId="NoList16">
    <w:name w:val="No List16"/>
    <w:next w:val="NoList"/>
    <w:uiPriority w:val="99"/>
    <w:semiHidden/>
    <w:unhideWhenUsed/>
    <w:rsid w:val="00BB3FA1"/>
  </w:style>
  <w:style w:type="numbering" w:customStyle="1" w:styleId="151">
    <w:name w:val="リストなし15"/>
    <w:next w:val="NoList"/>
    <w:uiPriority w:val="99"/>
    <w:semiHidden/>
    <w:unhideWhenUsed/>
    <w:rsid w:val="00BB3FA1"/>
  </w:style>
  <w:style w:type="table" w:customStyle="1" w:styleId="Tabellengitternetz15">
    <w:name w:val="Tabellengitternetz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B3FA1"/>
  </w:style>
  <w:style w:type="table" w:customStyle="1" w:styleId="35">
    <w:name w:val="网格型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B3FA1"/>
  </w:style>
  <w:style w:type="numbering" w:customStyle="1" w:styleId="NoList35">
    <w:name w:val="No List35"/>
    <w:next w:val="NoList"/>
    <w:uiPriority w:val="99"/>
    <w:semiHidden/>
    <w:rsid w:val="00BB3FA1"/>
  </w:style>
  <w:style w:type="table" w:customStyle="1" w:styleId="TableGrid45">
    <w:name w:val="Table Grid4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B3FA1"/>
  </w:style>
  <w:style w:type="numbering" w:customStyle="1" w:styleId="160">
    <w:name w:val="無清單16"/>
    <w:next w:val="NoList"/>
    <w:uiPriority w:val="99"/>
    <w:semiHidden/>
    <w:unhideWhenUsed/>
    <w:rsid w:val="00BB3FA1"/>
  </w:style>
  <w:style w:type="numbering" w:customStyle="1" w:styleId="115">
    <w:name w:val="無清單115"/>
    <w:next w:val="NoList"/>
    <w:uiPriority w:val="99"/>
    <w:semiHidden/>
    <w:unhideWhenUsed/>
    <w:rsid w:val="00BB3FA1"/>
  </w:style>
  <w:style w:type="table" w:customStyle="1" w:styleId="153">
    <w:name w:val="表格格線1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B3FA1"/>
  </w:style>
  <w:style w:type="numbering" w:customStyle="1" w:styleId="NoList125">
    <w:name w:val="No List125"/>
    <w:next w:val="NoList"/>
    <w:uiPriority w:val="99"/>
    <w:semiHidden/>
    <w:unhideWhenUsed/>
    <w:rsid w:val="00BB3FA1"/>
  </w:style>
  <w:style w:type="numbering" w:customStyle="1" w:styleId="1150">
    <w:name w:val="リストなし115"/>
    <w:next w:val="NoList"/>
    <w:uiPriority w:val="99"/>
    <w:semiHidden/>
    <w:unhideWhenUsed/>
    <w:rsid w:val="00BB3FA1"/>
  </w:style>
  <w:style w:type="table" w:customStyle="1" w:styleId="Tabellengitternetz113">
    <w:name w:val="Tabellengitternetz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B3FA1"/>
  </w:style>
  <w:style w:type="table" w:customStyle="1" w:styleId="313">
    <w:name w:val="网格型3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B3FA1"/>
  </w:style>
  <w:style w:type="numbering" w:customStyle="1" w:styleId="NoList315">
    <w:name w:val="No List315"/>
    <w:next w:val="NoList"/>
    <w:uiPriority w:val="99"/>
    <w:semiHidden/>
    <w:rsid w:val="00BB3FA1"/>
  </w:style>
  <w:style w:type="table" w:customStyle="1" w:styleId="TableGrid413">
    <w:name w:val="Table Grid4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B3FA1"/>
  </w:style>
  <w:style w:type="numbering" w:customStyle="1" w:styleId="125">
    <w:name w:val="無清單125"/>
    <w:next w:val="NoList"/>
    <w:uiPriority w:val="99"/>
    <w:semiHidden/>
    <w:unhideWhenUsed/>
    <w:rsid w:val="00BB3FA1"/>
  </w:style>
  <w:style w:type="numbering" w:customStyle="1" w:styleId="1115">
    <w:name w:val="無清單1115"/>
    <w:next w:val="NoList"/>
    <w:uiPriority w:val="99"/>
    <w:semiHidden/>
    <w:unhideWhenUsed/>
    <w:rsid w:val="00BB3FA1"/>
  </w:style>
  <w:style w:type="table" w:customStyle="1" w:styleId="1133">
    <w:name w:val="表格格線1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BB3FA1"/>
  </w:style>
  <w:style w:type="numbering" w:customStyle="1" w:styleId="NoList1214">
    <w:name w:val="No List1214"/>
    <w:next w:val="NoList"/>
    <w:uiPriority w:val="99"/>
    <w:semiHidden/>
    <w:unhideWhenUsed/>
    <w:rsid w:val="00BB3FA1"/>
  </w:style>
  <w:style w:type="numbering" w:customStyle="1" w:styleId="11141">
    <w:name w:val="リストなし1114"/>
    <w:next w:val="NoList"/>
    <w:uiPriority w:val="99"/>
    <w:semiHidden/>
    <w:unhideWhenUsed/>
    <w:rsid w:val="00BB3FA1"/>
  </w:style>
  <w:style w:type="numbering" w:customStyle="1" w:styleId="11142">
    <w:name w:val="无列表1114"/>
    <w:next w:val="NoList"/>
    <w:semiHidden/>
    <w:rsid w:val="00BB3FA1"/>
  </w:style>
  <w:style w:type="numbering" w:customStyle="1" w:styleId="NoList2114">
    <w:name w:val="No List2114"/>
    <w:next w:val="NoList"/>
    <w:semiHidden/>
    <w:rsid w:val="00BB3FA1"/>
  </w:style>
  <w:style w:type="numbering" w:customStyle="1" w:styleId="NoList3114">
    <w:name w:val="No List3114"/>
    <w:next w:val="NoList"/>
    <w:uiPriority w:val="99"/>
    <w:semiHidden/>
    <w:rsid w:val="00BB3FA1"/>
  </w:style>
  <w:style w:type="numbering" w:customStyle="1" w:styleId="NoList11114">
    <w:name w:val="No List11114"/>
    <w:next w:val="NoList"/>
    <w:uiPriority w:val="99"/>
    <w:semiHidden/>
    <w:unhideWhenUsed/>
    <w:rsid w:val="00BB3FA1"/>
  </w:style>
  <w:style w:type="numbering" w:customStyle="1" w:styleId="1214">
    <w:name w:val="無清單1214"/>
    <w:next w:val="NoList"/>
    <w:uiPriority w:val="99"/>
    <w:semiHidden/>
    <w:unhideWhenUsed/>
    <w:rsid w:val="00BB3FA1"/>
  </w:style>
  <w:style w:type="numbering" w:customStyle="1" w:styleId="11114">
    <w:name w:val="無清單11114"/>
    <w:next w:val="NoList"/>
    <w:uiPriority w:val="99"/>
    <w:semiHidden/>
    <w:unhideWhenUsed/>
    <w:rsid w:val="00BB3FA1"/>
  </w:style>
  <w:style w:type="numbering" w:customStyle="1" w:styleId="NoList54">
    <w:name w:val="No List54"/>
    <w:next w:val="NoList"/>
    <w:uiPriority w:val="99"/>
    <w:semiHidden/>
    <w:unhideWhenUsed/>
    <w:rsid w:val="00BB3FA1"/>
  </w:style>
  <w:style w:type="numbering" w:customStyle="1" w:styleId="NoList134">
    <w:name w:val="No List134"/>
    <w:next w:val="NoList"/>
    <w:uiPriority w:val="99"/>
    <w:semiHidden/>
    <w:unhideWhenUsed/>
    <w:rsid w:val="00BB3FA1"/>
  </w:style>
  <w:style w:type="numbering" w:customStyle="1" w:styleId="1241">
    <w:name w:val="リストなし124"/>
    <w:next w:val="NoList"/>
    <w:uiPriority w:val="99"/>
    <w:semiHidden/>
    <w:unhideWhenUsed/>
    <w:rsid w:val="00BB3FA1"/>
  </w:style>
  <w:style w:type="table" w:customStyle="1" w:styleId="Tabellengitternetz123">
    <w:name w:val="Tabellengitternetz1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B3FA1"/>
  </w:style>
  <w:style w:type="table" w:customStyle="1" w:styleId="323">
    <w:name w:val="网格型32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B3FA1"/>
  </w:style>
  <w:style w:type="numbering" w:customStyle="1" w:styleId="NoList324">
    <w:name w:val="No List324"/>
    <w:next w:val="NoList"/>
    <w:uiPriority w:val="99"/>
    <w:semiHidden/>
    <w:rsid w:val="00BB3FA1"/>
  </w:style>
  <w:style w:type="table" w:customStyle="1" w:styleId="TableGrid423">
    <w:name w:val="Table Grid42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B3FA1"/>
  </w:style>
  <w:style w:type="numbering" w:customStyle="1" w:styleId="134">
    <w:name w:val="無清單134"/>
    <w:next w:val="NoList"/>
    <w:uiPriority w:val="99"/>
    <w:semiHidden/>
    <w:unhideWhenUsed/>
    <w:rsid w:val="00BB3FA1"/>
  </w:style>
  <w:style w:type="numbering" w:customStyle="1" w:styleId="1124">
    <w:name w:val="無清單1124"/>
    <w:next w:val="NoList"/>
    <w:uiPriority w:val="99"/>
    <w:semiHidden/>
    <w:unhideWhenUsed/>
    <w:rsid w:val="00BB3FA1"/>
  </w:style>
  <w:style w:type="table" w:customStyle="1" w:styleId="1234">
    <w:name w:val="表格格線12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B3FA1"/>
  </w:style>
  <w:style w:type="numbering" w:customStyle="1" w:styleId="NoList1223">
    <w:name w:val="No List1223"/>
    <w:next w:val="NoList"/>
    <w:uiPriority w:val="99"/>
    <w:semiHidden/>
    <w:unhideWhenUsed/>
    <w:rsid w:val="00BB3FA1"/>
  </w:style>
  <w:style w:type="numbering" w:customStyle="1" w:styleId="11231">
    <w:name w:val="リストなし1123"/>
    <w:next w:val="NoList"/>
    <w:uiPriority w:val="99"/>
    <w:semiHidden/>
    <w:unhideWhenUsed/>
    <w:rsid w:val="00BB3FA1"/>
  </w:style>
  <w:style w:type="numbering" w:customStyle="1" w:styleId="11232">
    <w:name w:val="无列表1123"/>
    <w:next w:val="NoList"/>
    <w:semiHidden/>
    <w:rsid w:val="00BB3FA1"/>
  </w:style>
  <w:style w:type="numbering" w:customStyle="1" w:styleId="NoList2123">
    <w:name w:val="No List2123"/>
    <w:next w:val="NoList"/>
    <w:semiHidden/>
    <w:rsid w:val="00BB3FA1"/>
  </w:style>
  <w:style w:type="numbering" w:customStyle="1" w:styleId="NoList3123">
    <w:name w:val="No List3123"/>
    <w:next w:val="NoList"/>
    <w:uiPriority w:val="99"/>
    <w:semiHidden/>
    <w:rsid w:val="00BB3FA1"/>
  </w:style>
  <w:style w:type="numbering" w:customStyle="1" w:styleId="NoList11124">
    <w:name w:val="No List11124"/>
    <w:next w:val="NoList"/>
    <w:uiPriority w:val="99"/>
    <w:semiHidden/>
    <w:unhideWhenUsed/>
    <w:rsid w:val="00BB3FA1"/>
  </w:style>
  <w:style w:type="numbering" w:customStyle="1" w:styleId="12230">
    <w:name w:val="無清單1223"/>
    <w:next w:val="NoList"/>
    <w:uiPriority w:val="99"/>
    <w:semiHidden/>
    <w:unhideWhenUsed/>
    <w:rsid w:val="00BB3FA1"/>
  </w:style>
  <w:style w:type="numbering" w:customStyle="1" w:styleId="111230">
    <w:name w:val="無清單11123"/>
    <w:next w:val="NoList"/>
    <w:uiPriority w:val="99"/>
    <w:semiHidden/>
    <w:unhideWhenUsed/>
    <w:rsid w:val="00BB3FA1"/>
  </w:style>
  <w:style w:type="numbering" w:customStyle="1" w:styleId="NoList142">
    <w:name w:val="No List142"/>
    <w:next w:val="NoList"/>
    <w:uiPriority w:val="99"/>
    <w:semiHidden/>
    <w:unhideWhenUsed/>
    <w:rsid w:val="00BB3FA1"/>
  </w:style>
  <w:style w:type="numbering" w:customStyle="1" w:styleId="1321">
    <w:name w:val="リストなし132"/>
    <w:next w:val="NoList"/>
    <w:uiPriority w:val="99"/>
    <w:semiHidden/>
    <w:unhideWhenUsed/>
    <w:rsid w:val="00BB3FA1"/>
  </w:style>
  <w:style w:type="table" w:customStyle="1" w:styleId="Tabellengitternetz131">
    <w:name w:val="Tabellengitternetz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B3FA1"/>
  </w:style>
  <w:style w:type="table" w:customStyle="1" w:styleId="331">
    <w:name w:val="网格型3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B3FA1"/>
  </w:style>
  <w:style w:type="numbering" w:customStyle="1" w:styleId="NoList332">
    <w:name w:val="No List332"/>
    <w:next w:val="NoList"/>
    <w:uiPriority w:val="99"/>
    <w:semiHidden/>
    <w:rsid w:val="00BB3FA1"/>
  </w:style>
  <w:style w:type="table" w:customStyle="1" w:styleId="TableGrid431">
    <w:name w:val="Table Grid43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B3FA1"/>
  </w:style>
  <w:style w:type="numbering" w:customStyle="1" w:styleId="1420">
    <w:name w:val="無清單142"/>
    <w:next w:val="NoList"/>
    <w:uiPriority w:val="99"/>
    <w:semiHidden/>
    <w:unhideWhenUsed/>
    <w:rsid w:val="00BB3FA1"/>
  </w:style>
  <w:style w:type="numbering" w:customStyle="1" w:styleId="11320">
    <w:name w:val="無清單1132"/>
    <w:next w:val="NoList"/>
    <w:uiPriority w:val="99"/>
    <w:semiHidden/>
    <w:unhideWhenUsed/>
    <w:rsid w:val="00BB3FA1"/>
  </w:style>
  <w:style w:type="table" w:customStyle="1" w:styleId="1313">
    <w:name w:val="表格格線13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B3FA1"/>
  </w:style>
  <w:style w:type="numbering" w:customStyle="1" w:styleId="NoList1232">
    <w:name w:val="No List1232"/>
    <w:next w:val="NoList"/>
    <w:uiPriority w:val="99"/>
    <w:semiHidden/>
    <w:unhideWhenUsed/>
    <w:rsid w:val="00BB3FA1"/>
  </w:style>
  <w:style w:type="numbering" w:customStyle="1" w:styleId="11321">
    <w:name w:val="リストなし1132"/>
    <w:next w:val="NoList"/>
    <w:uiPriority w:val="99"/>
    <w:semiHidden/>
    <w:unhideWhenUsed/>
    <w:rsid w:val="00BB3FA1"/>
  </w:style>
  <w:style w:type="numbering" w:customStyle="1" w:styleId="11322">
    <w:name w:val="无列表1132"/>
    <w:next w:val="NoList"/>
    <w:semiHidden/>
    <w:rsid w:val="00BB3FA1"/>
  </w:style>
  <w:style w:type="numbering" w:customStyle="1" w:styleId="NoList2132">
    <w:name w:val="No List2132"/>
    <w:next w:val="NoList"/>
    <w:semiHidden/>
    <w:rsid w:val="00BB3FA1"/>
  </w:style>
  <w:style w:type="numbering" w:customStyle="1" w:styleId="NoList3132">
    <w:name w:val="No List3132"/>
    <w:next w:val="NoList"/>
    <w:uiPriority w:val="99"/>
    <w:semiHidden/>
    <w:rsid w:val="00BB3FA1"/>
  </w:style>
  <w:style w:type="numbering" w:customStyle="1" w:styleId="NoList11132">
    <w:name w:val="No List11132"/>
    <w:next w:val="NoList"/>
    <w:uiPriority w:val="99"/>
    <w:semiHidden/>
    <w:unhideWhenUsed/>
    <w:rsid w:val="00BB3FA1"/>
  </w:style>
  <w:style w:type="numbering" w:customStyle="1" w:styleId="12320">
    <w:name w:val="無清單1232"/>
    <w:next w:val="NoList"/>
    <w:uiPriority w:val="99"/>
    <w:semiHidden/>
    <w:unhideWhenUsed/>
    <w:rsid w:val="00BB3FA1"/>
  </w:style>
  <w:style w:type="numbering" w:customStyle="1" w:styleId="111320">
    <w:name w:val="無清單11132"/>
    <w:next w:val="NoList"/>
    <w:uiPriority w:val="99"/>
    <w:semiHidden/>
    <w:unhideWhenUsed/>
    <w:rsid w:val="00BB3FA1"/>
  </w:style>
  <w:style w:type="numbering" w:customStyle="1" w:styleId="NoList412">
    <w:name w:val="No List412"/>
    <w:next w:val="NoList"/>
    <w:uiPriority w:val="99"/>
    <w:semiHidden/>
    <w:unhideWhenUsed/>
    <w:rsid w:val="00BB3FA1"/>
  </w:style>
  <w:style w:type="table" w:customStyle="1" w:styleId="Tabellengitternetz1111">
    <w:name w:val="Tabellengitternetz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B3FA1"/>
  </w:style>
  <w:style w:type="numbering" w:customStyle="1" w:styleId="111121">
    <w:name w:val="リストなし11112"/>
    <w:next w:val="NoList"/>
    <w:uiPriority w:val="99"/>
    <w:semiHidden/>
    <w:unhideWhenUsed/>
    <w:rsid w:val="00BB3FA1"/>
  </w:style>
  <w:style w:type="numbering" w:customStyle="1" w:styleId="111122">
    <w:name w:val="无列表11112"/>
    <w:next w:val="NoList"/>
    <w:semiHidden/>
    <w:rsid w:val="00BB3FA1"/>
  </w:style>
  <w:style w:type="numbering" w:customStyle="1" w:styleId="NoList21112">
    <w:name w:val="No List21112"/>
    <w:next w:val="NoList"/>
    <w:semiHidden/>
    <w:rsid w:val="00BB3FA1"/>
  </w:style>
  <w:style w:type="numbering" w:customStyle="1" w:styleId="NoList31112">
    <w:name w:val="No List31112"/>
    <w:next w:val="NoList"/>
    <w:uiPriority w:val="99"/>
    <w:semiHidden/>
    <w:rsid w:val="00BB3FA1"/>
  </w:style>
  <w:style w:type="numbering" w:customStyle="1" w:styleId="NoList111112">
    <w:name w:val="No List111112"/>
    <w:next w:val="NoList"/>
    <w:uiPriority w:val="99"/>
    <w:semiHidden/>
    <w:unhideWhenUsed/>
    <w:rsid w:val="00BB3FA1"/>
  </w:style>
  <w:style w:type="numbering" w:customStyle="1" w:styleId="121120">
    <w:name w:val="無清單12112"/>
    <w:next w:val="NoList"/>
    <w:uiPriority w:val="99"/>
    <w:semiHidden/>
    <w:unhideWhenUsed/>
    <w:rsid w:val="00BB3FA1"/>
  </w:style>
  <w:style w:type="numbering" w:customStyle="1" w:styleId="1111120">
    <w:name w:val="無清單111112"/>
    <w:next w:val="NoList"/>
    <w:uiPriority w:val="99"/>
    <w:semiHidden/>
    <w:unhideWhenUsed/>
    <w:rsid w:val="00BB3FA1"/>
  </w:style>
  <w:style w:type="numbering" w:customStyle="1" w:styleId="NoList512">
    <w:name w:val="No List512"/>
    <w:next w:val="NoList"/>
    <w:uiPriority w:val="99"/>
    <w:semiHidden/>
    <w:unhideWhenUsed/>
    <w:rsid w:val="00BB3FA1"/>
  </w:style>
  <w:style w:type="numbering" w:customStyle="1" w:styleId="NoList1312">
    <w:name w:val="No List1312"/>
    <w:next w:val="NoList"/>
    <w:uiPriority w:val="99"/>
    <w:semiHidden/>
    <w:unhideWhenUsed/>
    <w:rsid w:val="00BB3FA1"/>
  </w:style>
  <w:style w:type="numbering" w:customStyle="1" w:styleId="12121">
    <w:name w:val="リストなし1212"/>
    <w:next w:val="NoList"/>
    <w:uiPriority w:val="99"/>
    <w:semiHidden/>
    <w:unhideWhenUsed/>
    <w:rsid w:val="00BB3FA1"/>
  </w:style>
  <w:style w:type="table" w:customStyle="1" w:styleId="TableGrid1211">
    <w:name w:val="Table Grid12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B3FA1"/>
  </w:style>
  <w:style w:type="table" w:customStyle="1" w:styleId="3211">
    <w:name w:val="网格型3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B3FA1"/>
  </w:style>
  <w:style w:type="numbering" w:customStyle="1" w:styleId="NoList3212">
    <w:name w:val="No List3212"/>
    <w:next w:val="NoList"/>
    <w:uiPriority w:val="99"/>
    <w:semiHidden/>
    <w:rsid w:val="00BB3FA1"/>
  </w:style>
  <w:style w:type="table" w:customStyle="1" w:styleId="TableGrid4211">
    <w:name w:val="Table Grid42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B3FA1"/>
  </w:style>
  <w:style w:type="numbering" w:customStyle="1" w:styleId="13120">
    <w:name w:val="無清單1312"/>
    <w:next w:val="NoList"/>
    <w:uiPriority w:val="99"/>
    <w:semiHidden/>
    <w:unhideWhenUsed/>
    <w:rsid w:val="00BB3FA1"/>
  </w:style>
  <w:style w:type="numbering" w:customStyle="1" w:styleId="112120">
    <w:name w:val="無清單11212"/>
    <w:next w:val="NoList"/>
    <w:uiPriority w:val="99"/>
    <w:semiHidden/>
    <w:unhideWhenUsed/>
    <w:rsid w:val="00BB3FA1"/>
  </w:style>
  <w:style w:type="table" w:customStyle="1" w:styleId="12113">
    <w:name w:val="表格格線12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B3FA1"/>
  </w:style>
  <w:style w:type="numbering" w:customStyle="1" w:styleId="NoList12212">
    <w:name w:val="No List12212"/>
    <w:next w:val="NoList"/>
    <w:uiPriority w:val="99"/>
    <w:semiHidden/>
    <w:unhideWhenUsed/>
    <w:rsid w:val="00BB3FA1"/>
  </w:style>
  <w:style w:type="numbering" w:customStyle="1" w:styleId="112121">
    <w:name w:val="リストなし11212"/>
    <w:next w:val="NoList"/>
    <w:uiPriority w:val="99"/>
    <w:semiHidden/>
    <w:unhideWhenUsed/>
    <w:rsid w:val="00BB3FA1"/>
  </w:style>
  <w:style w:type="numbering" w:customStyle="1" w:styleId="112122">
    <w:name w:val="无列表11212"/>
    <w:next w:val="NoList"/>
    <w:semiHidden/>
    <w:rsid w:val="00BB3FA1"/>
  </w:style>
  <w:style w:type="numbering" w:customStyle="1" w:styleId="NoList21212">
    <w:name w:val="No List21212"/>
    <w:next w:val="NoList"/>
    <w:semiHidden/>
    <w:rsid w:val="00BB3FA1"/>
  </w:style>
  <w:style w:type="numbering" w:customStyle="1" w:styleId="NoList31212">
    <w:name w:val="No List31212"/>
    <w:next w:val="NoList"/>
    <w:uiPriority w:val="99"/>
    <w:semiHidden/>
    <w:rsid w:val="00BB3FA1"/>
  </w:style>
  <w:style w:type="numbering" w:customStyle="1" w:styleId="NoList111212">
    <w:name w:val="No List111212"/>
    <w:next w:val="NoList"/>
    <w:uiPriority w:val="99"/>
    <w:semiHidden/>
    <w:unhideWhenUsed/>
    <w:rsid w:val="00BB3FA1"/>
  </w:style>
  <w:style w:type="numbering" w:customStyle="1" w:styleId="12212">
    <w:name w:val="無清單12212"/>
    <w:next w:val="NoList"/>
    <w:uiPriority w:val="99"/>
    <w:semiHidden/>
    <w:unhideWhenUsed/>
    <w:rsid w:val="00BB3FA1"/>
  </w:style>
  <w:style w:type="numbering" w:customStyle="1" w:styleId="111212">
    <w:name w:val="無清單111212"/>
    <w:next w:val="NoList"/>
    <w:uiPriority w:val="99"/>
    <w:semiHidden/>
    <w:unhideWhenUsed/>
    <w:rsid w:val="00BB3FA1"/>
  </w:style>
  <w:style w:type="table" w:customStyle="1" w:styleId="116">
    <w:name w:val="网格型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BB3FA1"/>
  </w:style>
  <w:style w:type="table" w:customStyle="1" w:styleId="215">
    <w:name w:val="网格型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B3FA1"/>
  </w:style>
  <w:style w:type="numbering" w:customStyle="1" w:styleId="NoList11311">
    <w:name w:val="No List11311"/>
    <w:next w:val="NoList"/>
    <w:uiPriority w:val="99"/>
    <w:semiHidden/>
    <w:unhideWhenUsed/>
    <w:rsid w:val="00BB3FA1"/>
  </w:style>
  <w:style w:type="numbering" w:customStyle="1" w:styleId="NoList4111">
    <w:name w:val="No List4111"/>
    <w:next w:val="NoList"/>
    <w:uiPriority w:val="99"/>
    <w:semiHidden/>
    <w:unhideWhenUsed/>
    <w:rsid w:val="00BB3FA1"/>
  </w:style>
  <w:style w:type="table" w:customStyle="1" w:styleId="TableGrid1121">
    <w:name w:val="Table Grid112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B3FA1"/>
  </w:style>
  <w:style w:type="numbering" w:customStyle="1" w:styleId="NoList121111">
    <w:name w:val="No List121111"/>
    <w:next w:val="NoList"/>
    <w:uiPriority w:val="99"/>
    <w:semiHidden/>
    <w:unhideWhenUsed/>
    <w:rsid w:val="00BB3FA1"/>
  </w:style>
  <w:style w:type="numbering" w:customStyle="1" w:styleId="1111111">
    <w:name w:val="リストなし111111"/>
    <w:next w:val="NoList"/>
    <w:uiPriority w:val="99"/>
    <w:semiHidden/>
    <w:unhideWhenUsed/>
    <w:rsid w:val="00BB3FA1"/>
  </w:style>
  <w:style w:type="numbering" w:customStyle="1" w:styleId="1111112">
    <w:name w:val="无列表111111"/>
    <w:next w:val="NoList"/>
    <w:semiHidden/>
    <w:rsid w:val="00BB3FA1"/>
  </w:style>
  <w:style w:type="numbering" w:customStyle="1" w:styleId="NoList211111">
    <w:name w:val="No List211111"/>
    <w:next w:val="NoList"/>
    <w:semiHidden/>
    <w:rsid w:val="00BB3FA1"/>
  </w:style>
  <w:style w:type="numbering" w:customStyle="1" w:styleId="NoList311111">
    <w:name w:val="No List311111"/>
    <w:next w:val="NoList"/>
    <w:uiPriority w:val="99"/>
    <w:semiHidden/>
    <w:rsid w:val="00BB3FA1"/>
  </w:style>
  <w:style w:type="numbering" w:customStyle="1" w:styleId="NoList111111111">
    <w:name w:val="No List111111111"/>
    <w:next w:val="NoList"/>
    <w:uiPriority w:val="99"/>
    <w:semiHidden/>
    <w:unhideWhenUsed/>
    <w:rsid w:val="00BB3FA1"/>
  </w:style>
  <w:style w:type="numbering" w:customStyle="1" w:styleId="121111">
    <w:name w:val="無清單121111"/>
    <w:next w:val="NoList"/>
    <w:uiPriority w:val="99"/>
    <w:semiHidden/>
    <w:unhideWhenUsed/>
    <w:rsid w:val="00BB3FA1"/>
  </w:style>
  <w:style w:type="numbering" w:customStyle="1" w:styleId="11111110">
    <w:name w:val="無清單1111111"/>
    <w:next w:val="NoList"/>
    <w:uiPriority w:val="99"/>
    <w:semiHidden/>
    <w:unhideWhenUsed/>
    <w:rsid w:val="00BB3FA1"/>
  </w:style>
  <w:style w:type="numbering" w:customStyle="1" w:styleId="NoList13111">
    <w:name w:val="No List13111"/>
    <w:next w:val="NoList"/>
    <w:uiPriority w:val="99"/>
    <w:semiHidden/>
    <w:unhideWhenUsed/>
    <w:rsid w:val="00BB3FA1"/>
  </w:style>
  <w:style w:type="numbering" w:customStyle="1" w:styleId="121110">
    <w:name w:val="リストなし12111"/>
    <w:next w:val="NoList"/>
    <w:uiPriority w:val="99"/>
    <w:semiHidden/>
    <w:unhideWhenUsed/>
    <w:rsid w:val="00BB3FA1"/>
  </w:style>
  <w:style w:type="numbering" w:customStyle="1" w:styleId="121112">
    <w:name w:val="无列表12111"/>
    <w:next w:val="NoList"/>
    <w:semiHidden/>
    <w:rsid w:val="00BB3FA1"/>
  </w:style>
  <w:style w:type="numbering" w:customStyle="1" w:styleId="NoList22111">
    <w:name w:val="No List22111"/>
    <w:next w:val="NoList"/>
    <w:semiHidden/>
    <w:rsid w:val="00BB3FA1"/>
  </w:style>
  <w:style w:type="numbering" w:customStyle="1" w:styleId="NoList32111">
    <w:name w:val="No List32111"/>
    <w:next w:val="NoList"/>
    <w:uiPriority w:val="99"/>
    <w:semiHidden/>
    <w:rsid w:val="00BB3FA1"/>
  </w:style>
  <w:style w:type="numbering" w:customStyle="1" w:styleId="NoList112111">
    <w:name w:val="No List112111"/>
    <w:next w:val="NoList"/>
    <w:uiPriority w:val="99"/>
    <w:semiHidden/>
    <w:unhideWhenUsed/>
    <w:rsid w:val="00BB3FA1"/>
  </w:style>
  <w:style w:type="numbering" w:customStyle="1" w:styleId="131110">
    <w:name w:val="無清單13111"/>
    <w:next w:val="NoList"/>
    <w:uiPriority w:val="99"/>
    <w:semiHidden/>
    <w:unhideWhenUsed/>
    <w:rsid w:val="00BB3FA1"/>
  </w:style>
  <w:style w:type="numbering" w:customStyle="1" w:styleId="1121110">
    <w:name w:val="無清單112111"/>
    <w:next w:val="NoList"/>
    <w:uiPriority w:val="99"/>
    <w:semiHidden/>
    <w:unhideWhenUsed/>
    <w:rsid w:val="00BB3FA1"/>
  </w:style>
  <w:style w:type="numbering" w:customStyle="1" w:styleId="21111">
    <w:name w:val="无列表21111"/>
    <w:next w:val="NoList"/>
    <w:uiPriority w:val="99"/>
    <w:semiHidden/>
    <w:unhideWhenUsed/>
    <w:rsid w:val="00BB3FA1"/>
  </w:style>
  <w:style w:type="numbering" w:customStyle="1" w:styleId="NoList122111">
    <w:name w:val="No List122111"/>
    <w:next w:val="NoList"/>
    <w:uiPriority w:val="99"/>
    <w:semiHidden/>
    <w:unhideWhenUsed/>
    <w:rsid w:val="00BB3FA1"/>
  </w:style>
  <w:style w:type="numbering" w:customStyle="1" w:styleId="1121111">
    <w:name w:val="リストなし112111"/>
    <w:next w:val="NoList"/>
    <w:uiPriority w:val="99"/>
    <w:semiHidden/>
    <w:unhideWhenUsed/>
    <w:rsid w:val="00BB3FA1"/>
  </w:style>
  <w:style w:type="numbering" w:customStyle="1" w:styleId="1121112">
    <w:name w:val="无列表112111"/>
    <w:next w:val="NoList"/>
    <w:semiHidden/>
    <w:rsid w:val="00BB3FA1"/>
  </w:style>
  <w:style w:type="numbering" w:customStyle="1" w:styleId="NoList212111">
    <w:name w:val="No List212111"/>
    <w:next w:val="NoList"/>
    <w:semiHidden/>
    <w:rsid w:val="00BB3FA1"/>
  </w:style>
  <w:style w:type="numbering" w:customStyle="1" w:styleId="NoList312111">
    <w:name w:val="No List312111"/>
    <w:next w:val="NoList"/>
    <w:uiPriority w:val="99"/>
    <w:semiHidden/>
    <w:rsid w:val="00BB3FA1"/>
  </w:style>
  <w:style w:type="numbering" w:customStyle="1" w:styleId="NoList1112111">
    <w:name w:val="No List1112111"/>
    <w:next w:val="NoList"/>
    <w:uiPriority w:val="99"/>
    <w:semiHidden/>
    <w:unhideWhenUsed/>
    <w:rsid w:val="00BB3FA1"/>
  </w:style>
  <w:style w:type="numbering" w:customStyle="1" w:styleId="122111">
    <w:name w:val="無清單122111"/>
    <w:next w:val="NoList"/>
    <w:uiPriority w:val="99"/>
    <w:semiHidden/>
    <w:unhideWhenUsed/>
    <w:rsid w:val="00BB3FA1"/>
  </w:style>
  <w:style w:type="numbering" w:customStyle="1" w:styleId="1112111">
    <w:name w:val="無清單1112111"/>
    <w:next w:val="NoList"/>
    <w:uiPriority w:val="99"/>
    <w:semiHidden/>
    <w:unhideWhenUsed/>
    <w:rsid w:val="00BB3FA1"/>
  </w:style>
  <w:style w:type="numbering" w:customStyle="1" w:styleId="NoList5111">
    <w:name w:val="No List5111"/>
    <w:next w:val="NoList"/>
    <w:uiPriority w:val="99"/>
    <w:semiHidden/>
    <w:unhideWhenUsed/>
    <w:rsid w:val="00BB3FA1"/>
  </w:style>
  <w:style w:type="numbering" w:customStyle="1" w:styleId="NoList611">
    <w:name w:val="No List611"/>
    <w:next w:val="NoList"/>
    <w:uiPriority w:val="99"/>
    <w:semiHidden/>
    <w:unhideWhenUsed/>
    <w:rsid w:val="00BB3FA1"/>
  </w:style>
  <w:style w:type="numbering" w:customStyle="1" w:styleId="NoList1411">
    <w:name w:val="No List1411"/>
    <w:next w:val="NoList"/>
    <w:uiPriority w:val="99"/>
    <w:semiHidden/>
    <w:unhideWhenUsed/>
    <w:rsid w:val="00BB3FA1"/>
  </w:style>
  <w:style w:type="numbering" w:customStyle="1" w:styleId="13112">
    <w:name w:val="リストなし1311"/>
    <w:next w:val="NoList"/>
    <w:uiPriority w:val="99"/>
    <w:semiHidden/>
    <w:unhideWhenUsed/>
    <w:rsid w:val="00BB3FA1"/>
  </w:style>
  <w:style w:type="numbering" w:customStyle="1" w:styleId="NoList2311">
    <w:name w:val="No List2311"/>
    <w:next w:val="NoList"/>
    <w:semiHidden/>
    <w:rsid w:val="00BB3FA1"/>
  </w:style>
  <w:style w:type="numbering" w:customStyle="1" w:styleId="NoList3311">
    <w:name w:val="No List3311"/>
    <w:next w:val="NoList"/>
    <w:uiPriority w:val="99"/>
    <w:semiHidden/>
    <w:rsid w:val="00BB3FA1"/>
  </w:style>
  <w:style w:type="numbering" w:customStyle="1" w:styleId="NoList1141">
    <w:name w:val="No List1141"/>
    <w:next w:val="NoList"/>
    <w:uiPriority w:val="99"/>
    <w:semiHidden/>
    <w:unhideWhenUsed/>
    <w:rsid w:val="00BB3FA1"/>
  </w:style>
  <w:style w:type="numbering" w:customStyle="1" w:styleId="1411">
    <w:name w:val="無清單1411"/>
    <w:next w:val="NoList"/>
    <w:uiPriority w:val="99"/>
    <w:semiHidden/>
    <w:unhideWhenUsed/>
    <w:rsid w:val="00BB3FA1"/>
  </w:style>
  <w:style w:type="numbering" w:customStyle="1" w:styleId="113110">
    <w:name w:val="無清單11311"/>
    <w:next w:val="NoList"/>
    <w:uiPriority w:val="99"/>
    <w:semiHidden/>
    <w:unhideWhenUsed/>
    <w:rsid w:val="00BB3FA1"/>
  </w:style>
  <w:style w:type="numbering" w:customStyle="1" w:styleId="NoList421">
    <w:name w:val="No List421"/>
    <w:next w:val="NoList"/>
    <w:uiPriority w:val="99"/>
    <w:semiHidden/>
    <w:unhideWhenUsed/>
    <w:rsid w:val="00BB3FA1"/>
  </w:style>
  <w:style w:type="numbering" w:customStyle="1" w:styleId="NoList12311">
    <w:name w:val="No List12311"/>
    <w:next w:val="NoList"/>
    <w:uiPriority w:val="99"/>
    <w:semiHidden/>
    <w:unhideWhenUsed/>
    <w:rsid w:val="00BB3FA1"/>
  </w:style>
  <w:style w:type="numbering" w:customStyle="1" w:styleId="113111">
    <w:name w:val="リストなし11311"/>
    <w:next w:val="NoList"/>
    <w:uiPriority w:val="99"/>
    <w:semiHidden/>
    <w:unhideWhenUsed/>
    <w:rsid w:val="00BB3FA1"/>
  </w:style>
  <w:style w:type="numbering" w:customStyle="1" w:styleId="113112">
    <w:name w:val="无列表11311"/>
    <w:next w:val="NoList"/>
    <w:semiHidden/>
    <w:rsid w:val="00BB3FA1"/>
  </w:style>
  <w:style w:type="numbering" w:customStyle="1" w:styleId="NoList21311">
    <w:name w:val="No List21311"/>
    <w:next w:val="NoList"/>
    <w:semiHidden/>
    <w:rsid w:val="00BB3FA1"/>
  </w:style>
  <w:style w:type="numbering" w:customStyle="1" w:styleId="NoList31311">
    <w:name w:val="No List31311"/>
    <w:next w:val="NoList"/>
    <w:uiPriority w:val="99"/>
    <w:semiHidden/>
    <w:rsid w:val="00BB3FA1"/>
  </w:style>
  <w:style w:type="numbering" w:customStyle="1" w:styleId="NoList111311">
    <w:name w:val="No List111311"/>
    <w:next w:val="NoList"/>
    <w:uiPriority w:val="99"/>
    <w:semiHidden/>
    <w:unhideWhenUsed/>
    <w:rsid w:val="00BB3FA1"/>
  </w:style>
  <w:style w:type="numbering" w:customStyle="1" w:styleId="12311">
    <w:name w:val="無清單12311"/>
    <w:next w:val="NoList"/>
    <w:uiPriority w:val="99"/>
    <w:semiHidden/>
    <w:unhideWhenUsed/>
    <w:rsid w:val="00BB3FA1"/>
  </w:style>
  <w:style w:type="numbering" w:customStyle="1" w:styleId="111311">
    <w:name w:val="無清單111311"/>
    <w:next w:val="NoList"/>
    <w:uiPriority w:val="99"/>
    <w:semiHidden/>
    <w:unhideWhenUsed/>
    <w:rsid w:val="00BB3FA1"/>
  </w:style>
  <w:style w:type="numbering" w:customStyle="1" w:styleId="NoList12121">
    <w:name w:val="No List12121"/>
    <w:next w:val="NoList"/>
    <w:uiPriority w:val="99"/>
    <w:semiHidden/>
    <w:unhideWhenUsed/>
    <w:rsid w:val="00BB3FA1"/>
  </w:style>
  <w:style w:type="numbering" w:customStyle="1" w:styleId="111210">
    <w:name w:val="リストなし11121"/>
    <w:next w:val="NoList"/>
    <w:uiPriority w:val="99"/>
    <w:semiHidden/>
    <w:unhideWhenUsed/>
    <w:rsid w:val="00BB3FA1"/>
  </w:style>
  <w:style w:type="numbering" w:customStyle="1" w:styleId="111213">
    <w:name w:val="无列表11121"/>
    <w:next w:val="NoList"/>
    <w:semiHidden/>
    <w:rsid w:val="00BB3FA1"/>
  </w:style>
  <w:style w:type="numbering" w:customStyle="1" w:styleId="NoList21121">
    <w:name w:val="No List21121"/>
    <w:next w:val="NoList"/>
    <w:semiHidden/>
    <w:rsid w:val="00BB3FA1"/>
  </w:style>
  <w:style w:type="numbering" w:customStyle="1" w:styleId="NoList31121">
    <w:name w:val="No List31121"/>
    <w:next w:val="NoList"/>
    <w:uiPriority w:val="99"/>
    <w:semiHidden/>
    <w:rsid w:val="00BB3FA1"/>
  </w:style>
  <w:style w:type="numbering" w:customStyle="1" w:styleId="NoList111121">
    <w:name w:val="No List111121"/>
    <w:next w:val="NoList"/>
    <w:uiPriority w:val="99"/>
    <w:semiHidden/>
    <w:unhideWhenUsed/>
    <w:rsid w:val="00BB3FA1"/>
  </w:style>
  <w:style w:type="numbering" w:customStyle="1" w:styleId="121210">
    <w:name w:val="無清單12121"/>
    <w:next w:val="NoList"/>
    <w:uiPriority w:val="99"/>
    <w:semiHidden/>
    <w:unhideWhenUsed/>
    <w:rsid w:val="00BB3FA1"/>
  </w:style>
  <w:style w:type="numbering" w:customStyle="1" w:styleId="1111210">
    <w:name w:val="無清單111121"/>
    <w:next w:val="NoList"/>
    <w:uiPriority w:val="99"/>
    <w:semiHidden/>
    <w:unhideWhenUsed/>
    <w:rsid w:val="00BB3FA1"/>
  </w:style>
  <w:style w:type="numbering" w:customStyle="1" w:styleId="NoList521">
    <w:name w:val="No List521"/>
    <w:next w:val="NoList"/>
    <w:uiPriority w:val="99"/>
    <w:semiHidden/>
    <w:unhideWhenUsed/>
    <w:rsid w:val="00BB3FA1"/>
  </w:style>
  <w:style w:type="numbering" w:customStyle="1" w:styleId="NoList1321">
    <w:name w:val="No List1321"/>
    <w:next w:val="NoList"/>
    <w:uiPriority w:val="99"/>
    <w:semiHidden/>
    <w:unhideWhenUsed/>
    <w:rsid w:val="00BB3FA1"/>
  </w:style>
  <w:style w:type="numbering" w:customStyle="1" w:styleId="12210">
    <w:name w:val="リストなし1221"/>
    <w:next w:val="NoList"/>
    <w:uiPriority w:val="99"/>
    <w:semiHidden/>
    <w:unhideWhenUsed/>
    <w:rsid w:val="00BB3FA1"/>
  </w:style>
  <w:style w:type="numbering" w:customStyle="1" w:styleId="12213">
    <w:name w:val="无列表1221"/>
    <w:next w:val="NoList"/>
    <w:semiHidden/>
    <w:rsid w:val="00BB3FA1"/>
  </w:style>
  <w:style w:type="numbering" w:customStyle="1" w:styleId="NoList2221">
    <w:name w:val="No List2221"/>
    <w:next w:val="NoList"/>
    <w:semiHidden/>
    <w:rsid w:val="00BB3FA1"/>
  </w:style>
  <w:style w:type="numbering" w:customStyle="1" w:styleId="NoList3221">
    <w:name w:val="No List3221"/>
    <w:next w:val="NoList"/>
    <w:uiPriority w:val="99"/>
    <w:semiHidden/>
    <w:rsid w:val="00BB3FA1"/>
  </w:style>
  <w:style w:type="numbering" w:customStyle="1" w:styleId="NoList11221">
    <w:name w:val="No List11221"/>
    <w:next w:val="NoList"/>
    <w:uiPriority w:val="99"/>
    <w:semiHidden/>
    <w:unhideWhenUsed/>
    <w:rsid w:val="00BB3FA1"/>
  </w:style>
  <w:style w:type="numbering" w:customStyle="1" w:styleId="13210">
    <w:name w:val="無清單1321"/>
    <w:next w:val="NoList"/>
    <w:uiPriority w:val="99"/>
    <w:semiHidden/>
    <w:unhideWhenUsed/>
    <w:rsid w:val="00BB3FA1"/>
  </w:style>
  <w:style w:type="numbering" w:customStyle="1" w:styleId="112210">
    <w:name w:val="無清單11221"/>
    <w:next w:val="NoList"/>
    <w:uiPriority w:val="99"/>
    <w:semiHidden/>
    <w:unhideWhenUsed/>
    <w:rsid w:val="00BB3FA1"/>
  </w:style>
  <w:style w:type="numbering" w:customStyle="1" w:styleId="2121">
    <w:name w:val="无列表2121"/>
    <w:next w:val="NoList"/>
    <w:uiPriority w:val="99"/>
    <w:semiHidden/>
    <w:unhideWhenUsed/>
    <w:rsid w:val="00BB3FA1"/>
  </w:style>
  <w:style w:type="numbering" w:customStyle="1" w:styleId="NoList111221">
    <w:name w:val="No List111221"/>
    <w:next w:val="NoList"/>
    <w:uiPriority w:val="99"/>
    <w:semiHidden/>
    <w:unhideWhenUsed/>
    <w:rsid w:val="00BB3FA1"/>
  </w:style>
  <w:style w:type="numbering" w:customStyle="1" w:styleId="NoList151">
    <w:name w:val="No List151"/>
    <w:next w:val="NoList"/>
    <w:uiPriority w:val="99"/>
    <w:semiHidden/>
    <w:unhideWhenUsed/>
    <w:rsid w:val="00BB3FA1"/>
  </w:style>
  <w:style w:type="numbering" w:customStyle="1" w:styleId="1410">
    <w:name w:val="リストなし141"/>
    <w:next w:val="NoList"/>
    <w:uiPriority w:val="99"/>
    <w:semiHidden/>
    <w:unhideWhenUsed/>
    <w:rsid w:val="00BB3FA1"/>
  </w:style>
  <w:style w:type="table" w:customStyle="1" w:styleId="Tabellengitternetz141">
    <w:name w:val="Tabellengitternetz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B3FA1"/>
  </w:style>
  <w:style w:type="table" w:customStyle="1" w:styleId="341">
    <w:name w:val="网格型3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B3FA1"/>
  </w:style>
  <w:style w:type="numbering" w:customStyle="1" w:styleId="NoList341">
    <w:name w:val="No List341"/>
    <w:next w:val="NoList"/>
    <w:uiPriority w:val="99"/>
    <w:semiHidden/>
    <w:rsid w:val="00BB3FA1"/>
  </w:style>
  <w:style w:type="table" w:customStyle="1" w:styleId="TableGrid441">
    <w:name w:val="Table Grid44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B3FA1"/>
  </w:style>
  <w:style w:type="numbering" w:customStyle="1" w:styleId="1510">
    <w:name w:val="無清單151"/>
    <w:next w:val="NoList"/>
    <w:uiPriority w:val="99"/>
    <w:semiHidden/>
    <w:unhideWhenUsed/>
    <w:rsid w:val="00BB3FA1"/>
  </w:style>
  <w:style w:type="numbering" w:customStyle="1" w:styleId="11410">
    <w:name w:val="無清單1141"/>
    <w:next w:val="NoList"/>
    <w:uiPriority w:val="99"/>
    <w:semiHidden/>
    <w:unhideWhenUsed/>
    <w:rsid w:val="00BB3FA1"/>
  </w:style>
  <w:style w:type="table" w:customStyle="1" w:styleId="1413">
    <w:name w:val="表格格線14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B3FA1"/>
  </w:style>
  <w:style w:type="table" w:customStyle="1" w:styleId="TableGrid521">
    <w:name w:val="Table Grid5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B3FA1"/>
  </w:style>
  <w:style w:type="numbering" w:customStyle="1" w:styleId="11411">
    <w:name w:val="リストなし1141"/>
    <w:next w:val="NoList"/>
    <w:uiPriority w:val="99"/>
    <w:semiHidden/>
    <w:unhideWhenUsed/>
    <w:rsid w:val="00BB3FA1"/>
  </w:style>
  <w:style w:type="table" w:customStyle="1" w:styleId="TableGrid1131">
    <w:name w:val="Table Grid113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B3FA1"/>
  </w:style>
  <w:style w:type="table" w:customStyle="1" w:styleId="3121">
    <w:name w:val="网格型3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B3FA1"/>
  </w:style>
  <w:style w:type="numbering" w:customStyle="1" w:styleId="NoList3141">
    <w:name w:val="No List3141"/>
    <w:next w:val="NoList"/>
    <w:uiPriority w:val="99"/>
    <w:semiHidden/>
    <w:rsid w:val="00BB3FA1"/>
  </w:style>
  <w:style w:type="table" w:customStyle="1" w:styleId="TableGrid4121">
    <w:name w:val="Table Grid412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B3FA1"/>
  </w:style>
  <w:style w:type="numbering" w:customStyle="1" w:styleId="12410">
    <w:name w:val="無清單1241"/>
    <w:next w:val="NoList"/>
    <w:uiPriority w:val="99"/>
    <w:semiHidden/>
    <w:unhideWhenUsed/>
    <w:rsid w:val="00BB3FA1"/>
  </w:style>
  <w:style w:type="numbering" w:customStyle="1" w:styleId="111410">
    <w:name w:val="無清單11141"/>
    <w:next w:val="NoList"/>
    <w:uiPriority w:val="99"/>
    <w:semiHidden/>
    <w:unhideWhenUsed/>
    <w:rsid w:val="00BB3FA1"/>
  </w:style>
  <w:style w:type="table" w:customStyle="1" w:styleId="11213">
    <w:name w:val="表格格線112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B3FA1"/>
  </w:style>
  <w:style w:type="numbering" w:customStyle="1" w:styleId="NoList12131">
    <w:name w:val="No List12131"/>
    <w:next w:val="NoList"/>
    <w:uiPriority w:val="99"/>
    <w:semiHidden/>
    <w:unhideWhenUsed/>
    <w:rsid w:val="00BB3FA1"/>
  </w:style>
  <w:style w:type="numbering" w:customStyle="1" w:styleId="111310">
    <w:name w:val="リストなし11131"/>
    <w:next w:val="NoList"/>
    <w:uiPriority w:val="99"/>
    <w:semiHidden/>
    <w:unhideWhenUsed/>
    <w:rsid w:val="00BB3FA1"/>
  </w:style>
  <w:style w:type="numbering" w:customStyle="1" w:styleId="111312">
    <w:name w:val="无列表11131"/>
    <w:next w:val="NoList"/>
    <w:semiHidden/>
    <w:rsid w:val="00BB3FA1"/>
  </w:style>
  <w:style w:type="numbering" w:customStyle="1" w:styleId="NoList21131">
    <w:name w:val="No List21131"/>
    <w:next w:val="NoList"/>
    <w:semiHidden/>
    <w:rsid w:val="00BB3FA1"/>
  </w:style>
  <w:style w:type="numbering" w:customStyle="1" w:styleId="NoList31131">
    <w:name w:val="No List31131"/>
    <w:next w:val="NoList"/>
    <w:uiPriority w:val="99"/>
    <w:semiHidden/>
    <w:rsid w:val="00BB3FA1"/>
  </w:style>
  <w:style w:type="numbering" w:customStyle="1" w:styleId="NoList111131">
    <w:name w:val="No List111131"/>
    <w:next w:val="NoList"/>
    <w:uiPriority w:val="99"/>
    <w:semiHidden/>
    <w:unhideWhenUsed/>
    <w:rsid w:val="00BB3FA1"/>
  </w:style>
  <w:style w:type="numbering" w:customStyle="1" w:styleId="12131">
    <w:name w:val="無清單12131"/>
    <w:next w:val="NoList"/>
    <w:uiPriority w:val="99"/>
    <w:semiHidden/>
    <w:unhideWhenUsed/>
    <w:rsid w:val="00BB3FA1"/>
  </w:style>
  <w:style w:type="numbering" w:customStyle="1" w:styleId="111131">
    <w:name w:val="無清單111131"/>
    <w:next w:val="NoList"/>
    <w:uiPriority w:val="99"/>
    <w:semiHidden/>
    <w:unhideWhenUsed/>
    <w:rsid w:val="00BB3FA1"/>
  </w:style>
  <w:style w:type="numbering" w:customStyle="1" w:styleId="NoList531">
    <w:name w:val="No List531"/>
    <w:next w:val="NoList"/>
    <w:uiPriority w:val="99"/>
    <w:semiHidden/>
    <w:unhideWhenUsed/>
    <w:rsid w:val="00BB3FA1"/>
  </w:style>
  <w:style w:type="table" w:customStyle="1" w:styleId="TableGrid621">
    <w:name w:val="Table Grid6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B3FA1"/>
  </w:style>
  <w:style w:type="numbering" w:customStyle="1" w:styleId="12310">
    <w:name w:val="リストなし1231"/>
    <w:next w:val="NoList"/>
    <w:uiPriority w:val="99"/>
    <w:semiHidden/>
    <w:unhideWhenUsed/>
    <w:rsid w:val="00BB3FA1"/>
  </w:style>
  <w:style w:type="table" w:customStyle="1" w:styleId="TableGrid1221">
    <w:name w:val="Table Grid122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B3FA1"/>
  </w:style>
  <w:style w:type="table" w:customStyle="1" w:styleId="3221">
    <w:name w:val="网格型32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B3FA1"/>
  </w:style>
  <w:style w:type="numbering" w:customStyle="1" w:styleId="NoList3231">
    <w:name w:val="No List3231"/>
    <w:next w:val="NoList"/>
    <w:uiPriority w:val="99"/>
    <w:semiHidden/>
    <w:rsid w:val="00BB3FA1"/>
  </w:style>
  <w:style w:type="table" w:customStyle="1" w:styleId="TableGrid4221">
    <w:name w:val="Table Grid422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B3FA1"/>
  </w:style>
  <w:style w:type="numbering" w:customStyle="1" w:styleId="1331">
    <w:name w:val="無清單1331"/>
    <w:next w:val="NoList"/>
    <w:uiPriority w:val="99"/>
    <w:semiHidden/>
    <w:unhideWhenUsed/>
    <w:rsid w:val="00BB3FA1"/>
  </w:style>
  <w:style w:type="numbering" w:customStyle="1" w:styleId="112310">
    <w:name w:val="無清單11231"/>
    <w:next w:val="NoList"/>
    <w:uiPriority w:val="99"/>
    <w:semiHidden/>
    <w:unhideWhenUsed/>
    <w:rsid w:val="00BB3FA1"/>
  </w:style>
  <w:style w:type="table" w:customStyle="1" w:styleId="12214">
    <w:name w:val="表格格線122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B3FA1"/>
  </w:style>
  <w:style w:type="numbering" w:customStyle="1" w:styleId="NoList12221">
    <w:name w:val="No List12221"/>
    <w:next w:val="NoList"/>
    <w:uiPriority w:val="99"/>
    <w:semiHidden/>
    <w:unhideWhenUsed/>
    <w:rsid w:val="00BB3FA1"/>
  </w:style>
  <w:style w:type="numbering" w:customStyle="1" w:styleId="112211">
    <w:name w:val="リストなし11221"/>
    <w:next w:val="NoList"/>
    <w:uiPriority w:val="99"/>
    <w:semiHidden/>
    <w:unhideWhenUsed/>
    <w:rsid w:val="00BB3FA1"/>
  </w:style>
  <w:style w:type="numbering" w:customStyle="1" w:styleId="112212">
    <w:name w:val="无列表11221"/>
    <w:next w:val="NoList"/>
    <w:semiHidden/>
    <w:rsid w:val="00BB3FA1"/>
  </w:style>
  <w:style w:type="numbering" w:customStyle="1" w:styleId="NoList21221">
    <w:name w:val="No List21221"/>
    <w:next w:val="NoList"/>
    <w:semiHidden/>
    <w:rsid w:val="00BB3FA1"/>
  </w:style>
  <w:style w:type="numbering" w:customStyle="1" w:styleId="NoList31221">
    <w:name w:val="No List31221"/>
    <w:next w:val="NoList"/>
    <w:uiPriority w:val="99"/>
    <w:semiHidden/>
    <w:rsid w:val="00BB3FA1"/>
  </w:style>
  <w:style w:type="numbering" w:customStyle="1" w:styleId="NoList111231">
    <w:name w:val="No List111231"/>
    <w:next w:val="NoList"/>
    <w:uiPriority w:val="99"/>
    <w:semiHidden/>
    <w:unhideWhenUsed/>
    <w:rsid w:val="00BB3FA1"/>
  </w:style>
  <w:style w:type="numbering" w:customStyle="1" w:styleId="12221">
    <w:name w:val="無清單12221"/>
    <w:next w:val="NoList"/>
    <w:uiPriority w:val="99"/>
    <w:semiHidden/>
    <w:unhideWhenUsed/>
    <w:rsid w:val="00BB3FA1"/>
  </w:style>
  <w:style w:type="numbering" w:customStyle="1" w:styleId="111221">
    <w:name w:val="無清單111221"/>
    <w:next w:val="NoList"/>
    <w:uiPriority w:val="99"/>
    <w:semiHidden/>
    <w:unhideWhenUsed/>
    <w:rsid w:val="00BB3FA1"/>
  </w:style>
  <w:style w:type="paragraph" w:customStyle="1" w:styleId="36">
    <w:name w:val="修订3"/>
    <w:uiPriority w:val="99"/>
    <w:semiHidden/>
    <w:rsid w:val="00BB3FA1"/>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BB3FA1"/>
    <w:rPr>
      <w:rFonts w:ascii="Times New Roman" w:eastAsia="MS Mincho" w:hAnsi="Times New Roman"/>
      <w:lang w:val="en-US" w:eastAsia="ja-JP"/>
    </w:rPr>
  </w:style>
  <w:style w:type="paragraph" w:customStyle="1" w:styleId="Doc-text2">
    <w:name w:val="Doc-text2"/>
    <w:basedOn w:val="Normal"/>
    <w:link w:val="Doc-text2Char"/>
    <w:qFormat/>
    <w:rsid w:val="00BB3FA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B3FA1"/>
    <w:rPr>
      <w:rFonts w:ascii="Arial" w:eastAsia="MS Mincho" w:hAnsi="Arial" w:cs="Arial"/>
      <w:lang w:val="en-GB" w:eastAsia="ja-JP"/>
    </w:rPr>
  </w:style>
  <w:style w:type="character" w:customStyle="1" w:styleId="11Char">
    <w:name w:val="1.1 Char"/>
    <w:rsid w:val="00BB3FA1"/>
    <w:rPr>
      <w:rFonts w:ascii="Arial" w:eastAsia="MS Mincho" w:hAnsi="Arial" w:cs="Times New Roman"/>
      <w:b/>
      <w:bCs/>
      <w:sz w:val="24"/>
      <w:szCs w:val="26"/>
      <w:lang w:eastAsia="en-US"/>
    </w:rPr>
  </w:style>
  <w:style w:type="character" w:customStyle="1" w:styleId="1e">
    <w:name w:val="明显强调1"/>
    <w:uiPriority w:val="21"/>
    <w:qFormat/>
    <w:rsid w:val="00BB3FA1"/>
    <w:rPr>
      <w:b/>
      <w:bCs/>
      <w:i/>
      <w:iCs/>
      <w:color w:val="4F81BD"/>
    </w:rPr>
  </w:style>
  <w:style w:type="paragraph" w:customStyle="1" w:styleId="MediumGrid21">
    <w:name w:val="Medium Grid 21"/>
    <w:uiPriority w:val="1"/>
    <w:qFormat/>
    <w:rsid w:val="00BB3FA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3FA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BB3FA1"/>
    <w:pPr>
      <w:numPr>
        <w:numId w:val="15"/>
      </w:numPr>
      <w:tabs>
        <w:tab w:val="num" w:pos="928"/>
        <w:tab w:val="left" w:pos="1701"/>
      </w:tabs>
      <w:overflowPunct w:val="0"/>
      <w:autoSpaceDE w:val="0"/>
      <w:autoSpaceDN w:val="0"/>
      <w:adjustRightInd w:val="0"/>
      <w:spacing w:before="120" w:after="120"/>
      <w:ind w:left="928"/>
      <w:jc w:val="both"/>
      <w:textAlignment w:val="baseline"/>
    </w:pPr>
    <w:rPr>
      <w:rFonts w:ascii="Arial" w:hAnsi="Arial"/>
      <w:b/>
      <w:bCs/>
    </w:rPr>
  </w:style>
  <w:style w:type="character" w:styleId="IntenseReference">
    <w:name w:val="Intense Reference"/>
    <w:qFormat/>
    <w:rsid w:val="00BB3FA1"/>
    <w:rPr>
      <w:b/>
      <w:bCs w:val="0"/>
      <w:smallCaps/>
      <w:color w:val="C0504D"/>
      <w:spacing w:val="5"/>
      <w:u w:val="single"/>
    </w:rPr>
  </w:style>
  <w:style w:type="paragraph" w:customStyle="1" w:styleId="Header-3gppTdoc">
    <w:name w:val="Header-3gpp Tdoc"/>
    <w:basedOn w:val="Header"/>
    <w:link w:val="Header-3gppTdocChar"/>
    <w:qFormat/>
    <w:rsid w:val="00BB3FA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B3FA1"/>
    <w:rPr>
      <w:rFonts w:ascii="Arial" w:eastAsia="MS Mincho" w:hAnsi="Arial" w:cs="Arial"/>
      <w:b/>
      <w:sz w:val="24"/>
      <w:szCs w:val="24"/>
      <w:lang w:val="en-US" w:eastAsia="en-GB"/>
    </w:rPr>
  </w:style>
  <w:style w:type="character" w:customStyle="1" w:styleId="Char2">
    <w:name w:val="明显引用 Char2"/>
    <w:basedOn w:val="DefaultParagraphFont"/>
    <w:uiPriority w:val="30"/>
    <w:rsid w:val="00BB3FA1"/>
    <w:rPr>
      <w:rFonts w:ascii="Times New Roman" w:hAnsi="Times New Roman"/>
      <w:i/>
      <w:iCs/>
      <w:color w:val="4472C4"/>
      <w:lang w:val="en-GB" w:eastAsia="en-US"/>
    </w:rPr>
  </w:style>
  <w:style w:type="numbering" w:customStyle="1" w:styleId="46">
    <w:name w:val="无列表4"/>
    <w:next w:val="NoList"/>
    <w:uiPriority w:val="99"/>
    <w:semiHidden/>
    <w:unhideWhenUsed/>
    <w:rsid w:val="00BB3FA1"/>
  </w:style>
  <w:style w:type="table" w:customStyle="1" w:styleId="126">
    <w:name w:val="网格型1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BB3FA1"/>
  </w:style>
  <w:style w:type="numbering" w:customStyle="1" w:styleId="13121">
    <w:name w:val="无列表1312"/>
    <w:next w:val="NoList"/>
    <w:semiHidden/>
    <w:rsid w:val="00BB3FA1"/>
  </w:style>
  <w:style w:type="numbering" w:customStyle="1" w:styleId="NoList4112">
    <w:name w:val="No List4112"/>
    <w:next w:val="NoList"/>
    <w:uiPriority w:val="99"/>
    <w:semiHidden/>
    <w:unhideWhenUsed/>
    <w:rsid w:val="00BB3FA1"/>
  </w:style>
  <w:style w:type="numbering" w:customStyle="1" w:styleId="2212">
    <w:name w:val="无列表2212"/>
    <w:next w:val="NoList"/>
    <w:uiPriority w:val="99"/>
    <w:semiHidden/>
    <w:unhideWhenUsed/>
    <w:rsid w:val="00BB3FA1"/>
  </w:style>
  <w:style w:type="numbering" w:customStyle="1" w:styleId="NoList121112">
    <w:name w:val="No List121112"/>
    <w:next w:val="NoList"/>
    <w:uiPriority w:val="99"/>
    <w:semiHidden/>
    <w:unhideWhenUsed/>
    <w:rsid w:val="00BB3FA1"/>
  </w:style>
  <w:style w:type="numbering" w:customStyle="1" w:styleId="1111121">
    <w:name w:val="リストなし111112"/>
    <w:next w:val="NoList"/>
    <w:uiPriority w:val="99"/>
    <w:semiHidden/>
    <w:unhideWhenUsed/>
    <w:rsid w:val="00BB3FA1"/>
  </w:style>
  <w:style w:type="numbering" w:customStyle="1" w:styleId="1111122">
    <w:name w:val="无列表111112"/>
    <w:next w:val="NoList"/>
    <w:semiHidden/>
    <w:rsid w:val="00BB3FA1"/>
  </w:style>
  <w:style w:type="numbering" w:customStyle="1" w:styleId="NoList211112">
    <w:name w:val="No List211112"/>
    <w:next w:val="NoList"/>
    <w:semiHidden/>
    <w:rsid w:val="00BB3FA1"/>
  </w:style>
  <w:style w:type="numbering" w:customStyle="1" w:styleId="NoList311112">
    <w:name w:val="No List311112"/>
    <w:next w:val="NoList"/>
    <w:uiPriority w:val="99"/>
    <w:semiHidden/>
    <w:rsid w:val="00BB3FA1"/>
  </w:style>
  <w:style w:type="numbering" w:customStyle="1" w:styleId="NoList1111112">
    <w:name w:val="No List1111112"/>
    <w:next w:val="NoList"/>
    <w:uiPriority w:val="99"/>
    <w:semiHidden/>
    <w:unhideWhenUsed/>
    <w:rsid w:val="00BB3FA1"/>
  </w:style>
  <w:style w:type="numbering" w:customStyle="1" w:styleId="1211120">
    <w:name w:val="無清單121112"/>
    <w:next w:val="NoList"/>
    <w:uiPriority w:val="99"/>
    <w:semiHidden/>
    <w:unhideWhenUsed/>
    <w:rsid w:val="00BB3FA1"/>
  </w:style>
  <w:style w:type="numbering" w:customStyle="1" w:styleId="11111120">
    <w:name w:val="無清單1111112"/>
    <w:next w:val="NoList"/>
    <w:uiPriority w:val="99"/>
    <w:semiHidden/>
    <w:unhideWhenUsed/>
    <w:rsid w:val="00BB3FA1"/>
  </w:style>
  <w:style w:type="numbering" w:customStyle="1" w:styleId="NoList13112">
    <w:name w:val="No List13112"/>
    <w:next w:val="NoList"/>
    <w:uiPriority w:val="99"/>
    <w:semiHidden/>
    <w:unhideWhenUsed/>
    <w:rsid w:val="00BB3FA1"/>
  </w:style>
  <w:style w:type="numbering" w:customStyle="1" w:styleId="121121">
    <w:name w:val="リストなし12112"/>
    <w:next w:val="NoList"/>
    <w:uiPriority w:val="99"/>
    <w:semiHidden/>
    <w:unhideWhenUsed/>
    <w:rsid w:val="00BB3FA1"/>
  </w:style>
  <w:style w:type="numbering" w:customStyle="1" w:styleId="121122">
    <w:name w:val="无列表12112"/>
    <w:next w:val="NoList"/>
    <w:semiHidden/>
    <w:rsid w:val="00BB3FA1"/>
  </w:style>
  <w:style w:type="numbering" w:customStyle="1" w:styleId="NoList22112">
    <w:name w:val="No List22112"/>
    <w:next w:val="NoList"/>
    <w:semiHidden/>
    <w:rsid w:val="00BB3FA1"/>
  </w:style>
  <w:style w:type="numbering" w:customStyle="1" w:styleId="NoList32112">
    <w:name w:val="No List32112"/>
    <w:next w:val="NoList"/>
    <w:uiPriority w:val="99"/>
    <w:semiHidden/>
    <w:rsid w:val="00BB3FA1"/>
  </w:style>
  <w:style w:type="numbering" w:customStyle="1" w:styleId="NoList112112">
    <w:name w:val="No List112112"/>
    <w:next w:val="NoList"/>
    <w:uiPriority w:val="99"/>
    <w:semiHidden/>
    <w:unhideWhenUsed/>
    <w:rsid w:val="00BB3FA1"/>
  </w:style>
  <w:style w:type="numbering" w:customStyle="1" w:styleId="131120">
    <w:name w:val="無清單13112"/>
    <w:next w:val="NoList"/>
    <w:uiPriority w:val="99"/>
    <w:semiHidden/>
    <w:unhideWhenUsed/>
    <w:rsid w:val="00BB3FA1"/>
  </w:style>
  <w:style w:type="numbering" w:customStyle="1" w:styleId="1121120">
    <w:name w:val="無清單112112"/>
    <w:next w:val="NoList"/>
    <w:uiPriority w:val="99"/>
    <w:semiHidden/>
    <w:unhideWhenUsed/>
    <w:rsid w:val="00BB3FA1"/>
  </w:style>
  <w:style w:type="numbering" w:customStyle="1" w:styleId="21112">
    <w:name w:val="无列表21112"/>
    <w:next w:val="NoList"/>
    <w:uiPriority w:val="99"/>
    <w:semiHidden/>
    <w:unhideWhenUsed/>
    <w:rsid w:val="00BB3FA1"/>
  </w:style>
  <w:style w:type="numbering" w:customStyle="1" w:styleId="NoList122112">
    <w:name w:val="No List122112"/>
    <w:next w:val="NoList"/>
    <w:uiPriority w:val="99"/>
    <w:semiHidden/>
    <w:unhideWhenUsed/>
    <w:rsid w:val="00BB3FA1"/>
  </w:style>
  <w:style w:type="numbering" w:customStyle="1" w:styleId="1121121">
    <w:name w:val="リストなし112112"/>
    <w:next w:val="NoList"/>
    <w:uiPriority w:val="99"/>
    <w:semiHidden/>
    <w:unhideWhenUsed/>
    <w:rsid w:val="00BB3FA1"/>
  </w:style>
  <w:style w:type="numbering" w:customStyle="1" w:styleId="1121122">
    <w:name w:val="无列表112112"/>
    <w:next w:val="NoList"/>
    <w:semiHidden/>
    <w:rsid w:val="00BB3FA1"/>
  </w:style>
  <w:style w:type="numbering" w:customStyle="1" w:styleId="NoList212112">
    <w:name w:val="No List212112"/>
    <w:next w:val="NoList"/>
    <w:semiHidden/>
    <w:rsid w:val="00BB3FA1"/>
  </w:style>
  <w:style w:type="numbering" w:customStyle="1" w:styleId="NoList312112">
    <w:name w:val="No List312112"/>
    <w:next w:val="NoList"/>
    <w:uiPriority w:val="99"/>
    <w:semiHidden/>
    <w:rsid w:val="00BB3FA1"/>
  </w:style>
  <w:style w:type="numbering" w:customStyle="1" w:styleId="NoList1112112">
    <w:name w:val="No List1112112"/>
    <w:next w:val="NoList"/>
    <w:uiPriority w:val="99"/>
    <w:semiHidden/>
    <w:unhideWhenUsed/>
    <w:rsid w:val="00BB3FA1"/>
  </w:style>
  <w:style w:type="numbering" w:customStyle="1" w:styleId="122112">
    <w:name w:val="無清單122112"/>
    <w:next w:val="NoList"/>
    <w:uiPriority w:val="99"/>
    <w:semiHidden/>
    <w:unhideWhenUsed/>
    <w:rsid w:val="00BB3FA1"/>
  </w:style>
  <w:style w:type="numbering" w:customStyle="1" w:styleId="1112112">
    <w:name w:val="無清單1112112"/>
    <w:next w:val="NoList"/>
    <w:uiPriority w:val="99"/>
    <w:semiHidden/>
    <w:unhideWhenUsed/>
    <w:rsid w:val="00BB3FA1"/>
  </w:style>
  <w:style w:type="numbering" w:customStyle="1" w:styleId="12222">
    <w:name w:val="无列表1222"/>
    <w:next w:val="NoList"/>
    <w:semiHidden/>
    <w:rsid w:val="00BB3FA1"/>
  </w:style>
  <w:style w:type="table" w:customStyle="1" w:styleId="TableGrid1122">
    <w:name w:val="Table Grid112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B3FA1"/>
  </w:style>
  <w:style w:type="numbering" w:customStyle="1" w:styleId="11111111">
    <w:name w:val="リストなし1111111"/>
    <w:next w:val="NoList"/>
    <w:uiPriority w:val="99"/>
    <w:semiHidden/>
    <w:unhideWhenUsed/>
    <w:rsid w:val="00BB3FA1"/>
  </w:style>
  <w:style w:type="numbering" w:customStyle="1" w:styleId="11111112">
    <w:name w:val="无列表1111111"/>
    <w:next w:val="NoList"/>
    <w:semiHidden/>
    <w:rsid w:val="00BB3FA1"/>
  </w:style>
  <w:style w:type="numbering" w:customStyle="1" w:styleId="NoList2111111">
    <w:name w:val="No List2111111"/>
    <w:next w:val="NoList"/>
    <w:semiHidden/>
    <w:rsid w:val="00BB3FA1"/>
  </w:style>
  <w:style w:type="numbering" w:customStyle="1" w:styleId="NoList3111111">
    <w:name w:val="No List3111111"/>
    <w:next w:val="NoList"/>
    <w:uiPriority w:val="99"/>
    <w:semiHidden/>
    <w:rsid w:val="00BB3FA1"/>
  </w:style>
  <w:style w:type="numbering" w:customStyle="1" w:styleId="NoList1111111111">
    <w:name w:val="No List1111111111"/>
    <w:next w:val="NoList"/>
    <w:uiPriority w:val="99"/>
    <w:semiHidden/>
    <w:unhideWhenUsed/>
    <w:rsid w:val="00BB3FA1"/>
  </w:style>
  <w:style w:type="numbering" w:customStyle="1" w:styleId="1211111">
    <w:name w:val="無清單1211111"/>
    <w:next w:val="NoList"/>
    <w:uiPriority w:val="99"/>
    <w:semiHidden/>
    <w:unhideWhenUsed/>
    <w:rsid w:val="00BB3FA1"/>
  </w:style>
  <w:style w:type="numbering" w:customStyle="1" w:styleId="111111110">
    <w:name w:val="無清單11111111"/>
    <w:next w:val="NoList"/>
    <w:uiPriority w:val="99"/>
    <w:semiHidden/>
    <w:unhideWhenUsed/>
    <w:rsid w:val="00BB3FA1"/>
  </w:style>
  <w:style w:type="numbering" w:customStyle="1" w:styleId="1211110">
    <w:name w:val="无列表121111"/>
    <w:next w:val="NoList"/>
    <w:semiHidden/>
    <w:rsid w:val="00BB3FA1"/>
  </w:style>
  <w:style w:type="numbering" w:customStyle="1" w:styleId="211111">
    <w:name w:val="无列表211111"/>
    <w:next w:val="NoList"/>
    <w:uiPriority w:val="99"/>
    <w:semiHidden/>
    <w:unhideWhenUsed/>
    <w:rsid w:val="00BB3FA1"/>
  </w:style>
  <w:style w:type="character" w:customStyle="1" w:styleId="Char3">
    <w:name w:val="明显引用 Char3"/>
    <w:basedOn w:val="DefaultParagraphFont"/>
    <w:uiPriority w:val="30"/>
    <w:rsid w:val="00BB3FA1"/>
    <w:rPr>
      <w:rFonts w:ascii="Times New Roman" w:hAnsi="Times New Roman"/>
      <w:i/>
      <w:iCs/>
      <w:color w:val="4472C4"/>
      <w:lang w:val="en-GB" w:eastAsia="en-US"/>
    </w:rPr>
  </w:style>
  <w:style w:type="numbering" w:customStyle="1" w:styleId="NoList17">
    <w:name w:val="No List17"/>
    <w:next w:val="NoList"/>
    <w:uiPriority w:val="99"/>
    <w:semiHidden/>
    <w:unhideWhenUsed/>
    <w:rsid w:val="00BB3FA1"/>
  </w:style>
  <w:style w:type="numbering" w:customStyle="1" w:styleId="161">
    <w:name w:val="リストなし16"/>
    <w:next w:val="NoList"/>
    <w:uiPriority w:val="99"/>
    <w:semiHidden/>
    <w:unhideWhenUsed/>
    <w:rsid w:val="00BB3FA1"/>
  </w:style>
  <w:style w:type="table" w:customStyle="1" w:styleId="Tabellengitternetz16">
    <w:name w:val="Tabellengitternetz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B3FA1"/>
  </w:style>
  <w:style w:type="table" w:customStyle="1" w:styleId="360">
    <w:name w:val="网格型3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B3FA1"/>
  </w:style>
  <w:style w:type="numbering" w:customStyle="1" w:styleId="NoList36">
    <w:name w:val="No List36"/>
    <w:next w:val="NoList"/>
    <w:uiPriority w:val="99"/>
    <w:semiHidden/>
    <w:rsid w:val="00BB3FA1"/>
  </w:style>
  <w:style w:type="table" w:customStyle="1" w:styleId="TableGrid46">
    <w:name w:val="Table Grid4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B3FA1"/>
  </w:style>
  <w:style w:type="numbering" w:customStyle="1" w:styleId="170">
    <w:name w:val="無清單17"/>
    <w:next w:val="NoList"/>
    <w:uiPriority w:val="99"/>
    <w:semiHidden/>
    <w:unhideWhenUsed/>
    <w:rsid w:val="00BB3FA1"/>
  </w:style>
  <w:style w:type="numbering" w:customStyle="1" w:styleId="1160">
    <w:name w:val="無清單116"/>
    <w:next w:val="NoList"/>
    <w:uiPriority w:val="99"/>
    <w:semiHidden/>
    <w:unhideWhenUsed/>
    <w:rsid w:val="00BB3FA1"/>
  </w:style>
  <w:style w:type="table" w:customStyle="1" w:styleId="163">
    <w:name w:val="表格格線1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B3FA1"/>
  </w:style>
  <w:style w:type="numbering" w:customStyle="1" w:styleId="25">
    <w:name w:val="无列表25"/>
    <w:next w:val="NoList"/>
    <w:uiPriority w:val="99"/>
    <w:semiHidden/>
    <w:unhideWhenUsed/>
    <w:rsid w:val="00BB3FA1"/>
  </w:style>
  <w:style w:type="numbering" w:customStyle="1" w:styleId="NoList126">
    <w:name w:val="No List126"/>
    <w:next w:val="NoList"/>
    <w:uiPriority w:val="99"/>
    <w:semiHidden/>
    <w:unhideWhenUsed/>
    <w:rsid w:val="00BB3FA1"/>
  </w:style>
  <w:style w:type="numbering" w:customStyle="1" w:styleId="1161">
    <w:name w:val="リストなし116"/>
    <w:next w:val="NoList"/>
    <w:uiPriority w:val="99"/>
    <w:semiHidden/>
    <w:unhideWhenUsed/>
    <w:rsid w:val="00BB3FA1"/>
  </w:style>
  <w:style w:type="numbering" w:customStyle="1" w:styleId="1162">
    <w:name w:val="无列表116"/>
    <w:next w:val="NoList"/>
    <w:semiHidden/>
    <w:rsid w:val="00BB3FA1"/>
  </w:style>
  <w:style w:type="numbering" w:customStyle="1" w:styleId="NoList216">
    <w:name w:val="No List216"/>
    <w:next w:val="NoList"/>
    <w:semiHidden/>
    <w:rsid w:val="00BB3FA1"/>
  </w:style>
  <w:style w:type="numbering" w:customStyle="1" w:styleId="NoList316">
    <w:name w:val="No List316"/>
    <w:next w:val="NoList"/>
    <w:uiPriority w:val="99"/>
    <w:semiHidden/>
    <w:rsid w:val="00BB3FA1"/>
  </w:style>
  <w:style w:type="numbering" w:customStyle="1" w:styleId="1260">
    <w:name w:val="無清單126"/>
    <w:next w:val="NoList"/>
    <w:uiPriority w:val="99"/>
    <w:semiHidden/>
    <w:unhideWhenUsed/>
    <w:rsid w:val="00BB3FA1"/>
  </w:style>
  <w:style w:type="numbering" w:customStyle="1" w:styleId="1116">
    <w:name w:val="無清單1116"/>
    <w:next w:val="NoList"/>
    <w:uiPriority w:val="99"/>
    <w:semiHidden/>
    <w:unhideWhenUsed/>
    <w:rsid w:val="00BB3FA1"/>
  </w:style>
  <w:style w:type="table" w:customStyle="1" w:styleId="TableGrid115">
    <w:name w:val="Table Grid115"/>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B3FA1"/>
  </w:style>
  <w:style w:type="numbering" w:customStyle="1" w:styleId="NoList1125">
    <w:name w:val="No List1125"/>
    <w:next w:val="NoList"/>
    <w:uiPriority w:val="99"/>
    <w:semiHidden/>
    <w:unhideWhenUsed/>
    <w:rsid w:val="00BB3FA1"/>
  </w:style>
  <w:style w:type="table" w:customStyle="1" w:styleId="Tabellengitternetz114">
    <w:name w:val="Tabellengitternetz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B3FA1"/>
  </w:style>
  <w:style w:type="numbering" w:customStyle="1" w:styleId="11150">
    <w:name w:val="リストなし1115"/>
    <w:next w:val="NoList"/>
    <w:uiPriority w:val="99"/>
    <w:semiHidden/>
    <w:unhideWhenUsed/>
    <w:rsid w:val="00BB3FA1"/>
  </w:style>
  <w:style w:type="numbering" w:customStyle="1" w:styleId="11151">
    <w:name w:val="无列表1115"/>
    <w:next w:val="NoList"/>
    <w:semiHidden/>
    <w:rsid w:val="00BB3FA1"/>
  </w:style>
  <w:style w:type="numbering" w:customStyle="1" w:styleId="NoList2115">
    <w:name w:val="No List2115"/>
    <w:next w:val="NoList"/>
    <w:semiHidden/>
    <w:rsid w:val="00BB3FA1"/>
  </w:style>
  <w:style w:type="numbering" w:customStyle="1" w:styleId="NoList3115">
    <w:name w:val="No List3115"/>
    <w:next w:val="NoList"/>
    <w:uiPriority w:val="99"/>
    <w:semiHidden/>
    <w:rsid w:val="00BB3FA1"/>
  </w:style>
  <w:style w:type="numbering" w:customStyle="1" w:styleId="NoList11115">
    <w:name w:val="No List11115"/>
    <w:next w:val="NoList"/>
    <w:uiPriority w:val="99"/>
    <w:semiHidden/>
    <w:unhideWhenUsed/>
    <w:rsid w:val="00BB3FA1"/>
  </w:style>
  <w:style w:type="numbering" w:customStyle="1" w:styleId="1215">
    <w:name w:val="無清單1215"/>
    <w:next w:val="NoList"/>
    <w:uiPriority w:val="99"/>
    <w:semiHidden/>
    <w:unhideWhenUsed/>
    <w:rsid w:val="00BB3FA1"/>
  </w:style>
  <w:style w:type="numbering" w:customStyle="1" w:styleId="111150">
    <w:name w:val="無清單11115"/>
    <w:next w:val="NoList"/>
    <w:uiPriority w:val="99"/>
    <w:semiHidden/>
    <w:unhideWhenUsed/>
    <w:rsid w:val="00BB3FA1"/>
  </w:style>
  <w:style w:type="numbering" w:customStyle="1" w:styleId="NoList55">
    <w:name w:val="No List55"/>
    <w:next w:val="NoList"/>
    <w:uiPriority w:val="99"/>
    <w:semiHidden/>
    <w:unhideWhenUsed/>
    <w:rsid w:val="00BB3FA1"/>
  </w:style>
  <w:style w:type="numbering" w:customStyle="1" w:styleId="NoList135">
    <w:name w:val="No List135"/>
    <w:next w:val="NoList"/>
    <w:uiPriority w:val="99"/>
    <w:semiHidden/>
    <w:unhideWhenUsed/>
    <w:rsid w:val="00BB3FA1"/>
  </w:style>
  <w:style w:type="numbering" w:customStyle="1" w:styleId="1250">
    <w:name w:val="リストなし125"/>
    <w:next w:val="NoList"/>
    <w:uiPriority w:val="99"/>
    <w:semiHidden/>
    <w:unhideWhenUsed/>
    <w:rsid w:val="00BB3FA1"/>
  </w:style>
  <w:style w:type="table" w:customStyle="1" w:styleId="TableGrid124">
    <w:name w:val="Table Grid124"/>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B3FA1"/>
  </w:style>
  <w:style w:type="table" w:customStyle="1" w:styleId="3240">
    <w:name w:val="网格型3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B3FA1"/>
  </w:style>
  <w:style w:type="numbering" w:customStyle="1" w:styleId="NoList325">
    <w:name w:val="No List325"/>
    <w:next w:val="NoList"/>
    <w:uiPriority w:val="99"/>
    <w:semiHidden/>
    <w:rsid w:val="00BB3FA1"/>
  </w:style>
  <w:style w:type="table" w:customStyle="1" w:styleId="TableGrid424">
    <w:name w:val="Table Grid424"/>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B3FA1"/>
  </w:style>
  <w:style w:type="numbering" w:customStyle="1" w:styleId="1125">
    <w:name w:val="無清單1125"/>
    <w:next w:val="NoList"/>
    <w:uiPriority w:val="99"/>
    <w:semiHidden/>
    <w:unhideWhenUsed/>
    <w:rsid w:val="00BB3FA1"/>
  </w:style>
  <w:style w:type="table" w:customStyle="1" w:styleId="1243">
    <w:name w:val="表格格線12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B3FA1"/>
  </w:style>
  <w:style w:type="numbering" w:customStyle="1" w:styleId="NoList1224">
    <w:name w:val="No List1224"/>
    <w:next w:val="NoList"/>
    <w:uiPriority w:val="99"/>
    <w:semiHidden/>
    <w:unhideWhenUsed/>
    <w:rsid w:val="00BB3FA1"/>
  </w:style>
  <w:style w:type="numbering" w:customStyle="1" w:styleId="11240">
    <w:name w:val="リストなし1124"/>
    <w:next w:val="NoList"/>
    <w:uiPriority w:val="99"/>
    <w:semiHidden/>
    <w:unhideWhenUsed/>
    <w:rsid w:val="00BB3FA1"/>
  </w:style>
  <w:style w:type="numbering" w:customStyle="1" w:styleId="11241">
    <w:name w:val="无列表1124"/>
    <w:next w:val="NoList"/>
    <w:semiHidden/>
    <w:rsid w:val="00BB3FA1"/>
  </w:style>
  <w:style w:type="numbering" w:customStyle="1" w:styleId="NoList2124">
    <w:name w:val="No List2124"/>
    <w:next w:val="NoList"/>
    <w:semiHidden/>
    <w:rsid w:val="00BB3FA1"/>
  </w:style>
  <w:style w:type="numbering" w:customStyle="1" w:styleId="NoList3124">
    <w:name w:val="No List3124"/>
    <w:next w:val="NoList"/>
    <w:uiPriority w:val="99"/>
    <w:semiHidden/>
    <w:rsid w:val="00BB3FA1"/>
  </w:style>
  <w:style w:type="numbering" w:customStyle="1" w:styleId="NoList11125">
    <w:name w:val="No List11125"/>
    <w:next w:val="NoList"/>
    <w:uiPriority w:val="99"/>
    <w:semiHidden/>
    <w:unhideWhenUsed/>
    <w:rsid w:val="00BB3FA1"/>
  </w:style>
  <w:style w:type="numbering" w:customStyle="1" w:styleId="12240">
    <w:name w:val="無清單1224"/>
    <w:next w:val="NoList"/>
    <w:uiPriority w:val="99"/>
    <w:semiHidden/>
    <w:unhideWhenUsed/>
    <w:rsid w:val="00BB3FA1"/>
  </w:style>
  <w:style w:type="numbering" w:customStyle="1" w:styleId="111240">
    <w:name w:val="無清單11124"/>
    <w:next w:val="NoList"/>
    <w:uiPriority w:val="99"/>
    <w:semiHidden/>
    <w:unhideWhenUsed/>
    <w:rsid w:val="00BB3FA1"/>
  </w:style>
  <w:style w:type="table" w:customStyle="1" w:styleId="TableGrid1113">
    <w:name w:val="Table Grid1113"/>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B3FA1"/>
  </w:style>
  <w:style w:type="numbering" w:customStyle="1" w:styleId="NoList1133">
    <w:name w:val="No List1133"/>
    <w:next w:val="NoList"/>
    <w:uiPriority w:val="99"/>
    <w:semiHidden/>
    <w:unhideWhenUsed/>
    <w:rsid w:val="00BB3FA1"/>
  </w:style>
  <w:style w:type="numbering" w:customStyle="1" w:styleId="NoList413">
    <w:name w:val="No List413"/>
    <w:next w:val="NoList"/>
    <w:uiPriority w:val="99"/>
    <w:semiHidden/>
    <w:unhideWhenUsed/>
    <w:rsid w:val="00BB3FA1"/>
  </w:style>
  <w:style w:type="table" w:customStyle="1" w:styleId="TableGrid1123">
    <w:name w:val="Table Grid1123"/>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B3FA1"/>
  </w:style>
  <w:style w:type="numbering" w:customStyle="1" w:styleId="NoList12113">
    <w:name w:val="No List12113"/>
    <w:next w:val="NoList"/>
    <w:uiPriority w:val="99"/>
    <w:semiHidden/>
    <w:unhideWhenUsed/>
    <w:rsid w:val="00BB3FA1"/>
  </w:style>
  <w:style w:type="numbering" w:customStyle="1" w:styleId="111130">
    <w:name w:val="リストなし11113"/>
    <w:next w:val="NoList"/>
    <w:uiPriority w:val="99"/>
    <w:semiHidden/>
    <w:unhideWhenUsed/>
    <w:rsid w:val="00BB3FA1"/>
  </w:style>
  <w:style w:type="numbering" w:customStyle="1" w:styleId="111132">
    <w:name w:val="无列表11113"/>
    <w:next w:val="NoList"/>
    <w:semiHidden/>
    <w:rsid w:val="00BB3FA1"/>
  </w:style>
  <w:style w:type="numbering" w:customStyle="1" w:styleId="NoList21113">
    <w:name w:val="No List21113"/>
    <w:next w:val="NoList"/>
    <w:semiHidden/>
    <w:rsid w:val="00BB3FA1"/>
  </w:style>
  <w:style w:type="numbering" w:customStyle="1" w:styleId="NoList31113">
    <w:name w:val="No List31113"/>
    <w:next w:val="NoList"/>
    <w:uiPriority w:val="99"/>
    <w:semiHidden/>
    <w:rsid w:val="00BB3FA1"/>
  </w:style>
  <w:style w:type="numbering" w:customStyle="1" w:styleId="NoList111113">
    <w:name w:val="No List111113"/>
    <w:next w:val="NoList"/>
    <w:uiPriority w:val="99"/>
    <w:semiHidden/>
    <w:unhideWhenUsed/>
    <w:rsid w:val="00BB3FA1"/>
  </w:style>
  <w:style w:type="numbering" w:customStyle="1" w:styleId="121130">
    <w:name w:val="無清單12113"/>
    <w:next w:val="NoList"/>
    <w:uiPriority w:val="99"/>
    <w:semiHidden/>
    <w:unhideWhenUsed/>
    <w:rsid w:val="00BB3FA1"/>
  </w:style>
  <w:style w:type="numbering" w:customStyle="1" w:styleId="111113">
    <w:name w:val="無清單111113"/>
    <w:next w:val="NoList"/>
    <w:uiPriority w:val="99"/>
    <w:semiHidden/>
    <w:unhideWhenUsed/>
    <w:rsid w:val="00BB3FA1"/>
  </w:style>
  <w:style w:type="numbering" w:customStyle="1" w:styleId="NoList1313">
    <w:name w:val="No List1313"/>
    <w:next w:val="NoList"/>
    <w:uiPriority w:val="99"/>
    <w:semiHidden/>
    <w:unhideWhenUsed/>
    <w:rsid w:val="00BB3FA1"/>
  </w:style>
  <w:style w:type="numbering" w:customStyle="1" w:styleId="12132">
    <w:name w:val="リストなし1213"/>
    <w:next w:val="NoList"/>
    <w:uiPriority w:val="99"/>
    <w:semiHidden/>
    <w:unhideWhenUsed/>
    <w:rsid w:val="00BB3FA1"/>
  </w:style>
  <w:style w:type="numbering" w:customStyle="1" w:styleId="12133">
    <w:name w:val="无列表1213"/>
    <w:next w:val="NoList"/>
    <w:semiHidden/>
    <w:rsid w:val="00BB3FA1"/>
  </w:style>
  <w:style w:type="numbering" w:customStyle="1" w:styleId="NoList2213">
    <w:name w:val="No List2213"/>
    <w:next w:val="NoList"/>
    <w:semiHidden/>
    <w:rsid w:val="00BB3FA1"/>
  </w:style>
  <w:style w:type="numbering" w:customStyle="1" w:styleId="NoList3213">
    <w:name w:val="No List3213"/>
    <w:next w:val="NoList"/>
    <w:uiPriority w:val="99"/>
    <w:semiHidden/>
    <w:rsid w:val="00BB3FA1"/>
  </w:style>
  <w:style w:type="numbering" w:customStyle="1" w:styleId="NoList11213">
    <w:name w:val="No List11213"/>
    <w:next w:val="NoList"/>
    <w:uiPriority w:val="99"/>
    <w:semiHidden/>
    <w:unhideWhenUsed/>
    <w:rsid w:val="00BB3FA1"/>
  </w:style>
  <w:style w:type="numbering" w:customStyle="1" w:styleId="13130">
    <w:name w:val="無清單1313"/>
    <w:next w:val="NoList"/>
    <w:uiPriority w:val="99"/>
    <w:semiHidden/>
    <w:unhideWhenUsed/>
    <w:rsid w:val="00BB3FA1"/>
  </w:style>
  <w:style w:type="numbering" w:customStyle="1" w:styleId="112130">
    <w:name w:val="無清單11213"/>
    <w:next w:val="NoList"/>
    <w:uiPriority w:val="99"/>
    <w:semiHidden/>
    <w:unhideWhenUsed/>
    <w:rsid w:val="00BB3FA1"/>
  </w:style>
  <w:style w:type="numbering" w:customStyle="1" w:styleId="2113">
    <w:name w:val="无列表2113"/>
    <w:next w:val="NoList"/>
    <w:uiPriority w:val="99"/>
    <w:semiHidden/>
    <w:unhideWhenUsed/>
    <w:rsid w:val="00BB3FA1"/>
  </w:style>
  <w:style w:type="numbering" w:customStyle="1" w:styleId="NoList12213">
    <w:name w:val="No List12213"/>
    <w:next w:val="NoList"/>
    <w:uiPriority w:val="99"/>
    <w:semiHidden/>
    <w:unhideWhenUsed/>
    <w:rsid w:val="00BB3FA1"/>
  </w:style>
  <w:style w:type="numbering" w:customStyle="1" w:styleId="112131">
    <w:name w:val="リストなし11213"/>
    <w:next w:val="NoList"/>
    <w:uiPriority w:val="99"/>
    <w:semiHidden/>
    <w:unhideWhenUsed/>
    <w:rsid w:val="00BB3FA1"/>
  </w:style>
  <w:style w:type="numbering" w:customStyle="1" w:styleId="112132">
    <w:name w:val="无列表11213"/>
    <w:next w:val="NoList"/>
    <w:semiHidden/>
    <w:rsid w:val="00BB3FA1"/>
  </w:style>
  <w:style w:type="numbering" w:customStyle="1" w:styleId="NoList21213">
    <w:name w:val="No List21213"/>
    <w:next w:val="NoList"/>
    <w:semiHidden/>
    <w:rsid w:val="00BB3FA1"/>
  </w:style>
  <w:style w:type="numbering" w:customStyle="1" w:styleId="NoList31213">
    <w:name w:val="No List31213"/>
    <w:next w:val="NoList"/>
    <w:uiPriority w:val="99"/>
    <w:semiHidden/>
    <w:rsid w:val="00BB3FA1"/>
  </w:style>
  <w:style w:type="numbering" w:customStyle="1" w:styleId="NoList111213">
    <w:name w:val="No List111213"/>
    <w:next w:val="NoList"/>
    <w:uiPriority w:val="99"/>
    <w:semiHidden/>
    <w:unhideWhenUsed/>
    <w:rsid w:val="00BB3FA1"/>
  </w:style>
  <w:style w:type="numbering" w:customStyle="1" w:styleId="122130">
    <w:name w:val="無清單12213"/>
    <w:next w:val="NoList"/>
    <w:uiPriority w:val="99"/>
    <w:semiHidden/>
    <w:unhideWhenUsed/>
    <w:rsid w:val="00BB3FA1"/>
  </w:style>
  <w:style w:type="numbering" w:customStyle="1" w:styleId="1112130">
    <w:name w:val="無清單111213"/>
    <w:next w:val="NoList"/>
    <w:uiPriority w:val="99"/>
    <w:semiHidden/>
    <w:unhideWhenUsed/>
    <w:rsid w:val="00BB3FA1"/>
  </w:style>
  <w:style w:type="table" w:customStyle="1" w:styleId="TableGrid11211">
    <w:name w:val="Table Grid112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B3FA1"/>
  </w:style>
  <w:style w:type="numbering" w:customStyle="1" w:styleId="1511">
    <w:name w:val="リストなし151"/>
    <w:next w:val="NoList"/>
    <w:uiPriority w:val="99"/>
    <w:semiHidden/>
    <w:unhideWhenUsed/>
    <w:rsid w:val="00BB3FA1"/>
  </w:style>
  <w:style w:type="table" w:customStyle="1" w:styleId="Tabellengitternetz151">
    <w:name w:val="Tabellengitternetz1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B3FA1"/>
  </w:style>
  <w:style w:type="table" w:customStyle="1" w:styleId="351">
    <w:name w:val="网格型35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B3FA1"/>
  </w:style>
  <w:style w:type="numbering" w:customStyle="1" w:styleId="NoList351">
    <w:name w:val="No List351"/>
    <w:next w:val="NoList"/>
    <w:uiPriority w:val="99"/>
    <w:semiHidden/>
    <w:rsid w:val="00BB3FA1"/>
  </w:style>
  <w:style w:type="table" w:customStyle="1" w:styleId="TableGrid451">
    <w:name w:val="Table Grid45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B3FA1"/>
  </w:style>
  <w:style w:type="numbering" w:customStyle="1" w:styleId="1610">
    <w:name w:val="無清單161"/>
    <w:next w:val="NoList"/>
    <w:uiPriority w:val="99"/>
    <w:semiHidden/>
    <w:unhideWhenUsed/>
    <w:rsid w:val="00BB3FA1"/>
  </w:style>
  <w:style w:type="numbering" w:customStyle="1" w:styleId="11510">
    <w:name w:val="無清單1151"/>
    <w:next w:val="NoList"/>
    <w:uiPriority w:val="99"/>
    <w:semiHidden/>
    <w:unhideWhenUsed/>
    <w:rsid w:val="00BB3FA1"/>
  </w:style>
  <w:style w:type="table" w:customStyle="1" w:styleId="1513">
    <w:name w:val="表格格線15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B3FA1"/>
  </w:style>
  <w:style w:type="numbering" w:customStyle="1" w:styleId="241">
    <w:name w:val="无列表241"/>
    <w:next w:val="NoList"/>
    <w:uiPriority w:val="99"/>
    <w:semiHidden/>
    <w:unhideWhenUsed/>
    <w:rsid w:val="00BB3FA1"/>
  </w:style>
  <w:style w:type="numbering" w:customStyle="1" w:styleId="NoList1251">
    <w:name w:val="No List1251"/>
    <w:next w:val="NoList"/>
    <w:uiPriority w:val="99"/>
    <w:semiHidden/>
    <w:unhideWhenUsed/>
    <w:rsid w:val="00BB3FA1"/>
  </w:style>
  <w:style w:type="numbering" w:customStyle="1" w:styleId="11511">
    <w:name w:val="リストなし1151"/>
    <w:next w:val="NoList"/>
    <w:uiPriority w:val="99"/>
    <w:semiHidden/>
    <w:unhideWhenUsed/>
    <w:rsid w:val="00BB3FA1"/>
  </w:style>
  <w:style w:type="numbering" w:customStyle="1" w:styleId="11512">
    <w:name w:val="无列表1151"/>
    <w:next w:val="NoList"/>
    <w:semiHidden/>
    <w:rsid w:val="00BB3FA1"/>
  </w:style>
  <w:style w:type="numbering" w:customStyle="1" w:styleId="NoList2151">
    <w:name w:val="No List2151"/>
    <w:next w:val="NoList"/>
    <w:semiHidden/>
    <w:rsid w:val="00BB3FA1"/>
  </w:style>
  <w:style w:type="numbering" w:customStyle="1" w:styleId="NoList3151">
    <w:name w:val="No List3151"/>
    <w:next w:val="NoList"/>
    <w:uiPriority w:val="99"/>
    <w:semiHidden/>
    <w:rsid w:val="00BB3FA1"/>
  </w:style>
  <w:style w:type="numbering" w:customStyle="1" w:styleId="12510">
    <w:name w:val="無清單1251"/>
    <w:next w:val="NoList"/>
    <w:uiPriority w:val="99"/>
    <w:semiHidden/>
    <w:unhideWhenUsed/>
    <w:rsid w:val="00BB3FA1"/>
  </w:style>
  <w:style w:type="numbering" w:customStyle="1" w:styleId="111510">
    <w:name w:val="無清單11151"/>
    <w:next w:val="NoList"/>
    <w:uiPriority w:val="99"/>
    <w:semiHidden/>
    <w:unhideWhenUsed/>
    <w:rsid w:val="00BB3FA1"/>
  </w:style>
  <w:style w:type="table" w:customStyle="1" w:styleId="TableGrid1141">
    <w:name w:val="Table Grid114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B3FA1"/>
  </w:style>
  <w:style w:type="numbering" w:customStyle="1" w:styleId="NoList11241">
    <w:name w:val="No List11241"/>
    <w:next w:val="NoList"/>
    <w:uiPriority w:val="99"/>
    <w:semiHidden/>
    <w:unhideWhenUsed/>
    <w:rsid w:val="00BB3FA1"/>
  </w:style>
  <w:style w:type="table" w:customStyle="1" w:styleId="TableGrid531">
    <w:name w:val="Table Grid53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B3FA1"/>
  </w:style>
  <w:style w:type="numbering" w:customStyle="1" w:styleId="111411">
    <w:name w:val="リストなし11141"/>
    <w:next w:val="NoList"/>
    <w:uiPriority w:val="99"/>
    <w:semiHidden/>
    <w:unhideWhenUsed/>
    <w:rsid w:val="00BB3FA1"/>
  </w:style>
  <w:style w:type="numbering" w:customStyle="1" w:styleId="111412">
    <w:name w:val="无列表11141"/>
    <w:next w:val="NoList"/>
    <w:semiHidden/>
    <w:rsid w:val="00BB3FA1"/>
  </w:style>
  <w:style w:type="numbering" w:customStyle="1" w:styleId="NoList21141">
    <w:name w:val="No List21141"/>
    <w:next w:val="NoList"/>
    <w:semiHidden/>
    <w:rsid w:val="00BB3FA1"/>
  </w:style>
  <w:style w:type="numbering" w:customStyle="1" w:styleId="NoList31141">
    <w:name w:val="No List31141"/>
    <w:next w:val="NoList"/>
    <w:uiPriority w:val="99"/>
    <w:semiHidden/>
    <w:rsid w:val="00BB3FA1"/>
  </w:style>
  <w:style w:type="numbering" w:customStyle="1" w:styleId="NoList111141">
    <w:name w:val="No List111141"/>
    <w:next w:val="NoList"/>
    <w:uiPriority w:val="99"/>
    <w:semiHidden/>
    <w:unhideWhenUsed/>
    <w:rsid w:val="00BB3FA1"/>
  </w:style>
  <w:style w:type="numbering" w:customStyle="1" w:styleId="12141">
    <w:name w:val="無清單12141"/>
    <w:next w:val="NoList"/>
    <w:uiPriority w:val="99"/>
    <w:semiHidden/>
    <w:unhideWhenUsed/>
    <w:rsid w:val="00BB3FA1"/>
  </w:style>
  <w:style w:type="numbering" w:customStyle="1" w:styleId="111141">
    <w:name w:val="無清單111141"/>
    <w:next w:val="NoList"/>
    <w:uiPriority w:val="99"/>
    <w:semiHidden/>
    <w:unhideWhenUsed/>
    <w:rsid w:val="00BB3FA1"/>
  </w:style>
  <w:style w:type="numbering" w:customStyle="1" w:styleId="NoList541">
    <w:name w:val="No List541"/>
    <w:next w:val="NoList"/>
    <w:uiPriority w:val="99"/>
    <w:semiHidden/>
    <w:unhideWhenUsed/>
    <w:rsid w:val="00BB3FA1"/>
  </w:style>
  <w:style w:type="table" w:customStyle="1" w:styleId="TableGrid631">
    <w:name w:val="Table Grid63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B3FA1"/>
  </w:style>
  <w:style w:type="numbering" w:customStyle="1" w:styleId="12411">
    <w:name w:val="リストなし1241"/>
    <w:next w:val="NoList"/>
    <w:uiPriority w:val="99"/>
    <w:semiHidden/>
    <w:unhideWhenUsed/>
    <w:rsid w:val="00BB3FA1"/>
  </w:style>
  <w:style w:type="table" w:customStyle="1" w:styleId="TableGrid1231">
    <w:name w:val="Table Grid123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B3FA1"/>
  </w:style>
  <w:style w:type="table" w:customStyle="1" w:styleId="3231">
    <w:name w:val="网格型32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B3FA1"/>
  </w:style>
  <w:style w:type="numbering" w:customStyle="1" w:styleId="NoList3241">
    <w:name w:val="No List3241"/>
    <w:next w:val="NoList"/>
    <w:uiPriority w:val="99"/>
    <w:semiHidden/>
    <w:rsid w:val="00BB3FA1"/>
  </w:style>
  <w:style w:type="table" w:customStyle="1" w:styleId="TableGrid4231">
    <w:name w:val="Table Grid423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B3FA1"/>
  </w:style>
  <w:style w:type="numbering" w:customStyle="1" w:styleId="112410">
    <w:name w:val="無清單11241"/>
    <w:next w:val="NoList"/>
    <w:uiPriority w:val="99"/>
    <w:semiHidden/>
    <w:unhideWhenUsed/>
    <w:rsid w:val="00BB3FA1"/>
  </w:style>
  <w:style w:type="table" w:customStyle="1" w:styleId="12313">
    <w:name w:val="表格格線123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B3FA1"/>
  </w:style>
  <w:style w:type="numbering" w:customStyle="1" w:styleId="NoList12231">
    <w:name w:val="No List12231"/>
    <w:next w:val="NoList"/>
    <w:uiPriority w:val="99"/>
    <w:semiHidden/>
    <w:unhideWhenUsed/>
    <w:rsid w:val="00BB3FA1"/>
  </w:style>
  <w:style w:type="numbering" w:customStyle="1" w:styleId="112311">
    <w:name w:val="リストなし11231"/>
    <w:next w:val="NoList"/>
    <w:uiPriority w:val="99"/>
    <w:semiHidden/>
    <w:unhideWhenUsed/>
    <w:rsid w:val="00BB3FA1"/>
  </w:style>
  <w:style w:type="numbering" w:customStyle="1" w:styleId="112312">
    <w:name w:val="无列表11231"/>
    <w:next w:val="NoList"/>
    <w:semiHidden/>
    <w:rsid w:val="00BB3FA1"/>
  </w:style>
  <w:style w:type="numbering" w:customStyle="1" w:styleId="NoList21231">
    <w:name w:val="No List21231"/>
    <w:next w:val="NoList"/>
    <w:semiHidden/>
    <w:rsid w:val="00BB3FA1"/>
  </w:style>
  <w:style w:type="numbering" w:customStyle="1" w:styleId="NoList31231">
    <w:name w:val="No List31231"/>
    <w:next w:val="NoList"/>
    <w:uiPriority w:val="99"/>
    <w:semiHidden/>
    <w:rsid w:val="00BB3FA1"/>
  </w:style>
  <w:style w:type="numbering" w:customStyle="1" w:styleId="NoList111241">
    <w:name w:val="No List111241"/>
    <w:next w:val="NoList"/>
    <w:uiPriority w:val="99"/>
    <w:semiHidden/>
    <w:unhideWhenUsed/>
    <w:rsid w:val="00BB3FA1"/>
  </w:style>
  <w:style w:type="numbering" w:customStyle="1" w:styleId="12231">
    <w:name w:val="無清單12231"/>
    <w:next w:val="NoList"/>
    <w:uiPriority w:val="99"/>
    <w:semiHidden/>
    <w:unhideWhenUsed/>
    <w:rsid w:val="00BB3FA1"/>
  </w:style>
  <w:style w:type="numbering" w:customStyle="1" w:styleId="111231">
    <w:name w:val="無清單111231"/>
    <w:next w:val="NoList"/>
    <w:uiPriority w:val="99"/>
    <w:semiHidden/>
    <w:unhideWhenUsed/>
    <w:rsid w:val="00BB3FA1"/>
  </w:style>
  <w:style w:type="table" w:customStyle="1" w:styleId="1117">
    <w:name w:val="网格型1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B3FA1"/>
  </w:style>
  <w:style w:type="table" w:customStyle="1" w:styleId="2110">
    <w:name w:val="网格型2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B3FA1"/>
  </w:style>
  <w:style w:type="numbering" w:customStyle="1" w:styleId="NoList11321">
    <w:name w:val="No List11321"/>
    <w:next w:val="NoList"/>
    <w:uiPriority w:val="99"/>
    <w:semiHidden/>
    <w:unhideWhenUsed/>
    <w:rsid w:val="00BB3FA1"/>
  </w:style>
  <w:style w:type="numbering" w:customStyle="1" w:styleId="NoList4121">
    <w:name w:val="No List4121"/>
    <w:next w:val="NoList"/>
    <w:uiPriority w:val="99"/>
    <w:semiHidden/>
    <w:unhideWhenUsed/>
    <w:rsid w:val="00BB3FA1"/>
  </w:style>
  <w:style w:type="table" w:customStyle="1" w:styleId="TableGrid11221">
    <w:name w:val="Table Grid1122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B3FA1"/>
  </w:style>
  <w:style w:type="numbering" w:customStyle="1" w:styleId="NoList121121">
    <w:name w:val="No List121121"/>
    <w:next w:val="NoList"/>
    <w:uiPriority w:val="99"/>
    <w:semiHidden/>
    <w:unhideWhenUsed/>
    <w:rsid w:val="00BB3FA1"/>
  </w:style>
  <w:style w:type="numbering" w:customStyle="1" w:styleId="1111211">
    <w:name w:val="リストなし111121"/>
    <w:next w:val="NoList"/>
    <w:uiPriority w:val="99"/>
    <w:semiHidden/>
    <w:unhideWhenUsed/>
    <w:rsid w:val="00BB3FA1"/>
  </w:style>
  <w:style w:type="numbering" w:customStyle="1" w:styleId="1111212">
    <w:name w:val="无列表111121"/>
    <w:next w:val="NoList"/>
    <w:semiHidden/>
    <w:rsid w:val="00BB3FA1"/>
  </w:style>
  <w:style w:type="numbering" w:customStyle="1" w:styleId="NoList211121">
    <w:name w:val="No List211121"/>
    <w:next w:val="NoList"/>
    <w:semiHidden/>
    <w:rsid w:val="00BB3FA1"/>
  </w:style>
  <w:style w:type="numbering" w:customStyle="1" w:styleId="NoList311121">
    <w:name w:val="No List311121"/>
    <w:next w:val="NoList"/>
    <w:uiPriority w:val="99"/>
    <w:semiHidden/>
    <w:rsid w:val="00BB3FA1"/>
  </w:style>
  <w:style w:type="numbering" w:customStyle="1" w:styleId="NoList1111121">
    <w:name w:val="No List1111121"/>
    <w:next w:val="NoList"/>
    <w:uiPriority w:val="99"/>
    <w:semiHidden/>
    <w:unhideWhenUsed/>
    <w:rsid w:val="00BB3FA1"/>
  </w:style>
  <w:style w:type="numbering" w:customStyle="1" w:styleId="1211210">
    <w:name w:val="無清單121121"/>
    <w:next w:val="NoList"/>
    <w:uiPriority w:val="99"/>
    <w:semiHidden/>
    <w:unhideWhenUsed/>
    <w:rsid w:val="00BB3FA1"/>
  </w:style>
  <w:style w:type="numbering" w:customStyle="1" w:styleId="11111210">
    <w:name w:val="無清單1111121"/>
    <w:next w:val="NoList"/>
    <w:uiPriority w:val="99"/>
    <w:semiHidden/>
    <w:unhideWhenUsed/>
    <w:rsid w:val="00BB3FA1"/>
  </w:style>
  <w:style w:type="numbering" w:customStyle="1" w:styleId="NoList13121">
    <w:name w:val="No List13121"/>
    <w:next w:val="NoList"/>
    <w:uiPriority w:val="99"/>
    <w:semiHidden/>
    <w:unhideWhenUsed/>
    <w:rsid w:val="00BB3FA1"/>
  </w:style>
  <w:style w:type="numbering" w:customStyle="1" w:styleId="121211">
    <w:name w:val="リストなし12121"/>
    <w:next w:val="NoList"/>
    <w:uiPriority w:val="99"/>
    <w:semiHidden/>
    <w:unhideWhenUsed/>
    <w:rsid w:val="00BB3FA1"/>
  </w:style>
  <w:style w:type="numbering" w:customStyle="1" w:styleId="121212">
    <w:name w:val="无列表12121"/>
    <w:next w:val="NoList"/>
    <w:semiHidden/>
    <w:rsid w:val="00BB3FA1"/>
  </w:style>
  <w:style w:type="numbering" w:customStyle="1" w:styleId="NoList22121">
    <w:name w:val="No List22121"/>
    <w:next w:val="NoList"/>
    <w:semiHidden/>
    <w:rsid w:val="00BB3FA1"/>
  </w:style>
  <w:style w:type="numbering" w:customStyle="1" w:styleId="NoList32121">
    <w:name w:val="No List32121"/>
    <w:next w:val="NoList"/>
    <w:uiPriority w:val="99"/>
    <w:semiHidden/>
    <w:rsid w:val="00BB3FA1"/>
  </w:style>
  <w:style w:type="numbering" w:customStyle="1" w:styleId="NoList112121">
    <w:name w:val="No List112121"/>
    <w:next w:val="NoList"/>
    <w:uiPriority w:val="99"/>
    <w:semiHidden/>
    <w:unhideWhenUsed/>
    <w:rsid w:val="00BB3FA1"/>
  </w:style>
  <w:style w:type="numbering" w:customStyle="1" w:styleId="131210">
    <w:name w:val="無清單13121"/>
    <w:next w:val="NoList"/>
    <w:uiPriority w:val="99"/>
    <w:semiHidden/>
    <w:unhideWhenUsed/>
    <w:rsid w:val="00BB3FA1"/>
  </w:style>
  <w:style w:type="numbering" w:customStyle="1" w:styleId="1121210">
    <w:name w:val="無清單112121"/>
    <w:next w:val="NoList"/>
    <w:uiPriority w:val="99"/>
    <w:semiHidden/>
    <w:unhideWhenUsed/>
    <w:rsid w:val="00BB3FA1"/>
  </w:style>
  <w:style w:type="numbering" w:customStyle="1" w:styleId="21121">
    <w:name w:val="无列表21121"/>
    <w:next w:val="NoList"/>
    <w:uiPriority w:val="99"/>
    <w:semiHidden/>
    <w:unhideWhenUsed/>
    <w:rsid w:val="00BB3FA1"/>
  </w:style>
  <w:style w:type="numbering" w:customStyle="1" w:styleId="NoList122121">
    <w:name w:val="No List122121"/>
    <w:next w:val="NoList"/>
    <w:uiPriority w:val="99"/>
    <w:semiHidden/>
    <w:unhideWhenUsed/>
    <w:rsid w:val="00BB3FA1"/>
  </w:style>
  <w:style w:type="numbering" w:customStyle="1" w:styleId="1121211">
    <w:name w:val="リストなし112121"/>
    <w:next w:val="NoList"/>
    <w:uiPriority w:val="99"/>
    <w:semiHidden/>
    <w:unhideWhenUsed/>
    <w:rsid w:val="00BB3FA1"/>
  </w:style>
  <w:style w:type="numbering" w:customStyle="1" w:styleId="1121212">
    <w:name w:val="无列表112121"/>
    <w:next w:val="NoList"/>
    <w:semiHidden/>
    <w:rsid w:val="00BB3FA1"/>
  </w:style>
  <w:style w:type="numbering" w:customStyle="1" w:styleId="NoList212121">
    <w:name w:val="No List212121"/>
    <w:next w:val="NoList"/>
    <w:semiHidden/>
    <w:rsid w:val="00BB3FA1"/>
  </w:style>
  <w:style w:type="numbering" w:customStyle="1" w:styleId="NoList312121">
    <w:name w:val="No List312121"/>
    <w:next w:val="NoList"/>
    <w:uiPriority w:val="99"/>
    <w:semiHidden/>
    <w:rsid w:val="00BB3FA1"/>
  </w:style>
  <w:style w:type="numbering" w:customStyle="1" w:styleId="NoList1112121">
    <w:name w:val="No List1112121"/>
    <w:next w:val="NoList"/>
    <w:uiPriority w:val="99"/>
    <w:semiHidden/>
    <w:unhideWhenUsed/>
    <w:rsid w:val="00BB3FA1"/>
  </w:style>
  <w:style w:type="numbering" w:customStyle="1" w:styleId="122121">
    <w:name w:val="無清單122121"/>
    <w:next w:val="NoList"/>
    <w:uiPriority w:val="99"/>
    <w:semiHidden/>
    <w:unhideWhenUsed/>
    <w:rsid w:val="00BB3FA1"/>
  </w:style>
  <w:style w:type="numbering" w:customStyle="1" w:styleId="1112121">
    <w:name w:val="無清單1112121"/>
    <w:next w:val="NoList"/>
    <w:uiPriority w:val="99"/>
    <w:semiHidden/>
    <w:unhideWhenUsed/>
    <w:rsid w:val="00BB3FA1"/>
  </w:style>
  <w:style w:type="numbering" w:customStyle="1" w:styleId="131111">
    <w:name w:val="无列表13111"/>
    <w:next w:val="NoList"/>
    <w:semiHidden/>
    <w:rsid w:val="00BB3FA1"/>
  </w:style>
  <w:style w:type="numbering" w:customStyle="1" w:styleId="NoList41111">
    <w:name w:val="No List41111"/>
    <w:next w:val="NoList"/>
    <w:uiPriority w:val="99"/>
    <w:semiHidden/>
    <w:unhideWhenUsed/>
    <w:rsid w:val="00BB3FA1"/>
  </w:style>
  <w:style w:type="numbering" w:customStyle="1" w:styleId="22111">
    <w:name w:val="无列表22111"/>
    <w:next w:val="NoList"/>
    <w:uiPriority w:val="99"/>
    <w:semiHidden/>
    <w:unhideWhenUsed/>
    <w:rsid w:val="00BB3FA1"/>
  </w:style>
  <w:style w:type="numbering" w:customStyle="1" w:styleId="NoList1211112">
    <w:name w:val="No List1211112"/>
    <w:next w:val="NoList"/>
    <w:uiPriority w:val="99"/>
    <w:semiHidden/>
    <w:unhideWhenUsed/>
    <w:rsid w:val="00BB3FA1"/>
  </w:style>
  <w:style w:type="numbering" w:customStyle="1" w:styleId="11111121">
    <w:name w:val="リストなし1111112"/>
    <w:next w:val="NoList"/>
    <w:uiPriority w:val="99"/>
    <w:semiHidden/>
    <w:unhideWhenUsed/>
    <w:rsid w:val="00BB3FA1"/>
  </w:style>
  <w:style w:type="numbering" w:customStyle="1" w:styleId="11111122">
    <w:name w:val="无列表1111112"/>
    <w:next w:val="NoList"/>
    <w:semiHidden/>
    <w:rsid w:val="00BB3FA1"/>
  </w:style>
  <w:style w:type="numbering" w:customStyle="1" w:styleId="NoList2111112">
    <w:name w:val="No List2111112"/>
    <w:next w:val="NoList"/>
    <w:semiHidden/>
    <w:rsid w:val="00BB3FA1"/>
  </w:style>
  <w:style w:type="numbering" w:customStyle="1" w:styleId="NoList3111112">
    <w:name w:val="No List3111112"/>
    <w:next w:val="NoList"/>
    <w:uiPriority w:val="99"/>
    <w:semiHidden/>
    <w:rsid w:val="00BB3FA1"/>
  </w:style>
  <w:style w:type="numbering" w:customStyle="1" w:styleId="NoList11111112">
    <w:name w:val="No List11111112"/>
    <w:next w:val="NoList"/>
    <w:uiPriority w:val="99"/>
    <w:semiHidden/>
    <w:unhideWhenUsed/>
    <w:rsid w:val="00BB3FA1"/>
  </w:style>
  <w:style w:type="numbering" w:customStyle="1" w:styleId="1211112">
    <w:name w:val="無清單1211112"/>
    <w:next w:val="NoList"/>
    <w:uiPriority w:val="99"/>
    <w:semiHidden/>
    <w:unhideWhenUsed/>
    <w:rsid w:val="00BB3FA1"/>
  </w:style>
  <w:style w:type="numbering" w:customStyle="1" w:styleId="111111120">
    <w:name w:val="無清單11111112"/>
    <w:next w:val="NoList"/>
    <w:uiPriority w:val="99"/>
    <w:semiHidden/>
    <w:unhideWhenUsed/>
    <w:rsid w:val="00BB3FA1"/>
  </w:style>
  <w:style w:type="numbering" w:customStyle="1" w:styleId="NoList131111">
    <w:name w:val="No List131111"/>
    <w:next w:val="NoList"/>
    <w:uiPriority w:val="99"/>
    <w:semiHidden/>
    <w:unhideWhenUsed/>
    <w:rsid w:val="00BB3FA1"/>
  </w:style>
  <w:style w:type="numbering" w:customStyle="1" w:styleId="1211113">
    <w:name w:val="リストなし121111"/>
    <w:next w:val="NoList"/>
    <w:uiPriority w:val="99"/>
    <w:semiHidden/>
    <w:unhideWhenUsed/>
    <w:rsid w:val="00BB3FA1"/>
  </w:style>
  <w:style w:type="numbering" w:customStyle="1" w:styleId="1211121">
    <w:name w:val="无列表121112"/>
    <w:next w:val="NoList"/>
    <w:semiHidden/>
    <w:rsid w:val="00BB3FA1"/>
  </w:style>
  <w:style w:type="numbering" w:customStyle="1" w:styleId="NoList221111">
    <w:name w:val="No List221111"/>
    <w:next w:val="NoList"/>
    <w:semiHidden/>
    <w:rsid w:val="00BB3FA1"/>
  </w:style>
  <w:style w:type="numbering" w:customStyle="1" w:styleId="NoList321111">
    <w:name w:val="No List321111"/>
    <w:next w:val="NoList"/>
    <w:uiPriority w:val="99"/>
    <w:semiHidden/>
    <w:rsid w:val="00BB3FA1"/>
  </w:style>
  <w:style w:type="numbering" w:customStyle="1" w:styleId="NoList1121111">
    <w:name w:val="No List1121111"/>
    <w:next w:val="NoList"/>
    <w:uiPriority w:val="99"/>
    <w:semiHidden/>
    <w:unhideWhenUsed/>
    <w:rsid w:val="00BB3FA1"/>
  </w:style>
  <w:style w:type="numbering" w:customStyle="1" w:styleId="1311110">
    <w:name w:val="無清單131111"/>
    <w:next w:val="NoList"/>
    <w:uiPriority w:val="99"/>
    <w:semiHidden/>
    <w:unhideWhenUsed/>
    <w:rsid w:val="00BB3FA1"/>
  </w:style>
  <w:style w:type="numbering" w:customStyle="1" w:styleId="11211110">
    <w:name w:val="無清單1121111"/>
    <w:next w:val="NoList"/>
    <w:uiPriority w:val="99"/>
    <w:semiHidden/>
    <w:unhideWhenUsed/>
    <w:rsid w:val="00BB3FA1"/>
  </w:style>
  <w:style w:type="numbering" w:customStyle="1" w:styleId="211112">
    <w:name w:val="无列表211112"/>
    <w:next w:val="NoList"/>
    <w:uiPriority w:val="99"/>
    <w:semiHidden/>
    <w:unhideWhenUsed/>
    <w:rsid w:val="00BB3FA1"/>
  </w:style>
  <w:style w:type="numbering" w:customStyle="1" w:styleId="NoList1221111">
    <w:name w:val="No List1221111"/>
    <w:next w:val="NoList"/>
    <w:uiPriority w:val="99"/>
    <w:semiHidden/>
    <w:unhideWhenUsed/>
    <w:rsid w:val="00BB3FA1"/>
  </w:style>
  <w:style w:type="numbering" w:customStyle="1" w:styleId="11211111">
    <w:name w:val="リストなし1121111"/>
    <w:next w:val="NoList"/>
    <w:uiPriority w:val="99"/>
    <w:semiHidden/>
    <w:unhideWhenUsed/>
    <w:rsid w:val="00BB3FA1"/>
  </w:style>
  <w:style w:type="numbering" w:customStyle="1" w:styleId="11211112">
    <w:name w:val="无列表1121111"/>
    <w:next w:val="NoList"/>
    <w:semiHidden/>
    <w:rsid w:val="00BB3FA1"/>
  </w:style>
  <w:style w:type="numbering" w:customStyle="1" w:styleId="NoList2121111">
    <w:name w:val="No List2121111"/>
    <w:next w:val="NoList"/>
    <w:semiHidden/>
    <w:rsid w:val="00BB3FA1"/>
  </w:style>
  <w:style w:type="numbering" w:customStyle="1" w:styleId="NoList3121111">
    <w:name w:val="No List3121111"/>
    <w:next w:val="NoList"/>
    <w:uiPriority w:val="99"/>
    <w:semiHidden/>
    <w:rsid w:val="00BB3FA1"/>
  </w:style>
  <w:style w:type="numbering" w:customStyle="1" w:styleId="NoList11121111">
    <w:name w:val="No List11121111"/>
    <w:next w:val="NoList"/>
    <w:uiPriority w:val="99"/>
    <w:semiHidden/>
    <w:unhideWhenUsed/>
    <w:rsid w:val="00BB3FA1"/>
  </w:style>
  <w:style w:type="numbering" w:customStyle="1" w:styleId="1221111">
    <w:name w:val="無清單1221111"/>
    <w:next w:val="NoList"/>
    <w:uiPriority w:val="99"/>
    <w:semiHidden/>
    <w:unhideWhenUsed/>
    <w:rsid w:val="00BB3FA1"/>
  </w:style>
  <w:style w:type="numbering" w:customStyle="1" w:styleId="11121111">
    <w:name w:val="無清單11121111"/>
    <w:next w:val="NoList"/>
    <w:uiPriority w:val="99"/>
    <w:semiHidden/>
    <w:unhideWhenUsed/>
    <w:rsid w:val="00BB3FA1"/>
  </w:style>
  <w:style w:type="numbering" w:customStyle="1" w:styleId="122110">
    <w:name w:val="无列表12211"/>
    <w:next w:val="NoList"/>
    <w:semiHidden/>
    <w:rsid w:val="00BB3FA1"/>
  </w:style>
  <w:style w:type="numbering" w:customStyle="1" w:styleId="50">
    <w:name w:val="无列表5"/>
    <w:next w:val="NoList"/>
    <w:uiPriority w:val="99"/>
    <w:semiHidden/>
    <w:unhideWhenUsed/>
    <w:rsid w:val="00BB3FA1"/>
  </w:style>
  <w:style w:type="table" w:customStyle="1" w:styleId="6">
    <w:name w:val="网格型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B3FA1"/>
  </w:style>
  <w:style w:type="numbering" w:customStyle="1" w:styleId="171">
    <w:name w:val="リストなし17"/>
    <w:next w:val="NoList"/>
    <w:uiPriority w:val="99"/>
    <w:semiHidden/>
    <w:unhideWhenUsed/>
    <w:rsid w:val="00BB3FA1"/>
  </w:style>
  <w:style w:type="table" w:customStyle="1" w:styleId="Tabellengitternetz17">
    <w:name w:val="Tabellengitternetz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B3FA1"/>
  </w:style>
  <w:style w:type="table" w:customStyle="1" w:styleId="37">
    <w:name w:val="网格型3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B3FA1"/>
  </w:style>
  <w:style w:type="numbering" w:customStyle="1" w:styleId="NoList37">
    <w:name w:val="No List37"/>
    <w:next w:val="NoList"/>
    <w:uiPriority w:val="99"/>
    <w:semiHidden/>
    <w:rsid w:val="00BB3FA1"/>
  </w:style>
  <w:style w:type="table" w:customStyle="1" w:styleId="TableGrid47">
    <w:name w:val="Table Grid47"/>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B3FA1"/>
  </w:style>
  <w:style w:type="numbering" w:customStyle="1" w:styleId="180">
    <w:name w:val="無清單18"/>
    <w:next w:val="NoList"/>
    <w:uiPriority w:val="99"/>
    <w:semiHidden/>
    <w:unhideWhenUsed/>
    <w:rsid w:val="00BB3FA1"/>
  </w:style>
  <w:style w:type="numbering" w:customStyle="1" w:styleId="117">
    <w:name w:val="無清單117"/>
    <w:next w:val="NoList"/>
    <w:uiPriority w:val="99"/>
    <w:semiHidden/>
    <w:unhideWhenUsed/>
    <w:rsid w:val="00BB3FA1"/>
  </w:style>
  <w:style w:type="table" w:customStyle="1" w:styleId="173">
    <w:name w:val="表格格線17"/>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B3FA1"/>
  </w:style>
  <w:style w:type="table" w:customStyle="1" w:styleId="TableGrid55">
    <w:name w:val="Table Grid5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B3FA1"/>
  </w:style>
  <w:style w:type="numbering" w:customStyle="1" w:styleId="1170">
    <w:name w:val="リストなし117"/>
    <w:next w:val="NoList"/>
    <w:uiPriority w:val="99"/>
    <w:semiHidden/>
    <w:unhideWhenUsed/>
    <w:rsid w:val="00BB3FA1"/>
  </w:style>
  <w:style w:type="table" w:customStyle="1" w:styleId="TableGrid116">
    <w:name w:val="Table Grid116"/>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B3FA1"/>
  </w:style>
  <w:style w:type="table" w:customStyle="1" w:styleId="315">
    <w:name w:val="网格型3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B3FA1"/>
  </w:style>
  <w:style w:type="numbering" w:customStyle="1" w:styleId="NoList317">
    <w:name w:val="No List317"/>
    <w:next w:val="NoList"/>
    <w:uiPriority w:val="99"/>
    <w:semiHidden/>
    <w:rsid w:val="00BB3FA1"/>
  </w:style>
  <w:style w:type="table" w:customStyle="1" w:styleId="TableGrid415">
    <w:name w:val="Table Grid41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B3FA1"/>
  </w:style>
  <w:style w:type="numbering" w:customStyle="1" w:styleId="127">
    <w:name w:val="無清單127"/>
    <w:next w:val="NoList"/>
    <w:uiPriority w:val="99"/>
    <w:semiHidden/>
    <w:unhideWhenUsed/>
    <w:rsid w:val="00BB3FA1"/>
  </w:style>
  <w:style w:type="numbering" w:customStyle="1" w:styleId="11170">
    <w:name w:val="無清單1117"/>
    <w:next w:val="NoList"/>
    <w:uiPriority w:val="99"/>
    <w:semiHidden/>
    <w:unhideWhenUsed/>
    <w:rsid w:val="00BB3FA1"/>
  </w:style>
  <w:style w:type="table" w:customStyle="1" w:styleId="1152">
    <w:name w:val="表格格線11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B3FA1"/>
  </w:style>
  <w:style w:type="numbering" w:customStyle="1" w:styleId="NoList1216">
    <w:name w:val="No List1216"/>
    <w:next w:val="NoList"/>
    <w:uiPriority w:val="99"/>
    <w:semiHidden/>
    <w:unhideWhenUsed/>
    <w:rsid w:val="00BB3FA1"/>
  </w:style>
  <w:style w:type="numbering" w:customStyle="1" w:styleId="11160">
    <w:name w:val="リストなし1116"/>
    <w:next w:val="NoList"/>
    <w:uiPriority w:val="99"/>
    <w:semiHidden/>
    <w:unhideWhenUsed/>
    <w:rsid w:val="00BB3FA1"/>
  </w:style>
  <w:style w:type="numbering" w:customStyle="1" w:styleId="11161">
    <w:name w:val="无列表1116"/>
    <w:next w:val="NoList"/>
    <w:semiHidden/>
    <w:rsid w:val="00BB3FA1"/>
  </w:style>
  <w:style w:type="numbering" w:customStyle="1" w:styleId="NoList2116">
    <w:name w:val="No List2116"/>
    <w:next w:val="NoList"/>
    <w:semiHidden/>
    <w:rsid w:val="00BB3FA1"/>
  </w:style>
  <w:style w:type="numbering" w:customStyle="1" w:styleId="NoList3116">
    <w:name w:val="No List3116"/>
    <w:next w:val="NoList"/>
    <w:uiPriority w:val="99"/>
    <w:semiHidden/>
    <w:rsid w:val="00BB3FA1"/>
  </w:style>
  <w:style w:type="numbering" w:customStyle="1" w:styleId="NoList11116">
    <w:name w:val="No List11116"/>
    <w:next w:val="NoList"/>
    <w:uiPriority w:val="99"/>
    <w:semiHidden/>
    <w:unhideWhenUsed/>
    <w:rsid w:val="00BB3FA1"/>
  </w:style>
  <w:style w:type="numbering" w:customStyle="1" w:styleId="1216">
    <w:name w:val="無清單1216"/>
    <w:next w:val="NoList"/>
    <w:uiPriority w:val="99"/>
    <w:semiHidden/>
    <w:unhideWhenUsed/>
    <w:rsid w:val="00BB3FA1"/>
  </w:style>
  <w:style w:type="numbering" w:customStyle="1" w:styleId="11116">
    <w:name w:val="無清單11116"/>
    <w:next w:val="NoList"/>
    <w:uiPriority w:val="99"/>
    <w:semiHidden/>
    <w:unhideWhenUsed/>
    <w:rsid w:val="00BB3FA1"/>
  </w:style>
  <w:style w:type="numbering" w:customStyle="1" w:styleId="NoList56">
    <w:name w:val="No List56"/>
    <w:next w:val="NoList"/>
    <w:uiPriority w:val="99"/>
    <w:semiHidden/>
    <w:unhideWhenUsed/>
    <w:rsid w:val="00BB3FA1"/>
  </w:style>
  <w:style w:type="table" w:customStyle="1" w:styleId="TableGrid65">
    <w:name w:val="Table Grid6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B3FA1"/>
  </w:style>
  <w:style w:type="numbering" w:customStyle="1" w:styleId="1261">
    <w:name w:val="リストなし126"/>
    <w:next w:val="NoList"/>
    <w:uiPriority w:val="99"/>
    <w:semiHidden/>
    <w:unhideWhenUsed/>
    <w:rsid w:val="00BB3FA1"/>
  </w:style>
  <w:style w:type="table" w:customStyle="1" w:styleId="TableGrid125">
    <w:name w:val="Table Grid12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B3FA1"/>
  </w:style>
  <w:style w:type="table" w:customStyle="1" w:styleId="325">
    <w:name w:val="网格型32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B3FA1"/>
  </w:style>
  <w:style w:type="numbering" w:customStyle="1" w:styleId="NoList326">
    <w:name w:val="No List326"/>
    <w:next w:val="NoList"/>
    <w:uiPriority w:val="99"/>
    <w:semiHidden/>
    <w:rsid w:val="00BB3FA1"/>
  </w:style>
  <w:style w:type="table" w:customStyle="1" w:styleId="TableGrid425">
    <w:name w:val="Table Grid42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B3FA1"/>
  </w:style>
  <w:style w:type="numbering" w:customStyle="1" w:styleId="136">
    <w:name w:val="無清單136"/>
    <w:next w:val="NoList"/>
    <w:uiPriority w:val="99"/>
    <w:semiHidden/>
    <w:unhideWhenUsed/>
    <w:rsid w:val="00BB3FA1"/>
  </w:style>
  <w:style w:type="numbering" w:customStyle="1" w:styleId="1126">
    <w:name w:val="無清單1126"/>
    <w:next w:val="NoList"/>
    <w:uiPriority w:val="99"/>
    <w:semiHidden/>
    <w:unhideWhenUsed/>
    <w:rsid w:val="00BB3FA1"/>
  </w:style>
  <w:style w:type="table" w:customStyle="1" w:styleId="1252">
    <w:name w:val="表格格線12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B3FA1"/>
  </w:style>
  <w:style w:type="numbering" w:customStyle="1" w:styleId="NoList1225">
    <w:name w:val="No List1225"/>
    <w:next w:val="NoList"/>
    <w:uiPriority w:val="99"/>
    <w:semiHidden/>
    <w:unhideWhenUsed/>
    <w:rsid w:val="00BB3FA1"/>
  </w:style>
  <w:style w:type="numbering" w:customStyle="1" w:styleId="11250">
    <w:name w:val="リストなし1125"/>
    <w:next w:val="NoList"/>
    <w:uiPriority w:val="99"/>
    <w:semiHidden/>
    <w:unhideWhenUsed/>
    <w:rsid w:val="00BB3FA1"/>
  </w:style>
  <w:style w:type="numbering" w:customStyle="1" w:styleId="11251">
    <w:name w:val="无列表1125"/>
    <w:next w:val="NoList"/>
    <w:semiHidden/>
    <w:rsid w:val="00BB3FA1"/>
  </w:style>
  <w:style w:type="numbering" w:customStyle="1" w:styleId="NoList2125">
    <w:name w:val="No List2125"/>
    <w:next w:val="NoList"/>
    <w:semiHidden/>
    <w:rsid w:val="00BB3FA1"/>
  </w:style>
  <w:style w:type="numbering" w:customStyle="1" w:styleId="NoList3125">
    <w:name w:val="No List3125"/>
    <w:next w:val="NoList"/>
    <w:uiPriority w:val="99"/>
    <w:semiHidden/>
    <w:rsid w:val="00BB3FA1"/>
  </w:style>
  <w:style w:type="numbering" w:customStyle="1" w:styleId="NoList11126">
    <w:name w:val="No List11126"/>
    <w:next w:val="NoList"/>
    <w:uiPriority w:val="99"/>
    <w:semiHidden/>
    <w:unhideWhenUsed/>
    <w:rsid w:val="00BB3FA1"/>
  </w:style>
  <w:style w:type="numbering" w:customStyle="1" w:styleId="1225">
    <w:name w:val="無清單1225"/>
    <w:next w:val="NoList"/>
    <w:uiPriority w:val="99"/>
    <w:semiHidden/>
    <w:unhideWhenUsed/>
    <w:rsid w:val="00BB3FA1"/>
  </w:style>
  <w:style w:type="numbering" w:customStyle="1" w:styleId="11125">
    <w:name w:val="無清單11125"/>
    <w:next w:val="NoList"/>
    <w:uiPriority w:val="99"/>
    <w:semiHidden/>
    <w:unhideWhenUsed/>
    <w:rsid w:val="00BB3FA1"/>
  </w:style>
  <w:style w:type="numbering" w:customStyle="1" w:styleId="NoList143">
    <w:name w:val="No List143"/>
    <w:next w:val="NoList"/>
    <w:uiPriority w:val="99"/>
    <w:semiHidden/>
    <w:unhideWhenUsed/>
    <w:rsid w:val="00BB3FA1"/>
  </w:style>
  <w:style w:type="numbering" w:customStyle="1" w:styleId="1333">
    <w:name w:val="リストなし133"/>
    <w:next w:val="NoList"/>
    <w:uiPriority w:val="99"/>
    <w:semiHidden/>
    <w:unhideWhenUsed/>
    <w:rsid w:val="00BB3FA1"/>
  </w:style>
  <w:style w:type="table" w:customStyle="1" w:styleId="Tabellengitternetz132">
    <w:name w:val="Tabellengitternetz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B3FA1"/>
  </w:style>
  <w:style w:type="table" w:customStyle="1" w:styleId="332">
    <w:name w:val="网格型3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B3FA1"/>
  </w:style>
  <w:style w:type="numbering" w:customStyle="1" w:styleId="NoList333">
    <w:name w:val="No List333"/>
    <w:next w:val="NoList"/>
    <w:uiPriority w:val="99"/>
    <w:semiHidden/>
    <w:rsid w:val="00BB3FA1"/>
  </w:style>
  <w:style w:type="table" w:customStyle="1" w:styleId="TableGrid432">
    <w:name w:val="Table Grid43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B3FA1"/>
  </w:style>
  <w:style w:type="numbering" w:customStyle="1" w:styleId="1430">
    <w:name w:val="無清單143"/>
    <w:next w:val="NoList"/>
    <w:uiPriority w:val="99"/>
    <w:semiHidden/>
    <w:unhideWhenUsed/>
    <w:rsid w:val="00BB3FA1"/>
  </w:style>
  <w:style w:type="numbering" w:customStyle="1" w:styleId="11330">
    <w:name w:val="無清單1133"/>
    <w:next w:val="NoList"/>
    <w:uiPriority w:val="99"/>
    <w:semiHidden/>
    <w:unhideWhenUsed/>
    <w:rsid w:val="00BB3FA1"/>
  </w:style>
  <w:style w:type="table" w:customStyle="1" w:styleId="1323">
    <w:name w:val="表格格線13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B3FA1"/>
  </w:style>
  <w:style w:type="numbering" w:customStyle="1" w:styleId="NoList1233">
    <w:name w:val="No List1233"/>
    <w:next w:val="NoList"/>
    <w:uiPriority w:val="99"/>
    <w:semiHidden/>
    <w:unhideWhenUsed/>
    <w:rsid w:val="00BB3FA1"/>
  </w:style>
  <w:style w:type="numbering" w:customStyle="1" w:styleId="11331">
    <w:name w:val="リストなし1133"/>
    <w:next w:val="NoList"/>
    <w:uiPriority w:val="99"/>
    <w:semiHidden/>
    <w:unhideWhenUsed/>
    <w:rsid w:val="00BB3FA1"/>
  </w:style>
  <w:style w:type="numbering" w:customStyle="1" w:styleId="11332">
    <w:name w:val="无列表1133"/>
    <w:next w:val="NoList"/>
    <w:semiHidden/>
    <w:rsid w:val="00BB3FA1"/>
  </w:style>
  <w:style w:type="numbering" w:customStyle="1" w:styleId="NoList2133">
    <w:name w:val="No List2133"/>
    <w:next w:val="NoList"/>
    <w:semiHidden/>
    <w:rsid w:val="00BB3FA1"/>
  </w:style>
  <w:style w:type="numbering" w:customStyle="1" w:styleId="NoList3133">
    <w:name w:val="No List3133"/>
    <w:next w:val="NoList"/>
    <w:uiPriority w:val="99"/>
    <w:semiHidden/>
    <w:rsid w:val="00BB3FA1"/>
  </w:style>
  <w:style w:type="numbering" w:customStyle="1" w:styleId="NoList11133">
    <w:name w:val="No List11133"/>
    <w:next w:val="NoList"/>
    <w:uiPriority w:val="99"/>
    <w:semiHidden/>
    <w:unhideWhenUsed/>
    <w:rsid w:val="00BB3FA1"/>
  </w:style>
  <w:style w:type="numbering" w:customStyle="1" w:styleId="12330">
    <w:name w:val="無清單1233"/>
    <w:next w:val="NoList"/>
    <w:uiPriority w:val="99"/>
    <w:semiHidden/>
    <w:unhideWhenUsed/>
    <w:rsid w:val="00BB3FA1"/>
  </w:style>
  <w:style w:type="numbering" w:customStyle="1" w:styleId="111330">
    <w:name w:val="無清單11133"/>
    <w:next w:val="NoList"/>
    <w:uiPriority w:val="99"/>
    <w:semiHidden/>
    <w:unhideWhenUsed/>
    <w:rsid w:val="00BB3FA1"/>
  </w:style>
  <w:style w:type="numbering" w:customStyle="1" w:styleId="NoList414">
    <w:name w:val="No List414"/>
    <w:next w:val="NoList"/>
    <w:uiPriority w:val="99"/>
    <w:semiHidden/>
    <w:unhideWhenUsed/>
    <w:rsid w:val="00BB3FA1"/>
  </w:style>
  <w:style w:type="table" w:customStyle="1" w:styleId="TableGrid1114">
    <w:name w:val="Table Grid1114"/>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B3FA1"/>
  </w:style>
  <w:style w:type="numbering" w:customStyle="1" w:styleId="111140">
    <w:name w:val="リストなし11114"/>
    <w:next w:val="NoList"/>
    <w:uiPriority w:val="99"/>
    <w:semiHidden/>
    <w:unhideWhenUsed/>
    <w:rsid w:val="00BB3FA1"/>
  </w:style>
  <w:style w:type="numbering" w:customStyle="1" w:styleId="111142">
    <w:name w:val="无列表11114"/>
    <w:next w:val="NoList"/>
    <w:semiHidden/>
    <w:rsid w:val="00BB3FA1"/>
  </w:style>
  <w:style w:type="numbering" w:customStyle="1" w:styleId="NoList21114">
    <w:name w:val="No List21114"/>
    <w:next w:val="NoList"/>
    <w:semiHidden/>
    <w:rsid w:val="00BB3FA1"/>
  </w:style>
  <w:style w:type="numbering" w:customStyle="1" w:styleId="NoList31114">
    <w:name w:val="No List31114"/>
    <w:next w:val="NoList"/>
    <w:uiPriority w:val="99"/>
    <w:semiHidden/>
    <w:rsid w:val="00BB3FA1"/>
  </w:style>
  <w:style w:type="numbering" w:customStyle="1" w:styleId="NoList111114">
    <w:name w:val="No List111114"/>
    <w:next w:val="NoList"/>
    <w:uiPriority w:val="99"/>
    <w:semiHidden/>
    <w:unhideWhenUsed/>
    <w:rsid w:val="00BB3FA1"/>
  </w:style>
  <w:style w:type="numbering" w:customStyle="1" w:styleId="12114">
    <w:name w:val="無清單12114"/>
    <w:next w:val="NoList"/>
    <w:uiPriority w:val="99"/>
    <w:semiHidden/>
    <w:unhideWhenUsed/>
    <w:rsid w:val="00BB3FA1"/>
  </w:style>
  <w:style w:type="numbering" w:customStyle="1" w:styleId="1111140">
    <w:name w:val="無清單111114"/>
    <w:next w:val="NoList"/>
    <w:uiPriority w:val="99"/>
    <w:semiHidden/>
    <w:unhideWhenUsed/>
    <w:rsid w:val="00BB3FA1"/>
  </w:style>
  <w:style w:type="numbering" w:customStyle="1" w:styleId="NoList513">
    <w:name w:val="No List513"/>
    <w:next w:val="NoList"/>
    <w:uiPriority w:val="99"/>
    <w:semiHidden/>
    <w:unhideWhenUsed/>
    <w:rsid w:val="00BB3FA1"/>
  </w:style>
  <w:style w:type="numbering" w:customStyle="1" w:styleId="NoList1314">
    <w:name w:val="No List1314"/>
    <w:next w:val="NoList"/>
    <w:uiPriority w:val="99"/>
    <w:semiHidden/>
    <w:unhideWhenUsed/>
    <w:rsid w:val="00BB3FA1"/>
  </w:style>
  <w:style w:type="numbering" w:customStyle="1" w:styleId="12140">
    <w:name w:val="リストなし1214"/>
    <w:next w:val="NoList"/>
    <w:uiPriority w:val="99"/>
    <w:semiHidden/>
    <w:unhideWhenUsed/>
    <w:rsid w:val="00BB3FA1"/>
  </w:style>
  <w:style w:type="table" w:customStyle="1" w:styleId="TableGrid1212">
    <w:name w:val="Table Grid121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B3FA1"/>
  </w:style>
  <w:style w:type="table" w:customStyle="1" w:styleId="3212">
    <w:name w:val="网格型32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B3FA1"/>
  </w:style>
  <w:style w:type="numbering" w:customStyle="1" w:styleId="NoList3214">
    <w:name w:val="No List3214"/>
    <w:next w:val="NoList"/>
    <w:uiPriority w:val="99"/>
    <w:semiHidden/>
    <w:rsid w:val="00BB3FA1"/>
  </w:style>
  <w:style w:type="table" w:customStyle="1" w:styleId="TableGrid4212">
    <w:name w:val="Table Grid421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B3FA1"/>
  </w:style>
  <w:style w:type="numbering" w:customStyle="1" w:styleId="1314">
    <w:name w:val="無清單1314"/>
    <w:next w:val="NoList"/>
    <w:uiPriority w:val="99"/>
    <w:semiHidden/>
    <w:unhideWhenUsed/>
    <w:rsid w:val="00BB3FA1"/>
  </w:style>
  <w:style w:type="numbering" w:customStyle="1" w:styleId="11214">
    <w:name w:val="無清單11214"/>
    <w:next w:val="NoList"/>
    <w:uiPriority w:val="99"/>
    <w:semiHidden/>
    <w:unhideWhenUsed/>
    <w:rsid w:val="00BB3FA1"/>
  </w:style>
  <w:style w:type="table" w:customStyle="1" w:styleId="12123">
    <w:name w:val="表格格線12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B3FA1"/>
  </w:style>
  <w:style w:type="numbering" w:customStyle="1" w:styleId="NoList12214">
    <w:name w:val="No List12214"/>
    <w:next w:val="NoList"/>
    <w:uiPriority w:val="99"/>
    <w:semiHidden/>
    <w:unhideWhenUsed/>
    <w:rsid w:val="00BB3FA1"/>
  </w:style>
  <w:style w:type="numbering" w:customStyle="1" w:styleId="112140">
    <w:name w:val="リストなし11214"/>
    <w:next w:val="NoList"/>
    <w:uiPriority w:val="99"/>
    <w:semiHidden/>
    <w:unhideWhenUsed/>
    <w:rsid w:val="00BB3FA1"/>
  </w:style>
  <w:style w:type="numbering" w:customStyle="1" w:styleId="112141">
    <w:name w:val="无列表11214"/>
    <w:next w:val="NoList"/>
    <w:semiHidden/>
    <w:rsid w:val="00BB3FA1"/>
  </w:style>
  <w:style w:type="numbering" w:customStyle="1" w:styleId="NoList21214">
    <w:name w:val="No List21214"/>
    <w:next w:val="NoList"/>
    <w:semiHidden/>
    <w:rsid w:val="00BB3FA1"/>
  </w:style>
  <w:style w:type="numbering" w:customStyle="1" w:styleId="NoList31214">
    <w:name w:val="No List31214"/>
    <w:next w:val="NoList"/>
    <w:uiPriority w:val="99"/>
    <w:semiHidden/>
    <w:rsid w:val="00BB3FA1"/>
  </w:style>
  <w:style w:type="numbering" w:customStyle="1" w:styleId="NoList111214">
    <w:name w:val="No List111214"/>
    <w:next w:val="NoList"/>
    <w:uiPriority w:val="99"/>
    <w:semiHidden/>
    <w:unhideWhenUsed/>
    <w:rsid w:val="00BB3FA1"/>
  </w:style>
  <w:style w:type="numbering" w:customStyle="1" w:styleId="122140">
    <w:name w:val="無清單12214"/>
    <w:next w:val="NoList"/>
    <w:uiPriority w:val="99"/>
    <w:semiHidden/>
    <w:unhideWhenUsed/>
    <w:rsid w:val="00BB3FA1"/>
  </w:style>
  <w:style w:type="numbering" w:customStyle="1" w:styleId="1112140">
    <w:name w:val="無清單111214"/>
    <w:next w:val="NoList"/>
    <w:uiPriority w:val="99"/>
    <w:semiHidden/>
    <w:unhideWhenUsed/>
    <w:rsid w:val="00BB3FA1"/>
  </w:style>
  <w:style w:type="table" w:customStyle="1" w:styleId="137">
    <w:name w:val="网格型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BB3FA1"/>
  </w:style>
  <w:style w:type="table" w:customStyle="1" w:styleId="232">
    <w:name w:val="网格型2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B3FA1"/>
  </w:style>
  <w:style w:type="numbering" w:customStyle="1" w:styleId="NoList11312">
    <w:name w:val="No List11312"/>
    <w:next w:val="NoList"/>
    <w:uiPriority w:val="99"/>
    <w:semiHidden/>
    <w:unhideWhenUsed/>
    <w:rsid w:val="00BB3FA1"/>
  </w:style>
  <w:style w:type="numbering" w:customStyle="1" w:styleId="NoList4113">
    <w:name w:val="No List4113"/>
    <w:next w:val="NoList"/>
    <w:uiPriority w:val="99"/>
    <w:semiHidden/>
    <w:unhideWhenUsed/>
    <w:rsid w:val="00BB3FA1"/>
  </w:style>
  <w:style w:type="table" w:customStyle="1" w:styleId="TableGrid1124">
    <w:name w:val="Table Grid1124"/>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B3FA1"/>
  </w:style>
  <w:style w:type="numbering" w:customStyle="1" w:styleId="NoList121113">
    <w:name w:val="No List121113"/>
    <w:next w:val="NoList"/>
    <w:uiPriority w:val="99"/>
    <w:semiHidden/>
    <w:unhideWhenUsed/>
    <w:rsid w:val="00BB3FA1"/>
  </w:style>
  <w:style w:type="numbering" w:customStyle="1" w:styleId="1111130">
    <w:name w:val="リストなし111113"/>
    <w:next w:val="NoList"/>
    <w:uiPriority w:val="99"/>
    <w:semiHidden/>
    <w:unhideWhenUsed/>
    <w:rsid w:val="00BB3FA1"/>
  </w:style>
  <w:style w:type="numbering" w:customStyle="1" w:styleId="1111131">
    <w:name w:val="无列表111113"/>
    <w:next w:val="NoList"/>
    <w:semiHidden/>
    <w:rsid w:val="00BB3FA1"/>
  </w:style>
  <w:style w:type="numbering" w:customStyle="1" w:styleId="NoList211113">
    <w:name w:val="No List211113"/>
    <w:next w:val="NoList"/>
    <w:semiHidden/>
    <w:rsid w:val="00BB3FA1"/>
  </w:style>
  <w:style w:type="numbering" w:customStyle="1" w:styleId="NoList311113">
    <w:name w:val="No List311113"/>
    <w:next w:val="NoList"/>
    <w:uiPriority w:val="99"/>
    <w:semiHidden/>
    <w:rsid w:val="00BB3FA1"/>
  </w:style>
  <w:style w:type="numbering" w:customStyle="1" w:styleId="NoList1111113">
    <w:name w:val="No List1111113"/>
    <w:next w:val="NoList"/>
    <w:uiPriority w:val="99"/>
    <w:semiHidden/>
    <w:unhideWhenUsed/>
    <w:rsid w:val="00BB3FA1"/>
  </w:style>
  <w:style w:type="numbering" w:customStyle="1" w:styleId="121113">
    <w:name w:val="無清單121113"/>
    <w:next w:val="NoList"/>
    <w:uiPriority w:val="99"/>
    <w:semiHidden/>
    <w:unhideWhenUsed/>
    <w:rsid w:val="00BB3FA1"/>
  </w:style>
  <w:style w:type="numbering" w:customStyle="1" w:styleId="1111113">
    <w:name w:val="無清單1111113"/>
    <w:next w:val="NoList"/>
    <w:uiPriority w:val="99"/>
    <w:semiHidden/>
    <w:unhideWhenUsed/>
    <w:rsid w:val="00BB3FA1"/>
  </w:style>
  <w:style w:type="numbering" w:customStyle="1" w:styleId="NoList13113">
    <w:name w:val="No List13113"/>
    <w:next w:val="NoList"/>
    <w:uiPriority w:val="99"/>
    <w:semiHidden/>
    <w:unhideWhenUsed/>
    <w:rsid w:val="00BB3FA1"/>
  </w:style>
  <w:style w:type="numbering" w:customStyle="1" w:styleId="121131">
    <w:name w:val="リストなし12113"/>
    <w:next w:val="NoList"/>
    <w:uiPriority w:val="99"/>
    <w:semiHidden/>
    <w:unhideWhenUsed/>
    <w:rsid w:val="00BB3FA1"/>
  </w:style>
  <w:style w:type="numbering" w:customStyle="1" w:styleId="121132">
    <w:name w:val="无列表12113"/>
    <w:next w:val="NoList"/>
    <w:semiHidden/>
    <w:rsid w:val="00BB3FA1"/>
  </w:style>
  <w:style w:type="numbering" w:customStyle="1" w:styleId="NoList22113">
    <w:name w:val="No List22113"/>
    <w:next w:val="NoList"/>
    <w:semiHidden/>
    <w:rsid w:val="00BB3FA1"/>
  </w:style>
  <w:style w:type="numbering" w:customStyle="1" w:styleId="NoList32113">
    <w:name w:val="No List32113"/>
    <w:next w:val="NoList"/>
    <w:uiPriority w:val="99"/>
    <w:semiHidden/>
    <w:rsid w:val="00BB3FA1"/>
  </w:style>
  <w:style w:type="numbering" w:customStyle="1" w:styleId="NoList112113">
    <w:name w:val="No List112113"/>
    <w:next w:val="NoList"/>
    <w:uiPriority w:val="99"/>
    <w:semiHidden/>
    <w:unhideWhenUsed/>
    <w:rsid w:val="00BB3FA1"/>
  </w:style>
  <w:style w:type="numbering" w:customStyle="1" w:styleId="13113">
    <w:name w:val="無清單13113"/>
    <w:next w:val="NoList"/>
    <w:uiPriority w:val="99"/>
    <w:semiHidden/>
    <w:unhideWhenUsed/>
    <w:rsid w:val="00BB3FA1"/>
  </w:style>
  <w:style w:type="numbering" w:customStyle="1" w:styleId="112113">
    <w:name w:val="無清單112113"/>
    <w:next w:val="NoList"/>
    <w:uiPriority w:val="99"/>
    <w:semiHidden/>
    <w:unhideWhenUsed/>
    <w:rsid w:val="00BB3FA1"/>
  </w:style>
  <w:style w:type="numbering" w:customStyle="1" w:styleId="21113">
    <w:name w:val="无列表21113"/>
    <w:next w:val="NoList"/>
    <w:uiPriority w:val="99"/>
    <w:semiHidden/>
    <w:unhideWhenUsed/>
    <w:rsid w:val="00BB3FA1"/>
  </w:style>
  <w:style w:type="numbering" w:customStyle="1" w:styleId="NoList122113">
    <w:name w:val="No List122113"/>
    <w:next w:val="NoList"/>
    <w:uiPriority w:val="99"/>
    <w:semiHidden/>
    <w:unhideWhenUsed/>
    <w:rsid w:val="00BB3FA1"/>
  </w:style>
  <w:style w:type="numbering" w:customStyle="1" w:styleId="1121130">
    <w:name w:val="リストなし112113"/>
    <w:next w:val="NoList"/>
    <w:uiPriority w:val="99"/>
    <w:semiHidden/>
    <w:unhideWhenUsed/>
    <w:rsid w:val="00BB3FA1"/>
  </w:style>
  <w:style w:type="numbering" w:customStyle="1" w:styleId="1121131">
    <w:name w:val="无列表112113"/>
    <w:next w:val="NoList"/>
    <w:semiHidden/>
    <w:rsid w:val="00BB3FA1"/>
  </w:style>
  <w:style w:type="numbering" w:customStyle="1" w:styleId="NoList212113">
    <w:name w:val="No List212113"/>
    <w:next w:val="NoList"/>
    <w:semiHidden/>
    <w:rsid w:val="00BB3FA1"/>
  </w:style>
  <w:style w:type="numbering" w:customStyle="1" w:styleId="NoList312113">
    <w:name w:val="No List312113"/>
    <w:next w:val="NoList"/>
    <w:uiPriority w:val="99"/>
    <w:semiHidden/>
    <w:rsid w:val="00BB3FA1"/>
  </w:style>
  <w:style w:type="numbering" w:customStyle="1" w:styleId="NoList1112113">
    <w:name w:val="No List1112113"/>
    <w:next w:val="NoList"/>
    <w:uiPriority w:val="99"/>
    <w:semiHidden/>
    <w:unhideWhenUsed/>
    <w:rsid w:val="00BB3FA1"/>
  </w:style>
  <w:style w:type="numbering" w:customStyle="1" w:styleId="122113">
    <w:name w:val="無清單122113"/>
    <w:next w:val="NoList"/>
    <w:uiPriority w:val="99"/>
    <w:semiHidden/>
    <w:unhideWhenUsed/>
    <w:rsid w:val="00BB3FA1"/>
  </w:style>
  <w:style w:type="numbering" w:customStyle="1" w:styleId="1112113">
    <w:name w:val="無清單1112113"/>
    <w:next w:val="NoList"/>
    <w:uiPriority w:val="99"/>
    <w:semiHidden/>
    <w:unhideWhenUsed/>
    <w:rsid w:val="00BB3FA1"/>
  </w:style>
  <w:style w:type="numbering" w:customStyle="1" w:styleId="NoList5112">
    <w:name w:val="No List5112"/>
    <w:next w:val="NoList"/>
    <w:uiPriority w:val="99"/>
    <w:semiHidden/>
    <w:unhideWhenUsed/>
    <w:rsid w:val="00BB3FA1"/>
  </w:style>
  <w:style w:type="numbering" w:customStyle="1" w:styleId="NoList612">
    <w:name w:val="No List612"/>
    <w:next w:val="NoList"/>
    <w:uiPriority w:val="99"/>
    <w:semiHidden/>
    <w:unhideWhenUsed/>
    <w:rsid w:val="00BB3FA1"/>
  </w:style>
  <w:style w:type="numbering" w:customStyle="1" w:styleId="NoList1412">
    <w:name w:val="No List1412"/>
    <w:next w:val="NoList"/>
    <w:uiPriority w:val="99"/>
    <w:semiHidden/>
    <w:unhideWhenUsed/>
    <w:rsid w:val="00BB3FA1"/>
  </w:style>
  <w:style w:type="numbering" w:customStyle="1" w:styleId="13122">
    <w:name w:val="リストなし1312"/>
    <w:next w:val="NoList"/>
    <w:uiPriority w:val="99"/>
    <w:semiHidden/>
    <w:unhideWhenUsed/>
    <w:rsid w:val="00BB3FA1"/>
  </w:style>
  <w:style w:type="numbering" w:customStyle="1" w:styleId="NoList2312">
    <w:name w:val="No List2312"/>
    <w:next w:val="NoList"/>
    <w:semiHidden/>
    <w:rsid w:val="00BB3FA1"/>
  </w:style>
  <w:style w:type="numbering" w:customStyle="1" w:styleId="NoList3312">
    <w:name w:val="No List3312"/>
    <w:next w:val="NoList"/>
    <w:uiPriority w:val="99"/>
    <w:semiHidden/>
    <w:rsid w:val="00BB3FA1"/>
  </w:style>
  <w:style w:type="numbering" w:customStyle="1" w:styleId="NoList1142">
    <w:name w:val="No List1142"/>
    <w:next w:val="NoList"/>
    <w:uiPriority w:val="99"/>
    <w:semiHidden/>
    <w:unhideWhenUsed/>
    <w:rsid w:val="00BB3FA1"/>
  </w:style>
  <w:style w:type="numbering" w:customStyle="1" w:styleId="14120">
    <w:name w:val="無清單1412"/>
    <w:next w:val="NoList"/>
    <w:uiPriority w:val="99"/>
    <w:semiHidden/>
    <w:unhideWhenUsed/>
    <w:rsid w:val="00BB3FA1"/>
  </w:style>
  <w:style w:type="numbering" w:customStyle="1" w:styleId="113120">
    <w:name w:val="無清單11312"/>
    <w:next w:val="NoList"/>
    <w:uiPriority w:val="99"/>
    <w:semiHidden/>
    <w:unhideWhenUsed/>
    <w:rsid w:val="00BB3FA1"/>
  </w:style>
  <w:style w:type="numbering" w:customStyle="1" w:styleId="NoList422">
    <w:name w:val="No List422"/>
    <w:next w:val="NoList"/>
    <w:uiPriority w:val="99"/>
    <w:semiHidden/>
    <w:unhideWhenUsed/>
    <w:rsid w:val="00BB3FA1"/>
  </w:style>
  <w:style w:type="numbering" w:customStyle="1" w:styleId="NoList12312">
    <w:name w:val="No List12312"/>
    <w:next w:val="NoList"/>
    <w:uiPriority w:val="99"/>
    <w:semiHidden/>
    <w:unhideWhenUsed/>
    <w:rsid w:val="00BB3FA1"/>
  </w:style>
  <w:style w:type="numbering" w:customStyle="1" w:styleId="113121">
    <w:name w:val="リストなし11312"/>
    <w:next w:val="NoList"/>
    <w:uiPriority w:val="99"/>
    <w:semiHidden/>
    <w:unhideWhenUsed/>
    <w:rsid w:val="00BB3FA1"/>
  </w:style>
  <w:style w:type="numbering" w:customStyle="1" w:styleId="113122">
    <w:name w:val="无列表11312"/>
    <w:next w:val="NoList"/>
    <w:semiHidden/>
    <w:rsid w:val="00BB3FA1"/>
  </w:style>
  <w:style w:type="numbering" w:customStyle="1" w:styleId="NoList21312">
    <w:name w:val="No List21312"/>
    <w:next w:val="NoList"/>
    <w:semiHidden/>
    <w:rsid w:val="00BB3FA1"/>
  </w:style>
  <w:style w:type="numbering" w:customStyle="1" w:styleId="NoList31312">
    <w:name w:val="No List31312"/>
    <w:next w:val="NoList"/>
    <w:uiPriority w:val="99"/>
    <w:semiHidden/>
    <w:rsid w:val="00BB3FA1"/>
  </w:style>
  <w:style w:type="numbering" w:customStyle="1" w:styleId="NoList111312">
    <w:name w:val="No List111312"/>
    <w:next w:val="NoList"/>
    <w:uiPriority w:val="99"/>
    <w:semiHidden/>
    <w:unhideWhenUsed/>
    <w:rsid w:val="00BB3FA1"/>
  </w:style>
  <w:style w:type="numbering" w:customStyle="1" w:styleId="123120">
    <w:name w:val="無清單12312"/>
    <w:next w:val="NoList"/>
    <w:uiPriority w:val="99"/>
    <w:semiHidden/>
    <w:unhideWhenUsed/>
    <w:rsid w:val="00BB3FA1"/>
  </w:style>
  <w:style w:type="numbering" w:customStyle="1" w:styleId="1113120">
    <w:name w:val="無清單111312"/>
    <w:next w:val="NoList"/>
    <w:uiPriority w:val="99"/>
    <w:semiHidden/>
    <w:unhideWhenUsed/>
    <w:rsid w:val="00BB3FA1"/>
  </w:style>
  <w:style w:type="numbering" w:customStyle="1" w:styleId="NoList12122">
    <w:name w:val="No List12122"/>
    <w:next w:val="NoList"/>
    <w:uiPriority w:val="99"/>
    <w:semiHidden/>
    <w:unhideWhenUsed/>
    <w:rsid w:val="00BB3FA1"/>
  </w:style>
  <w:style w:type="numbering" w:customStyle="1" w:styleId="111222">
    <w:name w:val="リストなし11122"/>
    <w:next w:val="NoList"/>
    <w:uiPriority w:val="99"/>
    <w:semiHidden/>
    <w:unhideWhenUsed/>
    <w:rsid w:val="00BB3FA1"/>
  </w:style>
  <w:style w:type="numbering" w:customStyle="1" w:styleId="111223">
    <w:name w:val="无列表11122"/>
    <w:next w:val="NoList"/>
    <w:semiHidden/>
    <w:rsid w:val="00BB3FA1"/>
  </w:style>
  <w:style w:type="numbering" w:customStyle="1" w:styleId="NoList21122">
    <w:name w:val="No List21122"/>
    <w:next w:val="NoList"/>
    <w:semiHidden/>
    <w:rsid w:val="00BB3FA1"/>
  </w:style>
  <w:style w:type="numbering" w:customStyle="1" w:styleId="NoList31122">
    <w:name w:val="No List31122"/>
    <w:next w:val="NoList"/>
    <w:uiPriority w:val="99"/>
    <w:semiHidden/>
    <w:rsid w:val="00BB3FA1"/>
  </w:style>
  <w:style w:type="numbering" w:customStyle="1" w:styleId="NoList111122">
    <w:name w:val="No List111122"/>
    <w:next w:val="NoList"/>
    <w:uiPriority w:val="99"/>
    <w:semiHidden/>
    <w:unhideWhenUsed/>
    <w:rsid w:val="00BB3FA1"/>
  </w:style>
  <w:style w:type="numbering" w:customStyle="1" w:styleId="121220">
    <w:name w:val="無清單12122"/>
    <w:next w:val="NoList"/>
    <w:uiPriority w:val="99"/>
    <w:semiHidden/>
    <w:unhideWhenUsed/>
    <w:rsid w:val="00BB3FA1"/>
  </w:style>
  <w:style w:type="numbering" w:customStyle="1" w:styleId="1111220">
    <w:name w:val="無清單111122"/>
    <w:next w:val="NoList"/>
    <w:uiPriority w:val="99"/>
    <w:semiHidden/>
    <w:unhideWhenUsed/>
    <w:rsid w:val="00BB3FA1"/>
  </w:style>
  <w:style w:type="numbering" w:customStyle="1" w:styleId="NoList522">
    <w:name w:val="No List522"/>
    <w:next w:val="NoList"/>
    <w:uiPriority w:val="99"/>
    <w:semiHidden/>
    <w:unhideWhenUsed/>
    <w:rsid w:val="00BB3FA1"/>
  </w:style>
  <w:style w:type="numbering" w:customStyle="1" w:styleId="NoList1322">
    <w:name w:val="No List1322"/>
    <w:next w:val="NoList"/>
    <w:uiPriority w:val="99"/>
    <w:semiHidden/>
    <w:unhideWhenUsed/>
    <w:rsid w:val="00BB3FA1"/>
  </w:style>
  <w:style w:type="numbering" w:customStyle="1" w:styleId="12223">
    <w:name w:val="リストなし1222"/>
    <w:next w:val="NoList"/>
    <w:uiPriority w:val="99"/>
    <w:semiHidden/>
    <w:unhideWhenUsed/>
    <w:rsid w:val="00BB3FA1"/>
  </w:style>
  <w:style w:type="numbering" w:customStyle="1" w:styleId="12232">
    <w:name w:val="无列表1223"/>
    <w:next w:val="NoList"/>
    <w:semiHidden/>
    <w:rsid w:val="00BB3FA1"/>
  </w:style>
  <w:style w:type="numbering" w:customStyle="1" w:styleId="NoList2222">
    <w:name w:val="No List2222"/>
    <w:next w:val="NoList"/>
    <w:semiHidden/>
    <w:rsid w:val="00BB3FA1"/>
  </w:style>
  <w:style w:type="numbering" w:customStyle="1" w:styleId="NoList3222">
    <w:name w:val="No List3222"/>
    <w:next w:val="NoList"/>
    <w:uiPriority w:val="99"/>
    <w:semiHidden/>
    <w:rsid w:val="00BB3FA1"/>
  </w:style>
  <w:style w:type="numbering" w:customStyle="1" w:styleId="NoList11222">
    <w:name w:val="No List11222"/>
    <w:next w:val="NoList"/>
    <w:uiPriority w:val="99"/>
    <w:semiHidden/>
    <w:unhideWhenUsed/>
    <w:rsid w:val="00BB3FA1"/>
  </w:style>
  <w:style w:type="numbering" w:customStyle="1" w:styleId="13220">
    <w:name w:val="無清單1322"/>
    <w:next w:val="NoList"/>
    <w:uiPriority w:val="99"/>
    <w:semiHidden/>
    <w:unhideWhenUsed/>
    <w:rsid w:val="00BB3FA1"/>
  </w:style>
  <w:style w:type="numbering" w:customStyle="1" w:styleId="112220">
    <w:name w:val="無清單11222"/>
    <w:next w:val="NoList"/>
    <w:uiPriority w:val="99"/>
    <w:semiHidden/>
    <w:unhideWhenUsed/>
    <w:rsid w:val="00BB3FA1"/>
  </w:style>
  <w:style w:type="numbering" w:customStyle="1" w:styleId="2122">
    <w:name w:val="无列表2122"/>
    <w:next w:val="NoList"/>
    <w:uiPriority w:val="99"/>
    <w:semiHidden/>
    <w:unhideWhenUsed/>
    <w:rsid w:val="00BB3FA1"/>
  </w:style>
  <w:style w:type="numbering" w:customStyle="1" w:styleId="NoList111222">
    <w:name w:val="No List111222"/>
    <w:next w:val="NoList"/>
    <w:uiPriority w:val="99"/>
    <w:semiHidden/>
    <w:unhideWhenUsed/>
    <w:rsid w:val="00BB3FA1"/>
  </w:style>
  <w:style w:type="numbering" w:customStyle="1" w:styleId="NoList152">
    <w:name w:val="No List152"/>
    <w:next w:val="NoList"/>
    <w:uiPriority w:val="99"/>
    <w:semiHidden/>
    <w:unhideWhenUsed/>
    <w:rsid w:val="00BB3FA1"/>
  </w:style>
  <w:style w:type="numbering" w:customStyle="1" w:styleId="1421">
    <w:name w:val="リストなし142"/>
    <w:next w:val="NoList"/>
    <w:uiPriority w:val="99"/>
    <w:semiHidden/>
    <w:unhideWhenUsed/>
    <w:rsid w:val="00BB3FA1"/>
  </w:style>
  <w:style w:type="table" w:customStyle="1" w:styleId="Tabellengitternetz142">
    <w:name w:val="Tabellengitternetz1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B3FA1"/>
  </w:style>
  <w:style w:type="table" w:customStyle="1" w:styleId="342">
    <w:name w:val="网格型34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B3FA1"/>
  </w:style>
  <w:style w:type="numbering" w:customStyle="1" w:styleId="NoList342">
    <w:name w:val="No List342"/>
    <w:next w:val="NoList"/>
    <w:uiPriority w:val="99"/>
    <w:semiHidden/>
    <w:rsid w:val="00BB3FA1"/>
  </w:style>
  <w:style w:type="table" w:customStyle="1" w:styleId="TableGrid442">
    <w:name w:val="Table Grid44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B3FA1"/>
  </w:style>
  <w:style w:type="numbering" w:customStyle="1" w:styleId="1520">
    <w:name w:val="無清單152"/>
    <w:next w:val="NoList"/>
    <w:uiPriority w:val="99"/>
    <w:semiHidden/>
    <w:unhideWhenUsed/>
    <w:rsid w:val="00BB3FA1"/>
  </w:style>
  <w:style w:type="numbering" w:customStyle="1" w:styleId="11420">
    <w:name w:val="無清單1142"/>
    <w:next w:val="NoList"/>
    <w:uiPriority w:val="99"/>
    <w:semiHidden/>
    <w:unhideWhenUsed/>
    <w:rsid w:val="00BB3FA1"/>
  </w:style>
  <w:style w:type="table" w:customStyle="1" w:styleId="1423">
    <w:name w:val="表格格線14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B3FA1"/>
  </w:style>
  <w:style w:type="table" w:customStyle="1" w:styleId="TableGrid522">
    <w:name w:val="Table Grid52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B3FA1"/>
  </w:style>
  <w:style w:type="numbering" w:customStyle="1" w:styleId="11421">
    <w:name w:val="リストなし1142"/>
    <w:next w:val="NoList"/>
    <w:uiPriority w:val="99"/>
    <w:semiHidden/>
    <w:unhideWhenUsed/>
    <w:rsid w:val="00BB3FA1"/>
  </w:style>
  <w:style w:type="table" w:customStyle="1" w:styleId="TableGrid1132">
    <w:name w:val="Table Grid113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B3FA1"/>
  </w:style>
  <w:style w:type="table" w:customStyle="1" w:styleId="3122">
    <w:name w:val="网格型31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B3FA1"/>
  </w:style>
  <w:style w:type="numbering" w:customStyle="1" w:styleId="NoList3142">
    <w:name w:val="No List3142"/>
    <w:next w:val="NoList"/>
    <w:uiPriority w:val="99"/>
    <w:semiHidden/>
    <w:rsid w:val="00BB3FA1"/>
  </w:style>
  <w:style w:type="table" w:customStyle="1" w:styleId="TableGrid4122">
    <w:name w:val="Table Grid412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B3FA1"/>
  </w:style>
  <w:style w:type="numbering" w:customStyle="1" w:styleId="12420">
    <w:name w:val="無清單1242"/>
    <w:next w:val="NoList"/>
    <w:uiPriority w:val="99"/>
    <w:semiHidden/>
    <w:unhideWhenUsed/>
    <w:rsid w:val="00BB3FA1"/>
  </w:style>
  <w:style w:type="numbering" w:customStyle="1" w:styleId="111420">
    <w:name w:val="無清單11142"/>
    <w:next w:val="NoList"/>
    <w:uiPriority w:val="99"/>
    <w:semiHidden/>
    <w:unhideWhenUsed/>
    <w:rsid w:val="00BB3FA1"/>
  </w:style>
  <w:style w:type="table" w:customStyle="1" w:styleId="11223">
    <w:name w:val="表格格線112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B3FA1"/>
  </w:style>
  <w:style w:type="numbering" w:customStyle="1" w:styleId="NoList12132">
    <w:name w:val="No List12132"/>
    <w:next w:val="NoList"/>
    <w:uiPriority w:val="99"/>
    <w:semiHidden/>
    <w:unhideWhenUsed/>
    <w:rsid w:val="00BB3FA1"/>
  </w:style>
  <w:style w:type="numbering" w:customStyle="1" w:styleId="111321">
    <w:name w:val="リストなし11132"/>
    <w:next w:val="NoList"/>
    <w:uiPriority w:val="99"/>
    <w:semiHidden/>
    <w:unhideWhenUsed/>
    <w:rsid w:val="00BB3FA1"/>
  </w:style>
  <w:style w:type="numbering" w:customStyle="1" w:styleId="111322">
    <w:name w:val="无列表11132"/>
    <w:next w:val="NoList"/>
    <w:semiHidden/>
    <w:rsid w:val="00BB3FA1"/>
  </w:style>
  <w:style w:type="numbering" w:customStyle="1" w:styleId="NoList21132">
    <w:name w:val="No List21132"/>
    <w:next w:val="NoList"/>
    <w:semiHidden/>
    <w:rsid w:val="00BB3FA1"/>
  </w:style>
  <w:style w:type="numbering" w:customStyle="1" w:styleId="NoList31132">
    <w:name w:val="No List31132"/>
    <w:next w:val="NoList"/>
    <w:uiPriority w:val="99"/>
    <w:semiHidden/>
    <w:rsid w:val="00BB3FA1"/>
  </w:style>
  <w:style w:type="numbering" w:customStyle="1" w:styleId="NoList111132">
    <w:name w:val="No List111132"/>
    <w:next w:val="NoList"/>
    <w:uiPriority w:val="99"/>
    <w:semiHidden/>
    <w:unhideWhenUsed/>
    <w:rsid w:val="00BB3FA1"/>
  </w:style>
  <w:style w:type="numbering" w:customStyle="1" w:styleId="121320">
    <w:name w:val="無清單12132"/>
    <w:next w:val="NoList"/>
    <w:uiPriority w:val="99"/>
    <w:semiHidden/>
    <w:unhideWhenUsed/>
    <w:rsid w:val="00BB3FA1"/>
  </w:style>
  <w:style w:type="numbering" w:customStyle="1" w:styleId="1111320">
    <w:name w:val="無清單111132"/>
    <w:next w:val="NoList"/>
    <w:uiPriority w:val="99"/>
    <w:semiHidden/>
    <w:unhideWhenUsed/>
    <w:rsid w:val="00BB3FA1"/>
  </w:style>
  <w:style w:type="numbering" w:customStyle="1" w:styleId="NoList532">
    <w:name w:val="No List532"/>
    <w:next w:val="NoList"/>
    <w:uiPriority w:val="99"/>
    <w:semiHidden/>
    <w:unhideWhenUsed/>
    <w:rsid w:val="00BB3FA1"/>
  </w:style>
  <w:style w:type="table" w:customStyle="1" w:styleId="TableGrid622">
    <w:name w:val="Table Grid62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B3FA1"/>
  </w:style>
  <w:style w:type="numbering" w:customStyle="1" w:styleId="12321">
    <w:name w:val="リストなし1232"/>
    <w:next w:val="NoList"/>
    <w:uiPriority w:val="99"/>
    <w:semiHidden/>
    <w:unhideWhenUsed/>
    <w:rsid w:val="00BB3FA1"/>
  </w:style>
  <w:style w:type="table" w:customStyle="1" w:styleId="TableGrid1222">
    <w:name w:val="Table Grid122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B3FA1"/>
  </w:style>
  <w:style w:type="table" w:customStyle="1" w:styleId="3222">
    <w:name w:val="网格型32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B3FA1"/>
  </w:style>
  <w:style w:type="numbering" w:customStyle="1" w:styleId="NoList3232">
    <w:name w:val="No List3232"/>
    <w:next w:val="NoList"/>
    <w:uiPriority w:val="99"/>
    <w:semiHidden/>
    <w:rsid w:val="00BB3FA1"/>
  </w:style>
  <w:style w:type="table" w:customStyle="1" w:styleId="TableGrid4222">
    <w:name w:val="Table Grid422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B3FA1"/>
  </w:style>
  <w:style w:type="numbering" w:customStyle="1" w:styleId="13320">
    <w:name w:val="無清單1332"/>
    <w:next w:val="NoList"/>
    <w:uiPriority w:val="99"/>
    <w:semiHidden/>
    <w:unhideWhenUsed/>
    <w:rsid w:val="00BB3FA1"/>
  </w:style>
  <w:style w:type="numbering" w:customStyle="1" w:styleId="112320">
    <w:name w:val="無清單11232"/>
    <w:next w:val="NoList"/>
    <w:uiPriority w:val="99"/>
    <w:semiHidden/>
    <w:unhideWhenUsed/>
    <w:rsid w:val="00BB3FA1"/>
  </w:style>
  <w:style w:type="table" w:customStyle="1" w:styleId="12224">
    <w:name w:val="表格格線122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B3FA1"/>
  </w:style>
  <w:style w:type="numbering" w:customStyle="1" w:styleId="NoList12222">
    <w:name w:val="No List12222"/>
    <w:next w:val="NoList"/>
    <w:uiPriority w:val="99"/>
    <w:semiHidden/>
    <w:unhideWhenUsed/>
    <w:rsid w:val="00BB3FA1"/>
  </w:style>
  <w:style w:type="numbering" w:customStyle="1" w:styleId="112221">
    <w:name w:val="リストなし11222"/>
    <w:next w:val="NoList"/>
    <w:uiPriority w:val="99"/>
    <w:semiHidden/>
    <w:unhideWhenUsed/>
    <w:rsid w:val="00BB3FA1"/>
  </w:style>
  <w:style w:type="numbering" w:customStyle="1" w:styleId="112222">
    <w:name w:val="无列表11222"/>
    <w:next w:val="NoList"/>
    <w:semiHidden/>
    <w:rsid w:val="00BB3FA1"/>
  </w:style>
  <w:style w:type="numbering" w:customStyle="1" w:styleId="NoList21222">
    <w:name w:val="No List21222"/>
    <w:next w:val="NoList"/>
    <w:semiHidden/>
    <w:rsid w:val="00BB3FA1"/>
  </w:style>
  <w:style w:type="numbering" w:customStyle="1" w:styleId="NoList31222">
    <w:name w:val="No List31222"/>
    <w:next w:val="NoList"/>
    <w:uiPriority w:val="99"/>
    <w:semiHidden/>
    <w:rsid w:val="00BB3FA1"/>
  </w:style>
  <w:style w:type="numbering" w:customStyle="1" w:styleId="NoList111232">
    <w:name w:val="No List111232"/>
    <w:next w:val="NoList"/>
    <w:uiPriority w:val="99"/>
    <w:semiHidden/>
    <w:unhideWhenUsed/>
    <w:rsid w:val="00BB3FA1"/>
  </w:style>
  <w:style w:type="numbering" w:customStyle="1" w:styleId="122220">
    <w:name w:val="無清單12222"/>
    <w:next w:val="NoList"/>
    <w:uiPriority w:val="99"/>
    <w:semiHidden/>
    <w:unhideWhenUsed/>
    <w:rsid w:val="00BB3FA1"/>
  </w:style>
  <w:style w:type="numbering" w:customStyle="1" w:styleId="1112220">
    <w:name w:val="無清單111222"/>
    <w:next w:val="NoList"/>
    <w:uiPriority w:val="99"/>
    <w:semiHidden/>
    <w:unhideWhenUsed/>
    <w:rsid w:val="00BB3FA1"/>
  </w:style>
  <w:style w:type="numbering" w:customStyle="1" w:styleId="NoList162">
    <w:name w:val="No List162"/>
    <w:next w:val="NoList"/>
    <w:uiPriority w:val="99"/>
    <w:semiHidden/>
    <w:unhideWhenUsed/>
    <w:rsid w:val="00BB3FA1"/>
  </w:style>
  <w:style w:type="numbering" w:customStyle="1" w:styleId="1521">
    <w:name w:val="リストなし152"/>
    <w:next w:val="NoList"/>
    <w:uiPriority w:val="99"/>
    <w:semiHidden/>
    <w:unhideWhenUsed/>
    <w:rsid w:val="00BB3FA1"/>
  </w:style>
  <w:style w:type="table" w:customStyle="1" w:styleId="Tabellengitternetz152">
    <w:name w:val="Tabellengitternetz1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B3FA1"/>
  </w:style>
  <w:style w:type="table" w:customStyle="1" w:styleId="352">
    <w:name w:val="网格型35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B3FA1"/>
  </w:style>
  <w:style w:type="numbering" w:customStyle="1" w:styleId="NoList352">
    <w:name w:val="No List352"/>
    <w:next w:val="NoList"/>
    <w:uiPriority w:val="99"/>
    <w:semiHidden/>
    <w:rsid w:val="00BB3FA1"/>
  </w:style>
  <w:style w:type="table" w:customStyle="1" w:styleId="TableGrid452">
    <w:name w:val="Table Grid45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B3FA1"/>
  </w:style>
  <w:style w:type="numbering" w:customStyle="1" w:styleId="1620">
    <w:name w:val="無清單162"/>
    <w:next w:val="NoList"/>
    <w:uiPriority w:val="99"/>
    <w:semiHidden/>
    <w:unhideWhenUsed/>
    <w:rsid w:val="00BB3FA1"/>
  </w:style>
  <w:style w:type="numbering" w:customStyle="1" w:styleId="11520">
    <w:name w:val="無清單1152"/>
    <w:next w:val="NoList"/>
    <w:uiPriority w:val="99"/>
    <w:semiHidden/>
    <w:unhideWhenUsed/>
    <w:rsid w:val="00BB3FA1"/>
  </w:style>
  <w:style w:type="table" w:customStyle="1" w:styleId="1523">
    <w:name w:val="表格格線15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B3FA1"/>
  </w:style>
  <w:style w:type="table" w:customStyle="1" w:styleId="TableGrid532">
    <w:name w:val="Table Grid53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B3FA1"/>
  </w:style>
  <w:style w:type="numbering" w:customStyle="1" w:styleId="11521">
    <w:name w:val="リストなし1152"/>
    <w:next w:val="NoList"/>
    <w:uiPriority w:val="99"/>
    <w:semiHidden/>
    <w:unhideWhenUsed/>
    <w:rsid w:val="00BB3FA1"/>
  </w:style>
  <w:style w:type="table" w:customStyle="1" w:styleId="TableGrid1142">
    <w:name w:val="Table Grid114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B3FA1"/>
  </w:style>
  <w:style w:type="table" w:customStyle="1" w:styleId="3132">
    <w:name w:val="网格型31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B3FA1"/>
  </w:style>
  <w:style w:type="numbering" w:customStyle="1" w:styleId="NoList3152">
    <w:name w:val="No List3152"/>
    <w:next w:val="NoList"/>
    <w:uiPriority w:val="99"/>
    <w:semiHidden/>
    <w:rsid w:val="00BB3FA1"/>
  </w:style>
  <w:style w:type="table" w:customStyle="1" w:styleId="TableGrid4132">
    <w:name w:val="Table Grid413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B3FA1"/>
  </w:style>
  <w:style w:type="numbering" w:customStyle="1" w:styleId="12520">
    <w:name w:val="無清單1252"/>
    <w:next w:val="NoList"/>
    <w:uiPriority w:val="99"/>
    <w:semiHidden/>
    <w:unhideWhenUsed/>
    <w:rsid w:val="00BB3FA1"/>
  </w:style>
  <w:style w:type="numbering" w:customStyle="1" w:styleId="11152">
    <w:name w:val="無清單11152"/>
    <w:next w:val="NoList"/>
    <w:uiPriority w:val="99"/>
    <w:semiHidden/>
    <w:unhideWhenUsed/>
    <w:rsid w:val="00BB3FA1"/>
  </w:style>
  <w:style w:type="table" w:customStyle="1" w:styleId="11323">
    <w:name w:val="表格格線113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B3FA1"/>
  </w:style>
  <w:style w:type="numbering" w:customStyle="1" w:styleId="NoList12142">
    <w:name w:val="No List12142"/>
    <w:next w:val="NoList"/>
    <w:uiPriority w:val="99"/>
    <w:semiHidden/>
    <w:unhideWhenUsed/>
    <w:rsid w:val="00BB3FA1"/>
  </w:style>
  <w:style w:type="numbering" w:customStyle="1" w:styleId="111421">
    <w:name w:val="リストなし11142"/>
    <w:next w:val="NoList"/>
    <w:uiPriority w:val="99"/>
    <w:semiHidden/>
    <w:unhideWhenUsed/>
    <w:rsid w:val="00BB3FA1"/>
  </w:style>
  <w:style w:type="numbering" w:customStyle="1" w:styleId="111422">
    <w:name w:val="无列表11142"/>
    <w:next w:val="NoList"/>
    <w:semiHidden/>
    <w:rsid w:val="00BB3FA1"/>
  </w:style>
  <w:style w:type="numbering" w:customStyle="1" w:styleId="NoList21142">
    <w:name w:val="No List21142"/>
    <w:next w:val="NoList"/>
    <w:semiHidden/>
    <w:rsid w:val="00BB3FA1"/>
  </w:style>
  <w:style w:type="numbering" w:customStyle="1" w:styleId="NoList31142">
    <w:name w:val="No List31142"/>
    <w:next w:val="NoList"/>
    <w:uiPriority w:val="99"/>
    <w:semiHidden/>
    <w:rsid w:val="00BB3FA1"/>
  </w:style>
  <w:style w:type="numbering" w:customStyle="1" w:styleId="NoList111142">
    <w:name w:val="No List111142"/>
    <w:next w:val="NoList"/>
    <w:uiPriority w:val="99"/>
    <w:semiHidden/>
    <w:unhideWhenUsed/>
    <w:rsid w:val="00BB3FA1"/>
  </w:style>
  <w:style w:type="numbering" w:customStyle="1" w:styleId="121420">
    <w:name w:val="無清單12142"/>
    <w:next w:val="NoList"/>
    <w:uiPriority w:val="99"/>
    <w:semiHidden/>
    <w:unhideWhenUsed/>
    <w:rsid w:val="00BB3FA1"/>
  </w:style>
  <w:style w:type="numbering" w:customStyle="1" w:styleId="1111420">
    <w:name w:val="無清單111142"/>
    <w:next w:val="NoList"/>
    <w:uiPriority w:val="99"/>
    <w:semiHidden/>
    <w:unhideWhenUsed/>
    <w:rsid w:val="00BB3FA1"/>
  </w:style>
  <w:style w:type="numbering" w:customStyle="1" w:styleId="NoList542">
    <w:name w:val="No List542"/>
    <w:next w:val="NoList"/>
    <w:uiPriority w:val="99"/>
    <w:semiHidden/>
    <w:unhideWhenUsed/>
    <w:rsid w:val="00BB3FA1"/>
  </w:style>
  <w:style w:type="table" w:customStyle="1" w:styleId="TableGrid632">
    <w:name w:val="Table Grid63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B3FA1"/>
  </w:style>
  <w:style w:type="numbering" w:customStyle="1" w:styleId="12421">
    <w:name w:val="リストなし1242"/>
    <w:next w:val="NoList"/>
    <w:uiPriority w:val="99"/>
    <w:semiHidden/>
    <w:unhideWhenUsed/>
    <w:rsid w:val="00BB3FA1"/>
  </w:style>
  <w:style w:type="table" w:customStyle="1" w:styleId="TableGrid1232">
    <w:name w:val="Table Grid123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B3FA1"/>
  </w:style>
  <w:style w:type="table" w:customStyle="1" w:styleId="3232">
    <w:name w:val="网格型32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B3FA1"/>
  </w:style>
  <w:style w:type="numbering" w:customStyle="1" w:styleId="NoList3242">
    <w:name w:val="No List3242"/>
    <w:next w:val="NoList"/>
    <w:uiPriority w:val="99"/>
    <w:semiHidden/>
    <w:rsid w:val="00BB3FA1"/>
  </w:style>
  <w:style w:type="table" w:customStyle="1" w:styleId="TableGrid4232">
    <w:name w:val="Table Grid423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B3FA1"/>
  </w:style>
  <w:style w:type="numbering" w:customStyle="1" w:styleId="1342">
    <w:name w:val="無清單1342"/>
    <w:next w:val="NoList"/>
    <w:uiPriority w:val="99"/>
    <w:semiHidden/>
    <w:unhideWhenUsed/>
    <w:rsid w:val="00BB3FA1"/>
  </w:style>
  <w:style w:type="numbering" w:customStyle="1" w:styleId="11242">
    <w:name w:val="無清單11242"/>
    <w:next w:val="NoList"/>
    <w:uiPriority w:val="99"/>
    <w:semiHidden/>
    <w:unhideWhenUsed/>
    <w:rsid w:val="00BB3FA1"/>
  </w:style>
  <w:style w:type="table" w:customStyle="1" w:styleId="12323">
    <w:name w:val="表格格線123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B3FA1"/>
  </w:style>
  <w:style w:type="numbering" w:customStyle="1" w:styleId="NoList12232">
    <w:name w:val="No List12232"/>
    <w:next w:val="NoList"/>
    <w:uiPriority w:val="99"/>
    <w:semiHidden/>
    <w:unhideWhenUsed/>
    <w:rsid w:val="00BB3FA1"/>
  </w:style>
  <w:style w:type="numbering" w:customStyle="1" w:styleId="112321">
    <w:name w:val="リストなし11232"/>
    <w:next w:val="NoList"/>
    <w:uiPriority w:val="99"/>
    <w:semiHidden/>
    <w:unhideWhenUsed/>
    <w:rsid w:val="00BB3FA1"/>
  </w:style>
  <w:style w:type="numbering" w:customStyle="1" w:styleId="112322">
    <w:name w:val="无列表11232"/>
    <w:next w:val="NoList"/>
    <w:semiHidden/>
    <w:rsid w:val="00BB3FA1"/>
  </w:style>
  <w:style w:type="numbering" w:customStyle="1" w:styleId="NoList21232">
    <w:name w:val="No List21232"/>
    <w:next w:val="NoList"/>
    <w:semiHidden/>
    <w:rsid w:val="00BB3FA1"/>
  </w:style>
  <w:style w:type="numbering" w:customStyle="1" w:styleId="NoList31232">
    <w:name w:val="No List31232"/>
    <w:next w:val="NoList"/>
    <w:uiPriority w:val="99"/>
    <w:semiHidden/>
    <w:rsid w:val="00BB3FA1"/>
  </w:style>
  <w:style w:type="numbering" w:customStyle="1" w:styleId="NoList111242">
    <w:name w:val="No List111242"/>
    <w:next w:val="NoList"/>
    <w:uiPriority w:val="99"/>
    <w:semiHidden/>
    <w:unhideWhenUsed/>
    <w:rsid w:val="00BB3FA1"/>
  </w:style>
  <w:style w:type="numbering" w:customStyle="1" w:styleId="122320">
    <w:name w:val="無清單12232"/>
    <w:next w:val="NoList"/>
    <w:uiPriority w:val="99"/>
    <w:semiHidden/>
    <w:unhideWhenUsed/>
    <w:rsid w:val="00BB3FA1"/>
  </w:style>
  <w:style w:type="numbering" w:customStyle="1" w:styleId="111232">
    <w:name w:val="無清單111232"/>
    <w:next w:val="NoList"/>
    <w:uiPriority w:val="99"/>
    <w:semiHidden/>
    <w:unhideWhenUsed/>
    <w:rsid w:val="00BB3FA1"/>
  </w:style>
  <w:style w:type="numbering" w:customStyle="1" w:styleId="NoList621">
    <w:name w:val="No List621"/>
    <w:next w:val="NoList"/>
    <w:uiPriority w:val="99"/>
    <w:semiHidden/>
    <w:unhideWhenUsed/>
    <w:rsid w:val="00BB3FA1"/>
  </w:style>
  <w:style w:type="numbering" w:customStyle="1" w:styleId="NoList1421">
    <w:name w:val="No List1421"/>
    <w:next w:val="NoList"/>
    <w:uiPriority w:val="99"/>
    <w:semiHidden/>
    <w:unhideWhenUsed/>
    <w:rsid w:val="00BB3FA1"/>
  </w:style>
  <w:style w:type="numbering" w:customStyle="1" w:styleId="13212">
    <w:name w:val="リストなし1321"/>
    <w:next w:val="NoList"/>
    <w:uiPriority w:val="99"/>
    <w:semiHidden/>
    <w:unhideWhenUsed/>
    <w:rsid w:val="00BB3FA1"/>
  </w:style>
  <w:style w:type="table" w:customStyle="1" w:styleId="TableGrid1311">
    <w:name w:val="Table Grid1311"/>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B3FA1"/>
  </w:style>
  <w:style w:type="table" w:customStyle="1" w:styleId="3311">
    <w:name w:val="网格型33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B3FA1"/>
  </w:style>
  <w:style w:type="numbering" w:customStyle="1" w:styleId="NoList3321">
    <w:name w:val="No List3321"/>
    <w:next w:val="NoList"/>
    <w:uiPriority w:val="99"/>
    <w:semiHidden/>
    <w:rsid w:val="00BB3FA1"/>
  </w:style>
  <w:style w:type="table" w:customStyle="1" w:styleId="TableGrid4311">
    <w:name w:val="Table Grid43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B3FA1"/>
  </w:style>
  <w:style w:type="numbering" w:customStyle="1" w:styleId="14210">
    <w:name w:val="無清單1421"/>
    <w:next w:val="NoList"/>
    <w:uiPriority w:val="99"/>
    <w:semiHidden/>
    <w:unhideWhenUsed/>
    <w:rsid w:val="00BB3FA1"/>
  </w:style>
  <w:style w:type="numbering" w:customStyle="1" w:styleId="113210">
    <w:name w:val="無清單11321"/>
    <w:next w:val="NoList"/>
    <w:uiPriority w:val="99"/>
    <w:semiHidden/>
    <w:unhideWhenUsed/>
    <w:rsid w:val="00BB3FA1"/>
  </w:style>
  <w:style w:type="table" w:customStyle="1" w:styleId="13114">
    <w:name w:val="表格格線13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B3FA1"/>
  </w:style>
  <w:style w:type="numbering" w:customStyle="1" w:styleId="NoList12321">
    <w:name w:val="No List12321"/>
    <w:next w:val="NoList"/>
    <w:uiPriority w:val="99"/>
    <w:semiHidden/>
    <w:unhideWhenUsed/>
    <w:rsid w:val="00BB3FA1"/>
  </w:style>
  <w:style w:type="numbering" w:customStyle="1" w:styleId="113211">
    <w:name w:val="リストなし11321"/>
    <w:next w:val="NoList"/>
    <w:uiPriority w:val="99"/>
    <w:semiHidden/>
    <w:unhideWhenUsed/>
    <w:rsid w:val="00BB3FA1"/>
  </w:style>
  <w:style w:type="numbering" w:customStyle="1" w:styleId="113212">
    <w:name w:val="无列表11321"/>
    <w:next w:val="NoList"/>
    <w:semiHidden/>
    <w:rsid w:val="00BB3FA1"/>
  </w:style>
  <w:style w:type="numbering" w:customStyle="1" w:styleId="NoList21321">
    <w:name w:val="No List21321"/>
    <w:next w:val="NoList"/>
    <w:semiHidden/>
    <w:rsid w:val="00BB3FA1"/>
  </w:style>
  <w:style w:type="numbering" w:customStyle="1" w:styleId="NoList31321">
    <w:name w:val="No List31321"/>
    <w:next w:val="NoList"/>
    <w:uiPriority w:val="99"/>
    <w:semiHidden/>
    <w:rsid w:val="00BB3FA1"/>
  </w:style>
  <w:style w:type="numbering" w:customStyle="1" w:styleId="NoList111321">
    <w:name w:val="No List111321"/>
    <w:next w:val="NoList"/>
    <w:uiPriority w:val="99"/>
    <w:semiHidden/>
    <w:unhideWhenUsed/>
    <w:rsid w:val="00BB3FA1"/>
  </w:style>
  <w:style w:type="numbering" w:customStyle="1" w:styleId="123210">
    <w:name w:val="無清單12321"/>
    <w:next w:val="NoList"/>
    <w:uiPriority w:val="99"/>
    <w:semiHidden/>
    <w:unhideWhenUsed/>
    <w:rsid w:val="00BB3FA1"/>
  </w:style>
  <w:style w:type="numbering" w:customStyle="1" w:styleId="1113210">
    <w:name w:val="無清單111321"/>
    <w:next w:val="NoList"/>
    <w:uiPriority w:val="99"/>
    <w:semiHidden/>
    <w:unhideWhenUsed/>
    <w:rsid w:val="00BB3FA1"/>
  </w:style>
  <w:style w:type="numbering" w:customStyle="1" w:styleId="NoList4122">
    <w:name w:val="No List4122"/>
    <w:next w:val="NoList"/>
    <w:uiPriority w:val="99"/>
    <w:semiHidden/>
    <w:unhideWhenUsed/>
    <w:rsid w:val="00BB3FA1"/>
  </w:style>
  <w:style w:type="table" w:customStyle="1" w:styleId="TableGrid5111">
    <w:name w:val="Table Grid51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B3FA1"/>
  </w:style>
  <w:style w:type="numbering" w:customStyle="1" w:styleId="1111221">
    <w:name w:val="リストなし111122"/>
    <w:next w:val="NoList"/>
    <w:uiPriority w:val="99"/>
    <w:semiHidden/>
    <w:unhideWhenUsed/>
    <w:rsid w:val="00BB3FA1"/>
  </w:style>
  <w:style w:type="numbering" w:customStyle="1" w:styleId="1111222">
    <w:name w:val="无列表111122"/>
    <w:next w:val="NoList"/>
    <w:semiHidden/>
    <w:rsid w:val="00BB3FA1"/>
  </w:style>
  <w:style w:type="numbering" w:customStyle="1" w:styleId="NoList211122">
    <w:name w:val="No List211122"/>
    <w:next w:val="NoList"/>
    <w:semiHidden/>
    <w:rsid w:val="00BB3FA1"/>
  </w:style>
  <w:style w:type="numbering" w:customStyle="1" w:styleId="NoList311122">
    <w:name w:val="No List311122"/>
    <w:next w:val="NoList"/>
    <w:uiPriority w:val="99"/>
    <w:semiHidden/>
    <w:rsid w:val="00BB3FA1"/>
  </w:style>
  <w:style w:type="numbering" w:customStyle="1" w:styleId="NoList1111122">
    <w:name w:val="No List1111122"/>
    <w:next w:val="NoList"/>
    <w:uiPriority w:val="99"/>
    <w:semiHidden/>
    <w:unhideWhenUsed/>
    <w:rsid w:val="00BB3FA1"/>
  </w:style>
  <w:style w:type="numbering" w:customStyle="1" w:styleId="1211220">
    <w:name w:val="無清單121122"/>
    <w:next w:val="NoList"/>
    <w:uiPriority w:val="99"/>
    <w:semiHidden/>
    <w:unhideWhenUsed/>
    <w:rsid w:val="00BB3FA1"/>
  </w:style>
  <w:style w:type="numbering" w:customStyle="1" w:styleId="11111220">
    <w:name w:val="無清單1111122"/>
    <w:next w:val="NoList"/>
    <w:uiPriority w:val="99"/>
    <w:semiHidden/>
    <w:unhideWhenUsed/>
    <w:rsid w:val="00BB3FA1"/>
  </w:style>
  <w:style w:type="numbering" w:customStyle="1" w:styleId="NoList5121">
    <w:name w:val="No List5121"/>
    <w:next w:val="NoList"/>
    <w:uiPriority w:val="99"/>
    <w:semiHidden/>
    <w:unhideWhenUsed/>
    <w:rsid w:val="00BB3FA1"/>
  </w:style>
  <w:style w:type="table" w:customStyle="1" w:styleId="TableGrid6111">
    <w:name w:val="Table Grid61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B3FA1"/>
  </w:style>
  <w:style w:type="numbering" w:customStyle="1" w:styleId="121221">
    <w:name w:val="リストなし12122"/>
    <w:next w:val="NoList"/>
    <w:uiPriority w:val="99"/>
    <w:semiHidden/>
    <w:unhideWhenUsed/>
    <w:rsid w:val="00BB3FA1"/>
  </w:style>
  <w:style w:type="table" w:customStyle="1" w:styleId="TableGrid12111">
    <w:name w:val="Table Grid121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B3FA1"/>
  </w:style>
  <w:style w:type="table" w:customStyle="1" w:styleId="32111">
    <w:name w:val="网格型32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B3FA1"/>
  </w:style>
  <w:style w:type="numbering" w:customStyle="1" w:styleId="NoList32122">
    <w:name w:val="No List32122"/>
    <w:next w:val="NoList"/>
    <w:uiPriority w:val="99"/>
    <w:semiHidden/>
    <w:rsid w:val="00BB3FA1"/>
  </w:style>
  <w:style w:type="table" w:customStyle="1" w:styleId="TableGrid42111">
    <w:name w:val="Table Grid421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B3FA1"/>
  </w:style>
  <w:style w:type="numbering" w:customStyle="1" w:styleId="131220">
    <w:name w:val="無清單13122"/>
    <w:next w:val="NoList"/>
    <w:uiPriority w:val="99"/>
    <w:semiHidden/>
    <w:unhideWhenUsed/>
    <w:rsid w:val="00BB3FA1"/>
  </w:style>
  <w:style w:type="numbering" w:customStyle="1" w:styleId="1121220">
    <w:name w:val="無清單112122"/>
    <w:next w:val="NoList"/>
    <w:uiPriority w:val="99"/>
    <w:semiHidden/>
    <w:unhideWhenUsed/>
    <w:rsid w:val="00BB3FA1"/>
  </w:style>
  <w:style w:type="table" w:customStyle="1" w:styleId="121114">
    <w:name w:val="表格格線121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B3FA1"/>
  </w:style>
  <w:style w:type="numbering" w:customStyle="1" w:styleId="NoList122122">
    <w:name w:val="No List122122"/>
    <w:next w:val="NoList"/>
    <w:uiPriority w:val="99"/>
    <w:semiHidden/>
    <w:unhideWhenUsed/>
    <w:rsid w:val="00BB3FA1"/>
  </w:style>
  <w:style w:type="numbering" w:customStyle="1" w:styleId="1121221">
    <w:name w:val="リストなし112122"/>
    <w:next w:val="NoList"/>
    <w:uiPriority w:val="99"/>
    <w:semiHidden/>
    <w:unhideWhenUsed/>
    <w:rsid w:val="00BB3FA1"/>
  </w:style>
  <w:style w:type="numbering" w:customStyle="1" w:styleId="1121222">
    <w:name w:val="无列表112122"/>
    <w:next w:val="NoList"/>
    <w:semiHidden/>
    <w:rsid w:val="00BB3FA1"/>
  </w:style>
  <w:style w:type="numbering" w:customStyle="1" w:styleId="NoList212122">
    <w:name w:val="No List212122"/>
    <w:next w:val="NoList"/>
    <w:semiHidden/>
    <w:rsid w:val="00BB3FA1"/>
  </w:style>
  <w:style w:type="numbering" w:customStyle="1" w:styleId="NoList312122">
    <w:name w:val="No List312122"/>
    <w:next w:val="NoList"/>
    <w:uiPriority w:val="99"/>
    <w:semiHidden/>
    <w:rsid w:val="00BB3FA1"/>
  </w:style>
  <w:style w:type="numbering" w:customStyle="1" w:styleId="NoList1112122">
    <w:name w:val="No List1112122"/>
    <w:next w:val="NoList"/>
    <w:uiPriority w:val="99"/>
    <w:semiHidden/>
    <w:unhideWhenUsed/>
    <w:rsid w:val="00BB3FA1"/>
  </w:style>
  <w:style w:type="numbering" w:customStyle="1" w:styleId="122122">
    <w:name w:val="無清單122122"/>
    <w:next w:val="NoList"/>
    <w:uiPriority w:val="99"/>
    <w:semiHidden/>
    <w:unhideWhenUsed/>
    <w:rsid w:val="00BB3FA1"/>
  </w:style>
  <w:style w:type="numbering" w:customStyle="1" w:styleId="1112122">
    <w:name w:val="無清單1112122"/>
    <w:next w:val="NoList"/>
    <w:uiPriority w:val="99"/>
    <w:semiHidden/>
    <w:unhideWhenUsed/>
    <w:rsid w:val="00BB3FA1"/>
  </w:style>
  <w:style w:type="table" w:customStyle="1" w:styleId="1127">
    <w:name w:val="网格型11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B3FA1"/>
  </w:style>
  <w:style w:type="table" w:customStyle="1" w:styleId="2120">
    <w:name w:val="网格型21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B3FA1"/>
  </w:style>
  <w:style w:type="numbering" w:customStyle="1" w:styleId="NoList113111">
    <w:name w:val="No List113111"/>
    <w:next w:val="NoList"/>
    <w:uiPriority w:val="99"/>
    <w:semiHidden/>
    <w:unhideWhenUsed/>
    <w:rsid w:val="00BB3FA1"/>
  </w:style>
  <w:style w:type="numbering" w:customStyle="1" w:styleId="NoList41112">
    <w:name w:val="No List41112"/>
    <w:next w:val="NoList"/>
    <w:uiPriority w:val="99"/>
    <w:semiHidden/>
    <w:unhideWhenUsed/>
    <w:rsid w:val="00BB3FA1"/>
  </w:style>
  <w:style w:type="table" w:customStyle="1" w:styleId="TableGrid11212">
    <w:name w:val="Table Grid1121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B3FA1"/>
  </w:style>
  <w:style w:type="numbering" w:customStyle="1" w:styleId="NoList1211113">
    <w:name w:val="No List1211113"/>
    <w:next w:val="NoList"/>
    <w:uiPriority w:val="99"/>
    <w:semiHidden/>
    <w:unhideWhenUsed/>
    <w:rsid w:val="00BB3FA1"/>
  </w:style>
  <w:style w:type="numbering" w:customStyle="1" w:styleId="11111130">
    <w:name w:val="リストなし1111113"/>
    <w:next w:val="NoList"/>
    <w:uiPriority w:val="99"/>
    <w:semiHidden/>
    <w:unhideWhenUsed/>
    <w:rsid w:val="00BB3FA1"/>
  </w:style>
  <w:style w:type="numbering" w:customStyle="1" w:styleId="11111131">
    <w:name w:val="无列表1111113"/>
    <w:next w:val="NoList"/>
    <w:semiHidden/>
    <w:rsid w:val="00BB3FA1"/>
  </w:style>
  <w:style w:type="numbering" w:customStyle="1" w:styleId="NoList2111113">
    <w:name w:val="No List2111113"/>
    <w:next w:val="NoList"/>
    <w:semiHidden/>
    <w:rsid w:val="00BB3FA1"/>
  </w:style>
  <w:style w:type="numbering" w:customStyle="1" w:styleId="NoList3111113">
    <w:name w:val="No List3111113"/>
    <w:next w:val="NoList"/>
    <w:uiPriority w:val="99"/>
    <w:semiHidden/>
    <w:rsid w:val="00BB3FA1"/>
  </w:style>
  <w:style w:type="numbering" w:customStyle="1" w:styleId="NoList11111113">
    <w:name w:val="No List11111113"/>
    <w:next w:val="NoList"/>
    <w:uiPriority w:val="99"/>
    <w:semiHidden/>
    <w:unhideWhenUsed/>
    <w:rsid w:val="00BB3FA1"/>
  </w:style>
  <w:style w:type="numbering" w:customStyle="1" w:styleId="12111130">
    <w:name w:val="無清單1211113"/>
    <w:next w:val="NoList"/>
    <w:uiPriority w:val="99"/>
    <w:semiHidden/>
    <w:unhideWhenUsed/>
    <w:rsid w:val="00BB3FA1"/>
  </w:style>
  <w:style w:type="numbering" w:customStyle="1" w:styleId="11111113">
    <w:name w:val="無清單11111113"/>
    <w:next w:val="NoList"/>
    <w:uiPriority w:val="99"/>
    <w:semiHidden/>
    <w:unhideWhenUsed/>
    <w:rsid w:val="00BB3FA1"/>
  </w:style>
  <w:style w:type="numbering" w:customStyle="1" w:styleId="NoList131112">
    <w:name w:val="No List131112"/>
    <w:next w:val="NoList"/>
    <w:uiPriority w:val="99"/>
    <w:semiHidden/>
    <w:unhideWhenUsed/>
    <w:rsid w:val="00BB3FA1"/>
  </w:style>
  <w:style w:type="numbering" w:customStyle="1" w:styleId="1211122">
    <w:name w:val="リストなし121112"/>
    <w:next w:val="NoList"/>
    <w:uiPriority w:val="99"/>
    <w:semiHidden/>
    <w:unhideWhenUsed/>
    <w:rsid w:val="00BB3FA1"/>
  </w:style>
  <w:style w:type="numbering" w:customStyle="1" w:styleId="1211130">
    <w:name w:val="无列表121113"/>
    <w:next w:val="NoList"/>
    <w:semiHidden/>
    <w:rsid w:val="00BB3FA1"/>
  </w:style>
  <w:style w:type="numbering" w:customStyle="1" w:styleId="NoList221112">
    <w:name w:val="No List221112"/>
    <w:next w:val="NoList"/>
    <w:semiHidden/>
    <w:rsid w:val="00BB3FA1"/>
  </w:style>
  <w:style w:type="numbering" w:customStyle="1" w:styleId="NoList321112">
    <w:name w:val="No List321112"/>
    <w:next w:val="NoList"/>
    <w:uiPriority w:val="99"/>
    <w:semiHidden/>
    <w:rsid w:val="00BB3FA1"/>
  </w:style>
  <w:style w:type="numbering" w:customStyle="1" w:styleId="NoList1121112">
    <w:name w:val="No List1121112"/>
    <w:next w:val="NoList"/>
    <w:uiPriority w:val="99"/>
    <w:semiHidden/>
    <w:unhideWhenUsed/>
    <w:rsid w:val="00BB3FA1"/>
  </w:style>
  <w:style w:type="numbering" w:customStyle="1" w:styleId="131112">
    <w:name w:val="無清單131112"/>
    <w:next w:val="NoList"/>
    <w:uiPriority w:val="99"/>
    <w:semiHidden/>
    <w:unhideWhenUsed/>
    <w:rsid w:val="00BB3FA1"/>
  </w:style>
  <w:style w:type="numbering" w:customStyle="1" w:styleId="11211120">
    <w:name w:val="無清單1121112"/>
    <w:next w:val="NoList"/>
    <w:uiPriority w:val="99"/>
    <w:semiHidden/>
    <w:unhideWhenUsed/>
    <w:rsid w:val="00BB3FA1"/>
  </w:style>
  <w:style w:type="numbering" w:customStyle="1" w:styleId="211113">
    <w:name w:val="无列表211113"/>
    <w:next w:val="NoList"/>
    <w:uiPriority w:val="99"/>
    <w:semiHidden/>
    <w:unhideWhenUsed/>
    <w:rsid w:val="00BB3FA1"/>
  </w:style>
  <w:style w:type="numbering" w:customStyle="1" w:styleId="NoList1221112">
    <w:name w:val="No List1221112"/>
    <w:next w:val="NoList"/>
    <w:uiPriority w:val="99"/>
    <w:semiHidden/>
    <w:unhideWhenUsed/>
    <w:rsid w:val="00BB3FA1"/>
  </w:style>
  <w:style w:type="numbering" w:customStyle="1" w:styleId="11211121">
    <w:name w:val="リストなし1121112"/>
    <w:next w:val="NoList"/>
    <w:uiPriority w:val="99"/>
    <w:semiHidden/>
    <w:unhideWhenUsed/>
    <w:rsid w:val="00BB3FA1"/>
  </w:style>
  <w:style w:type="numbering" w:customStyle="1" w:styleId="11211122">
    <w:name w:val="无列表1121112"/>
    <w:next w:val="NoList"/>
    <w:semiHidden/>
    <w:rsid w:val="00BB3FA1"/>
  </w:style>
  <w:style w:type="numbering" w:customStyle="1" w:styleId="NoList2121112">
    <w:name w:val="No List2121112"/>
    <w:next w:val="NoList"/>
    <w:semiHidden/>
    <w:rsid w:val="00BB3FA1"/>
  </w:style>
  <w:style w:type="numbering" w:customStyle="1" w:styleId="NoList3121112">
    <w:name w:val="No List3121112"/>
    <w:next w:val="NoList"/>
    <w:uiPriority w:val="99"/>
    <w:semiHidden/>
    <w:rsid w:val="00BB3FA1"/>
  </w:style>
  <w:style w:type="numbering" w:customStyle="1" w:styleId="NoList11121112">
    <w:name w:val="No List11121112"/>
    <w:next w:val="NoList"/>
    <w:uiPriority w:val="99"/>
    <w:semiHidden/>
    <w:unhideWhenUsed/>
    <w:rsid w:val="00BB3FA1"/>
  </w:style>
  <w:style w:type="numbering" w:customStyle="1" w:styleId="1221112">
    <w:name w:val="無清單1221112"/>
    <w:next w:val="NoList"/>
    <w:uiPriority w:val="99"/>
    <w:semiHidden/>
    <w:unhideWhenUsed/>
    <w:rsid w:val="00BB3FA1"/>
  </w:style>
  <w:style w:type="numbering" w:customStyle="1" w:styleId="11121112">
    <w:name w:val="無清單11121112"/>
    <w:next w:val="NoList"/>
    <w:uiPriority w:val="99"/>
    <w:semiHidden/>
    <w:unhideWhenUsed/>
    <w:rsid w:val="00BB3FA1"/>
  </w:style>
  <w:style w:type="numbering" w:customStyle="1" w:styleId="NoList51111">
    <w:name w:val="No List51111"/>
    <w:next w:val="NoList"/>
    <w:uiPriority w:val="99"/>
    <w:semiHidden/>
    <w:unhideWhenUsed/>
    <w:rsid w:val="00BB3FA1"/>
  </w:style>
  <w:style w:type="numbering" w:customStyle="1" w:styleId="NoList6111">
    <w:name w:val="No List6111"/>
    <w:next w:val="NoList"/>
    <w:uiPriority w:val="99"/>
    <w:semiHidden/>
    <w:unhideWhenUsed/>
    <w:rsid w:val="00BB3FA1"/>
  </w:style>
  <w:style w:type="numbering" w:customStyle="1" w:styleId="NoList14111">
    <w:name w:val="No List14111"/>
    <w:next w:val="NoList"/>
    <w:uiPriority w:val="99"/>
    <w:semiHidden/>
    <w:unhideWhenUsed/>
    <w:rsid w:val="00BB3FA1"/>
  </w:style>
  <w:style w:type="numbering" w:customStyle="1" w:styleId="131113">
    <w:name w:val="リストなし13111"/>
    <w:next w:val="NoList"/>
    <w:uiPriority w:val="99"/>
    <w:semiHidden/>
    <w:unhideWhenUsed/>
    <w:rsid w:val="00BB3FA1"/>
  </w:style>
  <w:style w:type="numbering" w:customStyle="1" w:styleId="NoList23111">
    <w:name w:val="No List23111"/>
    <w:next w:val="NoList"/>
    <w:semiHidden/>
    <w:rsid w:val="00BB3FA1"/>
  </w:style>
  <w:style w:type="numbering" w:customStyle="1" w:styleId="NoList33111">
    <w:name w:val="No List33111"/>
    <w:next w:val="NoList"/>
    <w:uiPriority w:val="99"/>
    <w:semiHidden/>
    <w:rsid w:val="00BB3FA1"/>
  </w:style>
  <w:style w:type="numbering" w:customStyle="1" w:styleId="NoList11411">
    <w:name w:val="No List11411"/>
    <w:next w:val="NoList"/>
    <w:uiPriority w:val="99"/>
    <w:semiHidden/>
    <w:unhideWhenUsed/>
    <w:rsid w:val="00BB3FA1"/>
  </w:style>
  <w:style w:type="numbering" w:customStyle="1" w:styleId="14111">
    <w:name w:val="無清單14111"/>
    <w:next w:val="NoList"/>
    <w:uiPriority w:val="99"/>
    <w:semiHidden/>
    <w:unhideWhenUsed/>
    <w:rsid w:val="00BB3FA1"/>
  </w:style>
  <w:style w:type="numbering" w:customStyle="1" w:styleId="1131110">
    <w:name w:val="無清單113111"/>
    <w:next w:val="NoList"/>
    <w:uiPriority w:val="99"/>
    <w:semiHidden/>
    <w:unhideWhenUsed/>
    <w:rsid w:val="00BB3FA1"/>
  </w:style>
  <w:style w:type="numbering" w:customStyle="1" w:styleId="NoList4211">
    <w:name w:val="No List4211"/>
    <w:next w:val="NoList"/>
    <w:uiPriority w:val="99"/>
    <w:semiHidden/>
    <w:unhideWhenUsed/>
    <w:rsid w:val="00BB3FA1"/>
  </w:style>
  <w:style w:type="numbering" w:customStyle="1" w:styleId="NoList123111">
    <w:name w:val="No List123111"/>
    <w:next w:val="NoList"/>
    <w:uiPriority w:val="99"/>
    <w:semiHidden/>
    <w:unhideWhenUsed/>
    <w:rsid w:val="00BB3FA1"/>
  </w:style>
  <w:style w:type="numbering" w:customStyle="1" w:styleId="1131111">
    <w:name w:val="リストなし113111"/>
    <w:next w:val="NoList"/>
    <w:uiPriority w:val="99"/>
    <w:semiHidden/>
    <w:unhideWhenUsed/>
    <w:rsid w:val="00BB3FA1"/>
  </w:style>
  <w:style w:type="numbering" w:customStyle="1" w:styleId="1131112">
    <w:name w:val="无列表113111"/>
    <w:next w:val="NoList"/>
    <w:semiHidden/>
    <w:rsid w:val="00BB3FA1"/>
  </w:style>
  <w:style w:type="numbering" w:customStyle="1" w:styleId="NoList213111">
    <w:name w:val="No List213111"/>
    <w:next w:val="NoList"/>
    <w:semiHidden/>
    <w:rsid w:val="00BB3FA1"/>
  </w:style>
  <w:style w:type="numbering" w:customStyle="1" w:styleId="NoList313111">
    <w:name w:val="No List313111"/>
    <w:next w:val="NoList"/>
    <w:uiPriority w:val="99"/>
    <w:semiHidden/>
    <w:rsid w:val="00BB3FA1"/>
  </w:style>
  <w:style w:type="numbering" w:customStyle="1" w:styleId="NoList1113111">
    <w:name w:val="No List1113111"/>
    <w:next w:val="NoList"/>
    <w:uiPriority w:val="99"/>
    <w:semiHidden/>
    <w:unhideWhenUsed/>
    <w:rsid w:val="00BB3FA1"/>
  </w:style>
  <w:style w:type="numbering" w:customStyle="1" w:styleId="123111">
    <w:name w:val="無清單123111"/>
    <w:next w:val="NoList"/>
    <w:uiPriority w:val="99"/>
    <w:semiHidden/>
    <w:unhideWhenUsed/>
    <w:rsid w:val="00BB3FA1"/>
  </w:style>
  <w:style w:type="numbering" w:customStyle="1" w:styleId="1113111">
    <w:name w:val="無清單1113111"/>
    <w:next w:val="NoList"/>
    <w:uiPriority w:val="99"/>
    <w:semiHidden/>
    <w:unhideWhenUsed/>
    <w:rsid w:val="00BB3FA1"/>
  </w:style>
  <w:style w:type="numbering" w:customStyle="1" w:styleId="NoList121211">
    <w:name w:val="No List121211"/>
    <w:next w:val="NoList"/>
    <w:uiPriority w:val="99"/>
    <w:semiHidden/>
    <w:unhideWhenUsed/>
    <w:rsid w:val="00BB3FA1"/>
  </w:style>
  <w:style w:type="numbering" w:customStyle="1" w:styleId="1112110">
    <w:name w:val="リストなし111211"/>
    <w:next w:val="NoList"/>
    <w:uiPriority w:val="99"/>
    <w:semiHidden/>
    <w:unhideWhenUsed/>
    <w:rsid w:val="00BB3FA1"/>
  </w:style>
  <w:style w:type="numbering" w:customStyle="1" w:styleId="1112114">
    <w:name w:val="无列表111211"/>
    <w:next w:val="NoList"/>
    <w:semiHidden/>
    <w:rsid w:val="00BB3FA1"/>
  </w:style>
  <w:style w:type="numbering" w:customStyle="1" w:styleId="NoList211211">
    <w:name w:val="No List211211"/>
    <w:next w:val="NoList"/>
    <w:semiHidden/>
    <w:rsid w:val="00BB3FA1"/>
  </w:style>
  <w:style w:type="numbering" w:customStyle="1" w:styleId="NoList311211">
    <w:name w:val="No List311211"/>
    <w:next w:val="NoList"/>
    <w:uiPriority w:val="99"/>
    <w:semiHidden/>
    <w:rsid w:val="00BB3FA1"/>
  </w:style>
  <w:style w:type="numbering" w:customStyle="1" w:styleId="NoList1111211">
    <w:name w:val="No List1111211"/>
    <w:next w:val="NoList"/>
    <w:uiPriority w:val="99"/>
    <w:semiHidden/>
    <w:unhideWhenUsed/>
    <w:rsid w:val="00BB3FA1"/>
  </w:style>
  <w:style w:type="numbering" w:customStyle="1" w:styleId="1212110">
    <w:name w:val="無清單121211"/>
    <w:next w:val="NoList"/>
    <w:uiPriority w:val="99"/>
    <w:semiHidden/>
    <w:unhideWhenUsed/>
    <w:rsid w:val="00BB3FA1"/>
  </w:style>
  <w:style w:type="numbering" w:customStyle="1" w:styleId="11112110">
    <w:name w:val="無清單1111211"/>
    <w:next w:val="NoList"/>
    <w:uiPriority w:val="99"/>
    <w:semiHidden/>
    <w:unhideWhenUsed/>
    <w:rsid w:val="00BB3FA1"/>
  </w:style>
  <w:style w:type="numbering" w:customStyle="1" w:styleId="NoList5211">
    <w:name w:val="No List5211"/>
    <w:next w:val="NoList"/>
    <w:uiPriority w:val="99"/>
    <w:semiHidden/>
    <w:unhideWhenUsed/>
    <w:rsid w:val="00BB3FA1"/>
  </w:style>
  <w:style w:type="numbering" w:customStyle="1" w:styleId="NoList13211">
    <w:name w:val="No List13211"/>
    <w:next w:val="NoList"/>
    <w:uiPriority w:val="99"/>
    <w:semiHidden/>
    <w:unhideWhenUsed/>
    <w:rsid w:val="00BB3FA1"/>
  </w:style>
  <w:style w:type="numbering" w:customStyle="1" w:styleId="122114">
    <w:name w:val="リストなし12211"/>
    <w:next w:val="NoList"/>
    <w:uiPriority w:val="99"/>
    <w:semiHidden/>
    <w:unhideWhenUsed/>
    <w:rsid w:val="00BB3FA1"/>
  </w:style>
  <w:style w:type="numbering" w:customStyle="1" w:styleId="122120">
    <w:name w:val="无列表12212"/>
    <w:next w:val="NoList"/>
    <w:semiHidden/>
    <w:rsid w:val="00BB3FA1"/>
  </w:style>
  <w:style w:type="numbering" w:customStyle="1" w:styleId="NoList22211">
    <w:name w:val="No List22211"/>
    <w:next w:val="NoList"/>
    <w:semiHidden/>
    <w:rsid w:val="00BB3FA1"/>
  </w:style>
  <w:style w:type="numbering" w:customStyle="1" w:styleId="NoList32211">
    <w:name w:val="No List32211"/>
    <w:next w:val="NoList"/>
    <w:uiPriority w:val="99"/>
    <w:semiHidden/>
    <w:rsid w:val="00BB3FA1"/>
  </w:style>
  <w:style w:type="numbering" w:customStyle="1" w:styleId="NoList112211">
    <w:name w:val="No List112211"/>
    <w:next w:val="NoList"/>
    <w:uiPriority w:val="99"/>
    <w:semiHidden/>
    <w:unhideWhenUsed/>
    <w:rsid w:val="00BB3FA1"/>
  </w:style>
  <w:style w:type="numbering" w:customStyle="1" w:styleId="132110">
    <w:name w:val="無清單13211"/>
    <w:next w:val="NoList"/>
    <w:uiPriority w:val="99"/>
    <w:semiHidden/>
    <w:unhideWhenUsed/>
    <w:rsid w:val="00BB3FA1"/>
  </w:style>
  <w:style w:type="numbering" w:customStyle="1" w:styleId="1122110">
    <w:name w:val="無清單112211"/>
    <w:next w:val="NoList"/>
    <w:uiPriority w:val="99"/>
    <w:semiHidden/>
    <w:unhideWhenUsed/>
    <w:rsid w:val="00BB3FA1"/>
  </w:style>
  <w:style w:type="numbering" w:customStyle="1" w:styleId="21211">
    <w:name w:val="无列表21211"/>
    <w:next w:val="NoList"/>
    <w:uiPriority w:val="99"/>
    <w:semiHidden/>
    <w:unhideWhenUsed/>
    <w:rsid w:val="00BB3FA1"/>
  </w:style>
  <w:style w:type="numbering" w:customStyle="1" w:styleId="NoList1112211">
    <w:name w:val="No List1112211"/>
    <w:next w:val="NoList"/>
    <w:uiPriority w:val="99"/>
    <w:semiHidden/>
    <w:unhideWhenUsed/>
    <w:rsid w:val="00BB3FA1"/>
  </w:style>
  <w:style w:type="numbering" w:customStyle="1" w:styleId="NoList711">
    <w:name w:val="No List711"/>
    <w:next w:val="NoList"/>
    <w:uiPriority w:val="99"/>
    <w:semiHidden/>
    <w:unhideWhenUsed/>
    <w:rsid w:val="00BB3FA1"/>
  </w:style>
  <w:style w:type="table" w:customStyle="1" w:styleId="TableGrid811">
    <w:name w:val="Table Grid8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B3FA1"/>
  </w:style>
  <w:style w:type="numbering" w:customStyle="1" w:styleId="14110">
    <w:name w:val="リストなし1411"/>
    <w:next w:val="NoList"/>
    <w:uiPriority w:val="99"/>
    <w:semiHidden/>
    <w:unhideWhenUsed/>
    <w:rsid w:val="00BB3FA1"/>
  </w:style>
  <w:style w:type="table" w:customStyle="1" w:styleId="TableGrid1411">
    <w:name w:val="Table Grid1411"/>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B3FA1"/>
  </w:style>
  <w:style w:type="table" w:customStyle="1" w:styleId="3411">
    <w:name w:val="网格型34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B3FA1"/>
  </w:style>
  <w:style w:type="numbering" w:customStyle="1" w:styleId="NoList3411">
    <w:name w:val="No List3411"/>
    <w:next w:val="NoList"/>
    <w:uiPriority w:val="99"/>
    <w:semiHidden/>
    <w:rsid w:val="00BB3FA1"/>
  </w:style>
  <w:style w:type="table" w:customStyle="1" w:styleId="TableGrid4411">
    <w:name w:val="Table Grid44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B3FA1"/>
  </w:style>
  <w:style w:type="numbering" w:customStyle="1" w:styleId="15110">
    <w:name w:val="無清單1511"/>
    <w:next w:val="NoList"/>
    <w:uiPriority w:val="99"/>
    <w:semiHidden/>
    <w:unhideWhenUsed/>
    <w:rsid w:val="00BB3FA1"/>
  </w:style>
  <w:style w:type="numbering" w:customStyle="1" w:styleId="114110">
    <w:name w:val="無清單11411"/>
    <w:next w:val="NoList"/>
    <w:uiPriority w:val="99"/>
    <w:semiHidden/>
    <w:unhideWhenUsed/>
    <w:rsid w:val="00BB3FA1"/>
  </w:style>
  <w:style w:type="table" w:customStyle="1" w:styleId="14113">
    <w:name w:val="表格格線14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B3FA1"/>
  </w:style>
  <w:style w:type="table" w:customStyle="1" w:styleId="TableGrid5211">
    <w:name w:val="Table Grid52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B3FA1"/>
  </w:style>
  <w:style w:type="numbering" w:customStyle="1" w:styleId="114111">
    <w:name w:val="リストなし11411"/>
    <w:next w:val="NoList"/>
    <w:uiPriority w:val="99"/>
    <w:semiHidden/>
    <w:unhideWhenUsed/>
    <w:rsid w:val="00BB3FA1"/>
  </w:style>
  <w:style w:type="table" w:customStyle="1" w:styleId="TableGrid11311">
    <w:name w:val="Table Grid113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B3FA1"/>
  </w:style>
  <w:style w:type="table" w:customStyle="1" w:styleId="31211">
    <w:name w:val="网格型31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B3FA1"/>
  </w:style>
  <w:style w:type="numbering" w:customStyle="1" w:styleId="NoList31411">
    <w:name w:val="No List31411"/>
    <w:next w:val="NoList"/>
    <w:uiPriority w:val="99"/>
    <w:semiHidden/>
    <w:rsid w:val="00BB3FA1"/>
  </w:style>
  <w:style w:type="table" w:customStyle="1" w:styleId="TableGrid41211">
    <w:name w:val="Table Grid412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B3FA1"/>
  </w:style>
  <w:style w:type="numbering" w:customStyle="1" w:styleId="124110">
    <w:name w:val="無清單12411"/>
    <w:next w:val="NoList"/>
    <w:uiPriority w:val="99"/>
    <w:semiHidden/>
    <w:unhideWhenUsed/>
    <w:rsid w:val="00BB3FA1"/>
  </w:style>
  <w:style w:type="numbering" w:customStyle="1" w:styleId="1114110">
    <w:name w:val="無清單111411"/>
    <w:next w:val="NoList"/>
    <w:uiPriority w:val="99"/>
    <w:semiHidden/>
    <w:unhideWhenUsed/>
    <w:rsid w:val="00BB3FA1"/>
  </w:style>
  <w:style w:type="table" w:customStyle="1" w:styleId="112114">
    <w:name w:val="表格格線112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B3FA1"/>
  </w:style>
  <w:style w:type="numbering" w:customStyle="1" w:styleId="NoList121311">
    <w:name w:val="No List121311"/>
    <w:next w:val="NoList"/>
    <w:uiPriority w:val="99"/>
    <w:semiHidden/>
    <w:unhideWhenUsed/>
    <w:rsid w:val="00BB3FA1"/>
  </w:style>
  <w:style w:type="numbering" w:customStyle="1" w:styleId="1113110">
    <w:name w:val="リストなし111311"/>
    <w:next w:val="NoList"/>
    <w:uiPriority w:val="99"/>
    <w:semiHidden/>
    <w:unhideWhenUsed/>
    <w:rsid w:val="00BB3FA1"/>
  </w:style>
  <w:style w:type="numbering" w:customStyle="1" w:styleId="1113112">
    <w:name w:val="无列表111311"/>
    <w:next w:val="NoList"/>
    <w:semiHidden/>
    <w:rsid w:val="00BB3FA1"/>
  </w:style>
  <w:style w:type="numbering" w:customStyle="1" w:styleId="NoList211311">
    <w:name w:val="No List211311"/>
    <w:next w:val="NoList"/>
    <w:semiHidden/>
    <w:rsid w:val="00BB3FA1"/>
  </w:style>
  <w:style w:type="numbering" w:customStyle="1" w:styleId="NoList311311">
    <w:name w:val="No List311311"/>
    <w:next w:val="NoList"/>
    <w:uiPriority w:val="99"/>
    <w:semiHidden/>
    <w:rsid w:val="00BB3FA1"/>
  </w:style>
  <w:style w:type="numbering" w:customStyle="1" w:styleId="NoList1111311">
    <w:name w:val="No List1111311"/>
    <w:next w:val="NoList"/>
    <w:uiPriority w:val="99"/>
    <w:semiHidden/>
    <w:unhideWhenUsed/>
    <w:rsid w:val="00BB3FA1"/>
  </w:style>
  <w:style w:type="numbering" w:customStyle="1" w:styleId="121311">
    <w:name w:val="無清單121311"/>
    <w:next w:val="NoList"/>
    <w:uiPriority w:val="99"/>
    <w:semiHidden/>
    <w:unhideWhenUsed/>
    <w:rsid w:val="00BB3FA1"/>
  </w:style>
  <w:style w:type="numbering" w:customStyle="1" w:styleId="1111311">
    <w:name w:val="無清單1111311"/>
    <w:next w:val="NoList"/>
    <w:uiPriority w:val="99"/>
    <w:semiHidden/>
    <w:unhideWhenUsed/>
    <w:rsid w:val="00BB3FA1"/>
  </w:style>
  <w:style w:type="numbering" w:customStyle="1" w:styleId="NoList5311">
    <w:name w:val="No List5311"/>
    <w:next w:val="NoList"/>
    <w:uiPriority w:val="99"/>
    <w:semiHidden/>
    <w:unhideWhenUsed/>
    <w:rsid w:val="00BB3FA1"/>
  </w:style>
  <w:style w:type="table" w:customStyle="1" w:styleId="TableGrid6211">
    <w:name w:val="Table Grid62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B3FA1"/>
  </w:style>
  <w:style w:type="numbering" w:customStyle="1" w:styleId="123110">
    <w:name w:val="リストなし12311"/>
    <w:next w:val="NoList"/>
    <w:uiPriority w:val="99"/>
    <w:semiHidden/>
    <w:unhideWhenUsed/>
    <w:rsid w:val="00BB3FA1"/>
  </w:style>
  <w:style w:type="table" w:customStyle="1" w:styleId="TableGrid12211">
    <w:name w:val="Table Grid122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B3FA1"/>
  </w:style>
  <w:style w:type="table" w:customStyle="1" w:styleId="32211">
    <w:name w:val="网格型32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B3FA1"/>
  </w:style>
  <w:style w:type="numbering" w:customStyle="1" w:styleId="NoList32311">
    <w:name w:val="No List32311"/>
    <w:next w:val="NoList"/>
    <w:uiPriority w:val="99"/>
    <w:semiHidden/>
    <w:rsid w:val="00BB3FA1"/>
  </w:style>
  <w:style w:type="table" w:customStyle="1" w:styleId="TableGrid42211">
    <w:name w:val="Table Grid422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B3FA1"/>
  </w:style>
  <w:style w:type="numbering" w:customStyle="1" w:styleId="13311">
    <w:name w:val="無清單13311"/>
    <w:next w:val="NoList"/>
    <w:uiPriority w:val="99"/>
    <w:semiHidden/>
    <w:unhideWhenUsed/>
    <w:rsid w:val="00BB3FA1"/>
  </w:style>
  <w:style w:type="numbering" w:customStyle="1" w:styleId="1123110">
    <w:name w:val="無清單112311"/>
    <w:next w:val="NoList"/>
    <w:uiPriority w:val="99"/>
    <w:semiHidden/>
    <w:unhideWhenUsed/>
    <w:rsid w:val="00BB3FA1"/>
  </w:style>
  <w:style w:type="table" w:customStyle="1" w:styleId="122115">
    <w:name w:val="表格格線122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B3FA1"/>
  </w:style>
  <w:style w:type="numbering" w:customStyle="1" w:styleId="NoList122211">
    <w:name w:val="No List122211"/>
    <w:next w:val="NoList"/>
    <w:uiPriority w:val="99"/>
    <w:semiHidden/>
    <w:unhideWhenUsed/>
    <w:rsid w:val="00BB3FA1"/>
  </w:style>
  <w:style w:type="numbering" w:customStyle="1" w:styleId="1122111">
    <w:name w:val="リストなし112211"/>
    <w:next w:val="NoList"/>
    <w:uiPriority w:val="99"/>
    <w:semiHidden/>
    <w:unhideWhenUsed/>
    <w:rsid w:val="00BB3FA1"/>
  </w:style>
  <w:style w:type="numbering" w:customStyle="1" w:styleId="1122112">
    <w:name w:val="无列表112211"/>
    <w:next w:val="NoList"/>
    <w:semiHidden/>
    <w:rsid w:val="00BB3FA1"/>
  </w:style>
  <w:style w:type="numbering" w:customStyle="1" w:styleId="NoList212211">
    <w:name w:val="No List212211"/>
    <w:next w:val="NoList"/>
    <w:semiHidden/>
    <w:rsid w:val="00BB3FA1"/>
  </w:style>
  <w:style w:type="numbering" w:customStyle="1" w:styleId="NoList312211">
    <w:name w:val="No List312211"/>
    <w:next w:val="NoList"/>
    <w:uiPriority w:val="99"/>
    <w:semiHidden/>
    <w:rsid w:val="00BB3FA1"/>
  </w:style>
  <w:style w:type="numbering" w:customStyle="1" w:styleId="NoList1112311">
    <w:name w:val="No List1112311"/>
    <w:next w:val="NoList"/>
    <w:uiPriority w:val="99"/>
    <w:semiHidden/>
    <w:unhideWhenUsed/>
    <w:rsid w:val="00BB3FA1"/>
  </w:style>
  <w:style w:type="numbering" w:customStyle="1" w:styleId="122211">
    <w:name w:val="無清單122211"/>
    <w:next w:val="NoList"/>
    <w:uiPriority w:val="99"/>
    <w:semiHidden/>
    <w:unhideWhenUsed/>
    <w:rsid w:val="00BB3FA1"/>
  </w:style>
  <w:style w:type="numbering" w:customStyle="1" w:styleId="1112211">
    <w:name w:val="無清單1112211"/>
    <w:next w:val="NoList"/>
    <w:uiPriority w:val="99"/>
    <w:semiHidden/>
    <w:unhideWhenUsed/>
    <w:rsid w:val="00BB3FA1"/>
  </w:style>
  <w:style w:type="numbering" w:customStyle="1" w:styleId="410">
    <w:name w:val="无列表41"/>
    <w:next w:val="NoList"/>
    <w:uiPriority w:val="99"/>
    <w:semiHidden/>
    <w:unhideWhenUsed/>
    <w:rsid w:val="00BB3FA1"/>
  </w:style>
  <w:style w:type="table" w:customStyle="1" w:styleId="51">
    <w:name w:val="网格型5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B3FA1"/>
  </w:style>
  <w:style w:type="numbering" w:customStyle="1" w:styleId="131211">
    <w:name w:val="无列表13121"/>
    <w:next w:val="NoList"/>
    <w:semiHidden/>
    <w:rsid w:val="00BB3FA1"/>
  </w:style>
  <w:style w:type="numbering" w:customStyle="1" w:styleId="NoList41121">
    <w:name w:val="No List41121"/>
    <w:next w:val="NoList"/>
    <w:uiPriority w:val="99"/>
    <w:semiHidden/>
    <w:unhideWhenUsed/>
    <w:rsid w:val="00BB3FA1"/>
  </w:style>
  <w:style w:type="numbering" w:customStyle="1" w:styleId="22121">
    <w:name w:val="无列表22121"/>
    <w:next w:val="NoList"/>
    <w:uiPriority w:val="99"/>
    <w:semiHidden/>
    <w:unhideWhenUsed/>
    <w:rsid w:val="00BB3FA1"/>
  </w:style>
  <w:style w:type="numbering" w:customStyle="1" w:styleId="NoList1211121">
    <w:name w:val="No List1211121"/>
    <w:next w:val="NoList"/>
    <w:uiPriority w:val="99"/>
    <w:semiHidden/>
    <w:unhideWhenUsed/>
    <w:rsid w:val="00BB3FA1"/>
  </w:style>
  <w:style w:type="numbering" w:customStyle="1" w:styleId="11111211">
    <w:name w:val="リストなし1111121"/>
    <w:next w:val="NoList"/>
    <w:uiPriority w:val="99"/>
    <w:semiHidden/>
    <w:unhideWhenUsed/>
    <w:rsid w:val="00BB3FA1"/>
  </w:style>
  <w:style w:type="numbering" w:customStyle="1" w:styleId="11111212">
    <w:name w:val="无列表1111121"/>
    <w:next w:val="NoList"/>
    <w:semiHidden/>
    <w:rsid w:val="00BB3FA1"/>
  </w:style>
  <w:style w:type="numbering" w:customStyle="1" w:styleId="NoList2111121">
    <w:name w:val="No List2111121"/>
    <w:next w:val="NoList"/>
    <w:semiHidden/>
    <w:rsid w:val="00BB3FA1"/>
  </w:style>
  <w:style w:type="numbering" w:customStyle="1" w:styleId="NoList3111121">
    <w:name w:val="No List3111121"/>
    <w:next w:val="NoList"/>
    <w:uiPriority w:val="99"/>
    <w:semiHidden/>
    <w:rsid w:val="00BB3FA1"/>
  </w:style>
  <w:style w:type="numbering" w:customStyle="1" w:styleId="NoList11111121">
    <w:name w:val="No List11111121"/>
    <w:next w:val="NoList"/>
    <w:uiPriority w:val="99"/>
    <w:semiHidden/>
    <w:unhideWhenUsed/>
    <w:rsid w:val="00BB3FA1"/>
  </w:style>
  <w:style w:type="numbering" w:customStyle="1" w:styleId="12111210">
    <w:name w:val="無清單1211121"/>
    <w:next w:val="NoList"/>
    <w:uiPriority w:val="99"/>
    <w:semiHidden/>
    <w:unhideWhenUsed/>
    <w:rsid w:val="00BB3FA1"/>
  </w:style>
  <w:style w:type="numbering" w:customStyle="1" w:styleId="111111210">
    <w:name w:val="無清單11111121"/>
    <w:next w:val="NoList"/>
    <w:uiPriority w:val="99"/>
    <w:semiHidden/>
    <w:unhideWhenUsed/>
    <w:rsid w:val="00BB3FA1"/>
  </w:style>
  <w:style w:type="numbering" w:customStyle="1" w:styleId="NoList131121">
    <w:name w:val="No List131121"/>
    <w:next w:val="NoList"/>
    <w:uiPriority w:val="99"/>
    <w:semiHidden/>
    <w:unhideWhenUsed/>
    <w:rsid w:val="00BB3FA1"/>
  </w:style>
  <w:style w:type="numbering" w:customStyle="1" w:styleId="1211211">
    <w:name w:val="リストなし121121"/>
    <w:next w:val="NoList"/>
    <w:uiPriority w:val="99"/>
    <w:semiHidden/>
    <w:unhideWhenUsed/>
    <w:rsid w:val="00BB3FA1"/>
  </w:style>
  <w:style w:type="numbering" w:customStyle="1" w:styleId="1211212">
    <w:name w:val="无列表121121"/>
    <w:next w:val="NoList"/>
    <w:semiHidden/>
    <w:rsid w:val="00BB3FA1"/>
  </w:style>
  <w:style w:type="numbering" w:customStyle="1" w:styleId="NoList221121">
    <w:name w:val="No List221121"/>
    <w:next w:val="NoList"/>
    <w:semiHidden/>
    <w:rsid w:val="00BB3FA1"/>
  </w:style>
  <w:style w:type="numbering" w:customStyle="1" w:styleId="NoList321121">
    <w:name w:val="No List321121"/>
    <w:next w:val="NoList"/>
    <w:uiPriority w:val="99"/>
    <w:semiHidden/>
    <w:rsid w:val="00BB3FA1"/>
  </w:style>
  <w:style w:type="numbering" w:customStyle="1" w:styleId="NoList1121121">
    <w:name w:val="No List1121121"/>
    <w:next w:val="NoList"/>
    <w:uiPriority w:val="99"/>
    <w:semiHidden/>
    <w:unhideWhenUsed/>
    <w:rsid w:val="00BB3FA1"/>
  </w:style>
  <w:style w:type="numbering" w:customStyle="1" w:styleId="1311210">
    <w:name w:val="無清單131121"/>
    <w:next w:val="NoList"/>
    <w:uiPriority w:val="99"/>
    <w:semiHidden/>
    <w:unhideWhenUsed/>
    <w:rsid w:val="00BB3FA1"/>
  </w:style>
  <w:style w:type="numbering" w:customStyle="1" w:styleId="11211210">
    <w:name w:val="無清單1121121"/>
    <w:next w:val="NoList"/>
    <w:uiPriority w:val="99"/>
    <w:semiHidden/>
    <w:unhideWhenUsed/>
    <w:rsid w:val="00BB3FA1"/>
  </w:style>
  <w:style w:type="numbering" w:customStyle="1" w:styleId="211121">
    <w:name w:val="无列表211121"/>
    <w:next w:val="NoList"/>
    <w:uiPriority w:val="99"/>
    <w:semiHidden/>
    <w:unhideWhenUsed/>
    <w:rsid w:val="00BB3FA1"/>
  </w:style>
  <w:style w:type="numbering" w:customStyle="1" w:styleId="NoList1221121">
    <w:name w:val="No List1221121"/>
    <w:next w:val="NoList"/>
    <w:uiPriority w:val="99"/>
    <w:semiHidden/>
    <w:unhideWhenUsed/>
    <w:rsid w:val="00BB3FA1"/>
  </w:style>
  <w:style w:type="numbering" w:customStyle="1" w:styleId="11211211">
    <w:name w:val="リストなし1121121"/>
    <w:next w:val="NoList"/>
    <w:uiPriority w:val="99"/>
    <w:semiHidden/>
    <w:unhideWhenUsed/>
    <w:rsid w:val="00BB3FA1"/>
  </w:style>
  <w:style w:type="numbering" w:customStyle="1" w:styleId="11211212">
    <w:name w:val="无列表1121121"/>
    <w:next w:val="NoList"/>
    <w:semiHidden/>
    <w:rsid w:val="00BB3FA1"/>
  </w:style>
  <w:style w:type="numbering" w:customStyle="1" w:styleId="NoList2121121">
    <w:name w:val="No List2121121"/>
    <w:next w:val="NoList"/>
    <w:semiHidden/>
    <w:rsid w:val="00BB3FA1"/>
  </w:style>
  <w:style w:type="numbering" w:customStyle="1" w:styleId="NoList3121121">
    <w:name w:val="No List3121121"/>
    <w:next w:val="NoList"/>
    <w:uiPriority w:val="99"/>
    <w:semiHidden/>
    <w:rsid w:val="00BB3FA1"/>
  </w:style>
  <w:style w:type="numbering" w:customStyle="1" w:styleId="NoList11121121">
    <w:name w:val="No List11121121"/>
    <w:next w:val="NoList"/>
    <w:uiPriority w:val="99"/>
    <w:semiHidden/>
    <w:unhideWhenUsed/>
    <w:rsid w:val="00BB3FA1"/>
  </w:style>
  <w:style w:type="numbering" w:customStyle="1" w:styleId="1221121">
    <w:name w:val="無清單1221121"/>
    <w:next w:val="NoList"/>
    <w:uiPriority w:val="99"/>
    <w:semiHidden/>
    <w:unhideWhenUsed/>
    <w:rsid w:val="00BB3FA1"/>
  </w:style>
  <w:style w:type="numbering" w:customStyle="1" w:styleId="11121121">
    <w:name w:val="無清單11121121"/>
    <w:next w:val="NoList"/>
    <w:uiPriority w:val="99"/>
    <w:semiHidden/>
    <w:unhideWhenUsed/>
    <w:rsid w:val="00BB3FA1"/>
  </w:style>
  <w:style w:type="numbering" w:customStyle="1" w:styleId="122210">
    <w:name w:val="无列表12221"/>
    <w:next w:val="NoList"/>
    <w:semiHidden/>
    <w:rsid w:val="00BB3FA1"/>
  </w:style>
  <w:style w:type="character" w:customStyle="1" w:styleId="CharChar35">
    <w:name w:val="Char Char35"/>
    <w:semiHidden/>
    <w:rsid w:val="00BB3FA1"/>
    <w:rPr>
      <w:rFonts w:ascii="Arial" w:hAnsi="Arial"/>
      <w:sz w:val="28"/>
      <w:lang w:val="en-GB" w:eastAsia="ko-KR" w:bidi="ar-SA"/>
    </w:rPr>
  </w:style>
  <w:style w:type="table" w:customStyle="1" w:styleId="Tabellengitternetz133">
    <w:name w:val="Tabellengitternetz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BB3FA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BB3FA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BB3FA1"/>
    <w:rPr>
      <w:rFonts w:ascii="Cambria" w:hAnsi="Cambria" w:cs="Times New Roman" w:hint="default"/>
      <w:b/>
      <w:bCs/>
      <w:kern w:val="28"/>
      <w:sz w:val="32"/>
      <w:szCs w:val="32"/>
      <w:lang w:val="en-GB" w:eastAsia="en-US"/>
    </w:rPr>
  </w:style>
  <w:style w:type="character" w:customStyle="1" w:styleId="1f1">
    <w:name w:val="副標題 字元1"/>
    <w:rsid w:val="00BB3FA1"/>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BB3FA1"/>
    <w:rPr>
      <w:rFonts w:ascii="Times New Roman" w:hAnsi="Times New Roman" w:cs="Times New Roman" w:hint="default"/>
      <w:i/>
      <w:iCs/>
      <w:color w:val="4F81BD"/>
      <w:lang w:val="en-GB" w:eastAsia="en-US"/>
    </w:rPr>
  </w:style>
  <w:style w:type="table" w:customStyle="1" w:styleId="TableGrid1312">
    <w:name w:val="Table Grid1312"/>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BB3FA1"/>
    <w:rPr>
      <w:rFonts w:ascii="Times New Roman" w:eastAsia="Batang" w:hAnsi="Times New Roman"/>
      <w:lang w:val="en-GB" w:eastAsia="en-US"/>
    </w:rPr>
  </w:style>
  <w:style w:type="numbering" w:customStyle="1" w:styleId="NoList10">
    <w:name w:val="No List10"/>
    <w:next w:val="NoList"/>
    <w:uiPriority w:val="99"/>
    <w:semiHidden/>
    <w:unhideWhenUsed/>
    <w:rsid w:val="00BB3FA1"/>
  </w:style>
  <w:style w:type="numbering" w:customStyle="1" w:styleId="NoList64">
    <w:name w:val="No List64"/>
    <w:next w:val="NoList"/>
    <w:uiPriority w:val="99"/>
    <w:semiHidden/>
    <w:unhideWhenUsed/>
    <w:rsid w:val="00BB3FA1"/>
  </w:style>
  <w:style w:type="numbering" w:customStyle="1" w:styleId="NoList144">
    <w:name w:val="No List144"/>
    <w:next w:val="NoList"/>
    <w:uiPriority w:val="99"/>
    <w:semiHidden/>
    <w:unhideWhenUsed/>
    <w:rsid w:val="00BB3FA1"/>
  </w:style>
  <w:style w:type="numbering" w:customStyle="1" w:styleId="1344">
    <w:name w:val="リストなし134"/>
    <w:next w:val="NoList"/>
    <w:uiPriority w:val="99"/>
    <w:semiHidden/>
    <w:unhideWhenUsed/>
    <w:rsid w:val="00BB3FA1"/>
  </w:style>
  <w:style w:type="numbering" w:customStyle="1" w:styleId="NoList234">
    <w:name w:val="No List234"/>
    <w:next w:val="NoList"/>
    <w:semiHidden/>
    <w:rsid w:val="00BB3FA1"/>
  </w:style>
  <w:style w:type="numbering" w:customStyle="1" w:styleId="NoList334">
    <w:name w:val="No List334"/>
    <w:next w:val="NoList"/>
    <w:uiPriority w:val="99"/>
    <w:semiHidden/>
    <w:rsid w:val="00BB3FA1"/>
  </w:style>
  <w:style w:type="numbering" w:customStyle="1" w:styleId="1441">
    <w:name w:val="無清單144"/>
    <w:next w:val="NoList"/>
    <w:uiPriority w:val="99"/>
    <w:semiHidden/>
    <w:unhideWhenUsed/>
    <w:rsid w:val="00BB3FA1"/>
  </w:style>
  <w:style w:type="numbering" w:customStyle="1" w:styleId="11341">
    <w:name w:val="無清單1134"/>
    <w:next w:val="NoList"/>
    <w:uiPriority w:val="99"/>
    <w:semiHidden/>
    <w:unhideWhenUsed/>
    <w:rsid w:val="00BB3FA1"/>
  </w:style>
  <w:style w:type="numbering" w:customStyle="1" w:styleId="NoList1234">
    <w:name w:val="No List1234"/>
    <w:next w:val="NoList"/>
    <w:uiPriority w:val="99"/>
    <w:semiHidden/>
    <w:unhideWhenUsed/>
    <w:rsid w:val="00BB3FA1"/>
  </w:style>
  <w:style w:type="numbering" w:customStyle="1" w:styleId="11342">
    <w:name w:val="リストなし1134"/>
    <w:next w:val="NoList"/>
    <w:uiPriority w:val="99"/>
    <w:semiHidden/>
    <w:unhideWhenUsed/>
    <w:rsid w:val="00BB3FA1"/>
  </w:style>
  <w:style w:type="numbering" w:customStyle="1" w:styleId="11343">
    <w:name w:val="无列表1134"/>
    <w:next w:val="NoList"/>
    <w:semiHidden/>
    <w:rsid w:val="00BB3FA1"/>
  </w:style>
  <w:style w:type="numbering" w:customStyle="1" w:styleId="NoList2134">
    <w:name w:val="No List2134"/>
    <w:next w:val="NoList"/>
    <w:semiHidden/>
    <w:rsid w:val="00BB3FA1"/>
  </w:style>
  <w:style w:type="numbering" w:customStyle="1" w:styleId="NoList3134">
    <w:name w:val="No List3134"/>
    <w:next w:val="NoList"/>
    <w:uiPriority w:val="99"/>
    <w:semiHidden/>
    <w:rsid w:val="00BB3FA1"/>
  </w:style>
  <w:style w:type="numbering" w:customStyle="1" w:styleId="NoList11134">
    <w:name w:val="No List11134"/>
    <w:next w:val="NoList"/>
    <w:uiPriority w:val="99"/>
    <w:semiHidden/>
    <w:unhideWhenUsed/>
    <w:rsid w:val="00BB3FA1"/>
  </w:style>
  <w:style w:type="numbering" w:customStyle="1" w:styleId="12341">
    <w:name w:val="無清單1234"/>
    <w:next w:val="NoList"/>
    <w:uiPriority w:val="99"/>
    <w:semiHidden/>
    <w:unhideWhenUsed/>
    <w:rsid w:val="00BB3FA1"/>
  </w:style>
  <w:style w:type="numbering" w:customStyle="1" w:styleId="11134">
    <w:name w:val="無清單11134"/>
    <w:next w:val="NoList"/>
    <w:uiPriority w:val="99"/>
    <w:semiHidden/>
    <w:unhideWhenUsed/>
    <w:rsid w:val="00BB3FA1"/>
  </w:style>
  <w:style w:type="numbering" w:customStyle="1" w:styleId="NoList514">
    <w:name w:val="No List514"/>
    <w:next w:val="NoList"/>
    <w:uiPriority w:val="99"/>
    <w:semiHidden/>
    <w:unhideWhenUsed/>
    <w:rsid w:val="00BB3FA1"/>
  </w:style>
  <w:style w:type="numbering" w:customStyle="1" w:styleId="340">
    <w:name w:val="无列表34"/>
    <w:next w:val="NoList"/>
    <w:uiPriority w:val="99"/>
    <w:semiHidden/>
    <w:unhideWhenUsed/>
    <w:rsid w:val="00BB3FA1"/>
  </w:style>
  <w:style w:type="numbering" w:customStyle="1" w:styleId="13140">
    <w:name w:val="无列表1314"/>
    <w:next w:val="NoList"/>
    <w:semiHidden/>
    <w:rsid w:val="00BB3FA1"/>
  </w:style>
  <w:style w:type="numbering" w:customStyle="1" w:styleId="NoList11313">
    <w:name w:val="No List11313"/>
    <w:next w:val="NoList"/>
    <w:uiPriority w:val="99"/>
    <w:semiHidden/>
    <w:unhideWhenUsed/>
    <w:rsid w:val="00BB3FA1"/>
  </w:style>
  <w:style w:type="numbering" w:customStyle="1" w:styleId="NoList4114">
    <w:name w:val="No List4114"/>
    <w:next w:val="NoList"/>
    <w:uiPriority w:val="99"/>
    <w:semiHidden/>
    <w:unhideWhenUsed/>
    <w:rsid w:val="00BB3FA1"/>
  </w:style>
  <w:style w:type="numbering" w:customStyle="1" w:styleId="2214">
    <w:name w:val="无列表2214"/>
    <w:next w:val="NoList"/>
    <w:uiPriority w:val="99"/>
    <w:semiHidden/>
    <w:unhideWhenUsed/>
    <w:rsid w:val="00BB3FA1"/>
  </w:style>
  <w:style w:type="numbering" w:customStyle="1" w:styleId="NoList121114">
    <w:name w:val="No List121114"/>
    <w:next w:val="NoList"/>
    <w:uiPriority w:val="99"/>
    <w:semiHidden/>
    <w:unhideWhenUsed/>
    <w:rsid w:val="00BB3FA1"/>
  </w:style>
  <w:style w:type="numbering" w:customStyle="1" w:styleId="1111141">
    <w:name w:val="リストなし111114"/>
    <w:next w:val="NoList"/>
    <w:uiPriority w:val="99"/>
    <w:semiHidden/>
    <w:unhideWhenUsed/>
    <w:rsid w:val="00BB3FA1"/>
  </w:style>
  <w:style w:type="numbering" w:customStyle="1" w:styleId="1111142">
    <w:name w:val="无列表111114"/>
    <w:next w:val="NoList"/>
    <w:semiHidden/>
    <w:rsid w:val="00BB3FA1"/>
  </w:style>
  <w:style w:type="numbering" w:customStyle="1" w:styleId="NoList211114">
    <w:name w:val="No List211114"/>
    <w:next w:val="NoList"/>
    <w:semiHidden/>
    <w:rsid w:val="00BB3FA1"/>
  </w:style>
  <w:style w:type="numbering" w:customStyle="1" w:styleId="NoList311114">
    <w:name w:val="No List311114"/>
    <w:next w:val="NoList"/>
    <w:uiPriority w:val="99"/>
    <w:semiHidden/>
    <w:rsid w:val="00BB3FA1"/>
  </w:style>
  <w:style w:type="numbering" w:customStyle="1" w:styleId="NoList1111114">
    <w:name w:val="No List1111114"/>
    <w:next w:val="NoList"/>
    <w:uiPriority w:val="99"/>
    <w:semiHidden/>
    <w:unhideWhenUsed/>
    <w:rsid w:val="00BB3FA1"/>
  </w:style>
  <w:style w:type="numbering" w:customStyle="1" w:styleId="1211140">
    <w:name w:val="無清單121114"/>
    <w:next w:val="NoList"/>
    <w:uiPriority w:val="99"/>
    <w:semiHidden/>
    <w:unhideWhenUsed/>
    <w:rsid w:val="00BB3FA1"/>
  </w:style>
  <w:style w:type="numbering" w:customStyle="1" w:styleId="1111114">
    <w:name w:val="無清單1111114"/>
    <w:next w:val="NoList"/>
    <w:uiPriority w:val="99"/>
    <w:semiHidden/>
    <w:unhideWhenUsed/>
    <w:rsid w:val="00BB3FA1"/>
  </w:style>
  <w:style w:type="numbering" w:customStyle="1" w:styleId="NoList13114">
    <w:name w:val="No List13114"/>
    <w:next w:val="NoList"/>
    <w:uiPriority w:val="99"/>
    <w:semiHidden/>
    <w:unhideWhenUsed/>
    <w:rsid w:val="00BB3FA1"/>
  </w:style>
  <w:style w:type="numbering" w:customStyle="1" w:styleId="121140">
    <w:name w:val="リストなし12114"/>
    <w:next w:val="NoList"/>
    <w:uiPriority w:val="99"/>
    <w:semiHidden/>
    <w:unhideWhenUsed/>
    <w:rsid w:val="00BB3FA1"/>
  </w:style>
  <w:style w:type="numbering" w:customStyle="1" w:styleId="121141">
    <w:name w:val="无列表12114"/>
    <w:next w:val="NoList"/>
    <w:semiHidden/>
    <w:rsid w:val="00BB3FA1"/>
  </w:style>
  <w:style w:type="numbering" w:customStyle="1" w:styleId="NoList22114">
    <w:name w:val="No List22114"/>
    <w:next w:val="NoList"/>
    <w:semiHidden/>
    <w:rsid w:val="00BB3FA1"/>
  </w:style>
  <w:style w:type="numbering" w:customStyle="1" w:styleId="NoList32114">
    <w:name w:val="No List32114"/>
    <w:next w:val="NoList"/>
    <w:uiPriority w:val="99"/>
    <w:semiHidden/>
    <w:rsid w:val="00BB3FA1"/>
  </w:style>
  <w:style w:type="numbering" w:customStyle="1" w:styleId="NoList112114">
    <w:name w:val="No List112114"/>
    <w:next w:val="NoList"/>
    <w:uiPriority w:val="99"/>
    <w:semiHidden/>
    <w:unhideWhenUsed/>
    <w:rsid w:val="00BB3FA1"/>
  </w:style>
  <w:style w:type="numbering" w:customStyle="1" w:styleId="131140">
    <w:name w:val="無清單13114"/>
    <w:next w:val="NoList"/>
    <w:uiPriority w:val="99"/>
    <w:semiHidden/>
    <w:unhideWhenUsed/>
    <w:rsid w:val="00BB3FA1"/>
  </w:style>
  <w:style w:type="numbering" w:customStyle="1" w:styleId="1121140">
    <w:name w:val="無清單112114"/>
    <w:next w:val="NoList"/>
    <w:uiPriority w:val="99"/>
    <w:semiHidden/>
    <w:unhideWhenUsed/>
    <w:rsid w:val="00BB3FA1"/>
  </w:style>
  <w:style w:type="numbering" w:customStyle="1" w:styleId="21114">
    <w:name w:val="无列表21114"/>
    <w:next w:val="NoList"/>
    <w:uiPriority w:val="99"/>
    <w:semiHidden/>
    <w:unhideWhenUsed/>
    <w:rsid w:val="00BB3FA1"/>
  </w:style>
  <w:style w:type="numbering" w:customStyle="1" w:styleId="NoList122114">
    <w:name w:val="No List122114"/>
    <w:next w:val="NoList"/>
    <w:uiPriority w:val="99"/>
    <w:semiHidden/>
    <w:unhideWhenUsed/>
    <w:rsid w:val="00BB3FA1"/>
  </w:style>
  <w:style w:type="numbering" w:customStyle="1" w:styleId="1121141">
    <w:name w:val="リストなし112114"/>
    <w:next w:val="NoList"/>
    <w:uiPriority w:val="99"/>
    <w:semiHidden/>
    <w:unhideWhenUsed/>
    <w:rsid w:val="00BB3FA1"/>
  </w:style>
  <w:style w:type="numbering" w:customStyle="1" w:styleId="1121142">
    <w:name w:val="无列表112114"/>
    <w:next w:val="NoList"/>
    <w:semiHidden/>
    <w:rsid w:val="00BB3FA1"/>
  </w:style>
  <w:style w:type="numbering" w:customStyle="1" w:styleId="NoList212114">
    <w:name w:val="No List212114"/>
    <w:next w:val="NoList"/>
    <w:semiHidden/>
    <w:rsid w:val="00BB3FA1"/>
  </w:style>
  <w:style w:type="numbering" w:customStyle="1" w:styleId="NoList312114">
    <w:name w:val="No List312114"/>
    <w:next w:val="NoList"/>
    <w:uiPriority w:val="99"/>
    <w:semiHidden/>
    <w:rsid w:val="00BB3FA1"/>
  </w:style>
  <w:style w:type="numbering" w:customStyle="1" w:styleId="NoList1112114">
    <w:name w:val="No List1112114"/>
    <w:next w:val="NoList"/>
    <w:uiPriority w:val="99"/>
    <w:semiHidden/>
    <w:unhideWhenUsed/>
    <w:rsid w:val="00BB3FA1"/>
  </w:style>
  <w:style w:type="numbering" w:customStyle="1" w:styleId="1221140">
    <w:name w:val="無清單122114"/>
    <w:next w:val="NoList"/>
    <w:uiPriority w:val="99"/>
    <w:semiHidden/>
    <w:unhideWhenUsed/>
    <w:rsid w:val="00BB3FA1"/>
  </w:style>
  <w:style w:type="numbering" w:customStyle="1" w:styleId="11121140">
    <w:name w:val="無清單1112114"/>
    <w:next w:val="NoList"/>
    <w:uiPriority w:val="99"/>
    <w:semiHidden/>
    <w:unhideWhenUsed/>
    <w:rsid w:val="00BB3FA1"/>
  </w:style>
  <w:style w:type="numbering" w:customStyle="1" w:styleId="NoList5113">
    <w:name w:val="No List5113"/>
    <w:next w:val="NoList"/>
    <w:uiPriority w:val="99"/>
    <w:semiHidden/>
    <w:unhideWhenUsed/>
    <w:rsid w:val="00BB3FA1"/>
  </w:style>
  <w:style w:type="numbering" w:customStyle="1" w:styleId="NoList613">
    <w:name w:val="No List613"/>
    <w:next w:val="NoList"/>
    <w:uiPriority w:val="99"/>
    <w:semiHidden/>
    <w:unhideWhenUsed/>
    <w:rsid w:val="00BB3FA1"/>
  </w:style>
  <w:style w:type="numbering" w:customStyle="1" w:styleId="NoList1413">
    <w:name w:val="No List1413"/>
    <w:next w:val="NoList"/>
    <w:uiPriority w:val="99"/>
    <w:semiHidden/>
    <w:unhideWhenUsed/>
    <w:rsid w:val="00BB3FA1"/>
  </w:style>
  <w:style w:type="numbering" w:customStyle="1" w:styleId="13132">
    <w:name w:val="リストなし1313"/>
    <w:next w:val="NoList"/>
    <w:uiPriority w:val="99"/>
    <w:semiHidden/>
    <w:unhideWhenUsed/>
    <w:rsid w:val="00BB3FA1"/>
  </w:style>
  <w:style w:type="numbering" w:customStyle="1" w:styleId="NoList2313">
    <w:name w:val="No List2313"/>
    <w:next w:val="NoList"/>
    <w:semiHidden/>
    <w:rsid w:val="00BB3FA1"/>
  </w:style>
  <w:style w:type="numbering" w:customStyle="1" w:styleId="NoList3313">
    <w:name w:val="No List3313"/>
    <w:next w:val="NoList"/>
    <w:uiPriority w:val="99"/>
    <w:semiHidden/>
    <w:rsid w:val="00BB3FA1"/>
  </w:style>
  <w:style w:type="numbering" w:customStyle="1" w:styleId="NoList1143">
    <w:name w:val="No List1143"/>
    <w:next w:val="NoList"/>
    <w:uiPriority w:val="99"/>
    <w:semiHidden/>
    <w:unhideWhenUsed/>
    <w:rsid w:val="00BB3FA1"/>
  </w:style>
  <w:style w:type="numbering" w:customStyle="1" w:styleId="14130">
    <w:name w:val="無清單1413"/>
    <w:next w:val="NoList"/>
    <w:uiPriority w:val="99"/>
    <w:semiHidden/>
    <w:unhideWhenUsed/>
    <w:rsid w:val="00BB3FA1"/>
  </w:style>
  <w:style w:type="numbering" w:customStyle="1" w:styleId="113130">
    <w:name w:val="無清單11313"/>
    <w:next w:val="NoList"/>
    <w:uiPriority w:val="99"/>
    <w:semiHidden/>
    <w:unhideWhenUsed/>
    <w:rsid w:val="00BB3FA1"/>
  </w:style>
  <w:style w:type="numbering" w:customStyle="1" w:styleId="NoList423">
    <w:name w:val="No List423"/>
    <w:next w:val="NoList"/>
    <w:uiPriority w:val="99"/>
    <w:semiHidden/>
    <w:unhideWhenUsed/>
    <w:rsid w:val="00BB3FA1"/>
  </w:style>
  <w:style w:type="numbering" w:customStyle="1" w:styleId="NoList12313">
    <w:name w:val="No List12313"/>
    <w:next w:val="NoList"/>
    <w:uiPriority w:val="99"/>
    <w:semiHidden/>
    <w:unhideWhenUsed/>
    <w:rsid w:val="00BB3FA1"/>
  </w:style>
  <w:style w:type="numbering" w:customStyle="1" w:styleId="113131">
    <w:name w:val="リストなし11313"/>
    <w:next w:val="NoList"/>
    <w:uiPriority w:val="99"/>
    <w:semiHidden/>
    <w:unhideWhenUsed/>
    <w:rsid w:val="00BB3FA1"/>
  </w:style>
  <w:style w:type="numbering" w:customStyle="1" w:styleId="113132">
    <w:name w:val="无列表11313"/>
    <w:next w:val="NoList"/>
    <w:semiHidden/>
    <w:rsid w:val="00BB3FA1"/>
  </w:style>
  <w:style w:type="numbering" w:customStyle="1" w:styleId="NoList21313">
    <w:name w:val="No List21313"/>
    <w:next w:val="NoList"/>
    <w:semiHidden/>
    <w:rsid w:val="00BB3FA1"/>
  </w:style>
  <w:style w:type="numbering" w:customStyle="1" w:styleId="NoList31313">
    <w:name w:val="No List31313"/>
    <w:next w:val="NoList"/>
    <w:uiPriority w:val="99"/>
    <w:semiHidden/>
    <w:rsid w:val="00BB3FA1"/>
  </w:style>
  <w:style w:type="numbering" w:customStyle="1" w:styleId="NoList111313">
    <w:name w:val="No List111313"/>
    <w:next w:val="NoList"/>
    <w:uiPriority w:val="99"/>
    <w:semiHidden/>
    <w:unhideWhenUsed/>
    <w:rsid w:val="00BB3FA1"/>
  </w:style>
  <w:style w:type="numbering" w:customStyle="1" w:styleId="123130">
    <w:name w:val="無清單12313"/>
    <w:next w:val="NoList"/>
    <w:uiPriority w:val="99"/>
    <w:semiHidden/>
    <w:unhideWhenUsed/>
    <w:rsid w:val="00BB3FA1"/>
  </w:style>
  <w:style w:type="numbering" w:customStyle="1" w:styleId="111313">
    <w:name w:val="無清單111313"/>
    <w:next w:val="NoList"/>
    <w:uiPriority w:val="99"/>
    <w:semiHidden/>
    <w:unhideWhenUsed/>
    <w:rsid w:val="00BB3FA1"/>
  </w:style>
  <w:style w:type="numbering" w:customStyle="1" w:styleId="NoList12123">
    <w:name w:val="No List12123"/>
    <w:next w:val="NoList"/>
    <w:uiPriority w:val="99"/>
    <w:semiHidden/>
    <w:unhideWhenUsed/>
    <w:rsid w:val="00BB3FA1"/>
  </w:style>
  <w:style w:type="numbering" w:customStyle="1" w:styleId="111234">
    <w:name w:val="リストなし11123"/>
    <w:next w:val="NoList"/>
    <w:uiPriority w:val="99"/>
    <w:semiHidden/>
    <w:unhideWhenUsed/>
    <w:rsid w:val="00BB3FA1"/>
  </w:style>
  <w:style w:type="numbering" w:customStyle="1" w:styleId="111235">
    <w:name w:val="无列表11123"/>
    <w:next w:val="NoList"/>
    <w:semiHidden/>
    <w:rsid w:val="00BB3FA1"/>
  </w:style>
  <w:style w:type="numbering" w:customStyle="1" w:styleId="NoList21123">
    <w:name w:val="No List21123"/>
    <w:next w:val="NoList"/>
    <w:semiHidden/>
    <w:rsid w:val="00BB3FA1"/>
  </w:style>
  <w:style w:type="numbering" w:customStyle="1" w:styleId="NoList31123">
    <w:name w:val="No List31123"/>
    <w:next w:val="NoList"/>
    <w:uiPriority w:val="99"/>
    <w:semiHidden/>
    <w:rsid w:val="00BB3FA1"/>
  </w:style>
  <w:style w:type="numbering" w:customStyle="1" w:styleId="NoList111123">
    <w:name w:val="No List111123"/>
    <w:next w:val="NoList"/>
    <w:uiPriority w:val="99"/>
    <w:semiHidden/>
    <w:unhideWhenUsed/>
    <w:rsid w:val="00BB3FA1"/>
  </w:style>
  <w:style w:type="numbering" w:customStyle="1" w:styleId="121230">
    <w:name w:val="無清單12123"/>
    <w:next w:val="NoList"/>
    <w:uiPriority w:val="99"/>
    <w:semiHidden/>
    <w:unhideWhenUsed/>
    <w:rsid w:val="00BB3FA1"/>
  </w:style>
  <w:style w:type="numbering" w:customStyle="1" w:styleId="1111230">
    <w:name w:val="無清單111123"/>
    <w:next w:val="NoList"/>
    <w:uiPriority w:val="99"/>
    <w:semiHidden/>
    <w:unhideWhenUsed/>
    <w:rsid w:val="00BB3FA1"/>
  </w:style>
  <w:style w:type="numbering" w:customStyle="1" w:styleId="NoList523">
    <w:name w:val="No List523"/>
    <w:next w:val="NoList"/>
    <w:uiPriority w:val="99"/>
    <w:semiHidden/>
    <w:unhideWhenUsed/>
    <w:rsid w:val="00BB3FA1"/>
  </w:style>
  <w:style w:type="numbering" w:customStyle="1" w:styleId="NoList1323">
    <w:name w:val="No List1323"/>
    <w:next w:val="NoList"/>
    <w:uiPriority w:val="99"/>
    <w:semiHidden/>
    <w:unhideWhenUsed/>
    <w:rsid w:val="00BB3FA1"/>
  </w:style>
  <w:style w:type="numbering" w:customStyle="1" w:styleId="12234">
    <w:name w:val="リストなし1223"/>
    <w:next w:val="NoList"/>
    <w:uiPriority w:val="99"/>
    <w:semiHidden/>
    <w:unhideWhenUsed/>
    <w:rsid w:val="00BB3FA1"/>
  </w:style>
  <w:style w:type="numbering" w:customStyle="1" w:styleId="12242">
    <w:name w:val="无列表1224"/>
    <w:next w:val="NoList"/>
    <w:semiHidden/>
    <w:rsid w:val="00BB3FA1"/>
  </w:style>
  <w:style w:type="numbering" w:customStyle="1" w:styleId="NoList2223">
    <w:name w:val="No List2223"/>
    <w:next w:val="NoList"/>
    <w:semiHidden/>
    <w:rsid w:val="00BB3FA1"/>
  </w:style>
  <w:style w:type="numbering" w:customStyle="1" w:styleId="NoList3223">
    <w:name w:val="No List3223"/>
    <w:next w:val="NoList"/>
    <w:uiPriority w:val="99"/>
    <w:semiHidden/>
    <w:rsid w:val="00BB3FA1"/>
  </w:style>
  <w:style w:type="numbering" w:customStyle="1" w:styleId="NoList11223">
    <w:name w:val="No List11223"/>
    <w:next w:val="NoList"/>
    <w:uiPriority w:val="99"/>
    <w:semiHidden/>
    <w:unhideWhenUsed/>
    <w:rsid w:val="00BB3FA1"/>
  </w:style>
  <w:style w:type="numbering" w:customStyle="1" w:styleId="13230">
    <w:name w:val="無清單1323"/>
    <w:next w:val="NoList"/>
    <w:uiPriority w:val="99"/>
    <w:semiHidden/>
    <w:unhideWhenUsed/>
    <w:rsid w:val="00BB3FA1"/>
  </w:style>
  <w:style w:type="numbering" w:customStyle="1" w:styleId="112230">
    <w:name w:val="無清單11223"/>
    <w:next w:val="NoList"/>
    <w:uiPriority w:val="99"/>
    <w:semiHidden/>
    <w:unhideWhenUsed/>
    <w:rsid w:val="00BB3FA1"/>
  </w:style>
  <w:style w:type="numbering" w:customStyle="1" w:styleId="2123">
    <w:name w:val="无列表2123"/>
    <w:next w:val="NoList"/>
    <w:uiPriority w:val="99"/>
    <w:semiHidden/>
    <w:unhideWhenUsed/>
    <w:rsid w:val="00BB3FA1"/>
  </w:style>
  <w:style w:type="numbering" w:customStyle="1" w:styleId="NoList111223">
    <w:name w:val="No List111223"/>
    <w:next w:val="NoList"/>
    <w:uiPriority w:val="99"/>
    <w:semiHidden/>
    <w:unhideWhenUsed/>
    <w:rsid w:val="00BB3FA1"/>
  </w:style>
  <w:style w:type="numbering" w:customStyle="1" w:styleId="NoList153">
    <w:name w:val="No List153"/>
    <w:next w:val="NoList"/>
    <w:uiPriority w:val="99"/>
    <w:semiHidden/>
    <w:unhideWhenUsed/>
    <w:rsid w:val="00BB3FA1"/>
  </w:style>
  <w:style w:type="numbering" w:customStyle="1" w:styleId="1432">
    <w:name w:val="リストなし143"/>
    <w:next w:val="NoList"/>
    <w:uiPriority w:val="99"/>
    <w:semiHidden/>
    <w:unhideWhenUsed/>
    <w:rsid w:val="00BB3FA1"/>
  </w:style>
  <w:style w:type="numbering" w:customStyle="1" w:styleId="1433">
    <w:name w:val="无列表143"/>
    <w:next w:val="NoList"/>
    <w:semiHidden/>
    <w:rsid w:val="00BB3FA1"/>
  </w:style>
  <w:style w:type="numbering" w:customStyle="1" w:styleId="NoList243">
    <w:name w:val="No List243"/>
    <w:next w:val="NoList"/>
    <w:semiHidden/>
    <w:rsid w:val="00BB3FA1"/>
  </w:style>
  <w:style w:type="numbering" w:customStyle="1" w:styleId="NoList343">
    <w:name w:val="No List343"/>
    <w:next w:val="NoList"/>
    <w:uiPriority w:val="99"/>
    <w:semiHidden/>
    <w:rsid w:val="00BB3FA1"/>
  </w:style>
  <w:style w:type="numbering" w:customStyle="1" w:styleId="NoList1153">
    <w:name w:val="No List1153"/>
    <w:next w:val="NoList"/>
    <w:uiPriority w:val="99"/>
    <w:semiHidden/>
    <w:unhideWhenUsed/>
    <w:rsid w:val="00BB3FA1"/>
  </w:style>
  <w:style w:type="numbering" w:customStyle="1" w:styleId="1531">
    <w:name w:val="無清單153"/>
    <w:next w:val="NoList"/>
    <w:uiPriority w:val="99"/>
    <w:semiHidden/>
    <w:unhideWhenUsed/>
    <w:rsid w:val="00BB3FA1"/>
  </w:style>
  <w:style w:type="numbering" w:customStyle="1" w:styleId="11430">
    <w:name w:val="無清單1143"/>
    <w:next w:val="NoList"/>
    <w:uiPriority w:val="99"/>
    <w:semiHidden/>
    <w:unhideWhenUsed/>
    <w:rsid w:val="00BB3FA1"/>
  </w:style>
  <w:style w:type="numbering" w:customStyle="1" w:styleId="NoList433">
    <w:name w:val="No List433"/>
    <w:next w:val="NoList"/>
    <w:uiPriority w:val="99"/>
    <w:semiHidden/>
    <w:unhideWhenUsed/>
    <w:rsid w:val="00BB3FA1"/>
  </w:style>
  <w:style w:type="numbering" w:customStyle="1" w:styleId="NoList1243">
    <w:name w:val="No List1243"/>
    <w:next w:val="NoList"/>
    <w:uiPriority w:val="99"/>
    <w:semiHidden/>
    <w:unhideWhenUsed/>
    <w:rsid w:val="00BB3FA1"/>
  </w:style>
  <w:style w:type="numbering" w:customStyle="1" w:styleId="11431">
    <w:name w:val="リストなし1143"/>
    <w:next w:val="NoList"/>
    <w:uiPriority w:val="99"/>
    <w:semiHidden/>
    <w:unhideWhenUsed/>
    <w:rsid w:val="00BB3FA1"/>
  </w:style>
  <w:style w:type="numbering" w:customStyle="1" w:styleId="11432">
    <w:name w:val="无列表1143"/>
    <w:next w:val="NoList"/>
    <w:semiHidden/>
    <w:rsid w:val="00BB3FA1"/>
  </w:style>
  <w:style w:type="numbering" w:customStyle="1" w:styleId="NoList2143">
    <w:name w:val="No List2143"/>
    <w:next w:val="NoList"/>
    <w:semiHidden/>
    <w:rsid w:val="00BB3FA1"/>
  </w:style>
  <w:style w:type="numbering" w:customStyle="1" w:styleId="NoList3143">
    <w:name w:val="No List3143"/>
    <w:next w:val="NoList"/>
    <w:uiPriority w:val="99"/>
    <w:semiHidden/>
    <w:rsid w:val="00BB3FA1"/>
  </w:style>
  <w:style w:type="numbering" w:customStyle="1" w:styleId="NoList11143">
    <w:name w:val="No List11143"/>
    <w:next w:val="NoList"/>
    <w:uiPriority w:val="99"/>
    <w:semiHidden/>
    <w:unhideWhenUsed/>
    <w:rsid w:val="00BB3FA1"/>
  </w:style>
  <w:style w:type="numbering" w:customStyle="1" w:styleId="12430">
    <w:name w:val="無清單1243"/>
    <w:next w:val="NoList"/>
    <w:uiPriority w:val="99"/>
    <w:semiHidden/>
    <w:unhideWhenUsed/>
    <w:rsid w:val="00BB3FA1"/>
  </w:style>
  <w:style w:type="numbering" w:customStyle="1" w:styleId="111430">
    <w:name w:val="無清單11143"/>
    <w:next w:val="NoList"/>
    <w:uiPriority w:val="99"/>
    <w:semiHidden/>
    <w:unhideWhenUsed/>
    <w:rsid w:val="00BB3FA1"/>
  </w:style>
  <w:style w:type="numbering" w:customStyle="1" w:styleId="233">
    <w:name w:val="无列表233"/>
    <w:next w:val="NoList"/>
    <w:uiPriority w:val="99"/>
    <w:semiHidden/>
    <w:unhideWhenUsed/>
    <w:rsid w:val="00BB3FA1"/>
  </w:style>
  <w:style w:type="numbering" w:customStyle="1" w:styleId="NoList12133">
    <w:name w:val="No List12133"/>
    <w:next w:val="NoList"/>
    <w:uiPriority w:val="99"/>
    <w:semiHidden/>
    <w:unhideWhenUsed/>
    <w:rsid w:val="00BB3FA1"/>
  </w:style>
  <w:style w:type="numbering" w:customStyle="1" w:styleId="111331">
    <w:name w:val="リストなし11133"/>
    <w:next w:val="NoList"/>
    <w:uiPriority w:val="99"/>
    <w:semiHidden/>
    <w:unhideWhenUsed/>
    <w:rsid w:val="00BB3FA1"/>
  </w:style>
  <w:style w:type="numbering" w:customStyle="1" w:styleId="111332">
    <w:name w:val="无列表11133"/>
    <w:next w:val="NoList"/>
    <w:semiHidden/>
    <w:rsid w:val="00BB3FA1"/>
  </w:style>
  <w:style w:type="numbering" w:customStyle="1" w:styleId="NoList21133">
    <w:name w:val="No List21133"/>
    <w:next w:val="NoList"/>
    <w:semiHidden/>
    <w:rsid w:val="00BB3FA1"/>
  </w:style>
  <w:style w:type="numbering" w:customStyle="1" w:styleId="NoList31133">
    <w:name w:val="No List31133"/>
    <w:next w:val="NoList"/>
    <w:uiPriority w:val="99"/>
    <w:semiHidden/>
    <w:rsid w:val="00BB3FA1"/>
  </w:style>
  <w:style w:type="numbering" w:customStyle="1" w:styleId="NoList111133">
    <w:name w:val="No List111133"/>
    <w:next w:val="NoList"/>
    <w:uiPriority w:val="99"/>
    <w:semiHidden/>
    <w:unhideWhenUsed/>
    <w:rsid w:val="00BB3FA1"/>
  </w:style>
  <w:style w:type="numbering" w:customStyle="1" w:styleId="121330">
    <w:name w:val="無清單12133"/>
    <w:next w:val="NoList"/>
    <w:uiPriority w:val="99"/>
    <w:semiHidden/>
    <w:unhideWhenUsed/>
    <w:rsid w:val="00BB3FA1"/>
  </w:style>
  <w:style w:type="numbering" w:customStyle="1" w:styleId="1111330">
    <w:name w:val="無清單111133"/>
    <w:next w:val="NoList"/>
    <w:uiPriority w:val="99"/>
    <w:semiHidden/>
    <w:unhideWhenUsed/>
    <w:rsid w:val="00BB3FA1"/>
  </w:style>
  <w:style w:type="numbering" w:customStyle="1" w:styleId="NoList533">
    <w:name w:val="No List533"/>
    <w:next w:val="NoList"/>
    <w:uiPriority w:val="99"/>
    <w:semiHidden/>
    <w:unhideWhenUsed/>
    <w:rsid w:val="00BB3FA1"/>
  </w:style>
  <w:style w:type="numbering" w:customStyle="1" w:styleId="NoList1333">
    <w:name w:val="No List1333"/>
    <w:next w:val="NoList"/>
    <w:uiPriority w:val="99"/>
    <w:semiHidden/>
    <w:unhideWhenUsed/>
    <w:rsid w:val="00BB3FA1"/>
  </w:style>
  <w:style w:type="numbering" w:customStyle="1" w:styleId="12332">
    <w:name w:val="リストなし1233"/>
    <w:next w:val="NoList"/>
    <w:uiPriority w:val="99"/>
    <w:semiHidden/>
    <w:unhideWhenUsed/>
    <w:rsid w:val="00BB3FA1"/>
  </w:style>
  <w:style w:type="numbering" w:customStyle="1" w:styleId="12333">
    <w:name w:val="无列表1233"/>
    <w:next w:val="NoList"/>
    <w:semiHidden/>
    <w:rsid w:val="00BB3FA1"/>
  </w:style>
  <w:style w:type="numbering" w:customStyle="1" w:styleId="NoList2233">
    <w:name w:val="No List2233"/>
    <w:next w:val="NoList"/>
    <w:semiHidden/>
    <w:rsid w:val="00BB3FA1"/>
  </w:style>
  <w:style w:type="numbering" w:customStyle="1" w:styleId="NoList3233">
    <w:name w:val="No List3233"/>
    <w:next w:val="NoList"/>
    <w:uiPriority w:val="99"/>
    <w:semiHidden/>
    <w:rsid w:val="00BB3FA1"/>
  </w:style>
  <w:style w:type="numbering" w:customStyle="1" w:styleId="NoList11233">
    <w:name w:val="No List11233"/>
    <w:next w:val="NoList"/>
    <w:uiPriority w:val="99"/>
    <w:semiHidden/>
    <w:unhideWhenUsed/>
    <w:rsid w:val="00BB3FA1"/>
  </w:style>
  <w:style w:type="numbering" w:customStyle="1" w:styleId="13330">
    <w:name w:val="無清單1333"/>
    <w:next w:val="NoList"/>
    <w:uiPriority w:val="99"/>
    <w:semiHidden/>
    <w:unhideWhenUsed/>
    <w:rsid w:val="00BB3FA1"/>
  </w:style>
  <w:style w:type="numbering" w:customStyle="1" w:styleId="112330">
    <w:name w:val="無清單11233"/>
    <w:next w:val="NoList"/>
    <w:uiPriority w:val="99"/>
    <w:semiHidden/>
    <w:unhideWhenUsed/>
    <w:rsid w:val="00BB3FA1"/>
  </w:style>
  <w:style w:type="numbering" w:customStyle="1" w:styleId="2133">
    <w:name w:val="无列表2133"/>
    <w:next w:val="NoList"/>
    <w:uiPriority w:val="99"/>
    <w:semiHidden/>
    <w:unhideWhenUsed/>
    <w:rsid w:val="00BB3FA1"/>
  </w:style>
  <w:style w:type="numbering" w:customStyle="1" w:styleId="NoList12223">
    <w:name w:val="No List12223"/>
    <w:next w:val="NoList"/>
    <w:uiPriority w:val="99"/>
    <w:semiHidden/>
    <w:unhideWhenUsed/>
    <w:rsid w:val="00BB3FA1"/>
  </w:style>
  <w:style w:type="numbering" w:customStyle="1" w:styleId="112231">
    <w:name w:val="リストなし11223"/>
    <w:next w:val="NoList"/>
    <w:uiPriority w:val="99"/>
    <w:semiHidden/>
    <w:unhideWhenUsed/>
    <w:rsid w:val="00BB3FA1"/>
  </w:style>
  <w:style w:type="numbering" w:customStyle="1" w:styleId="112232">
    <w:name w:val="无列表11223"/>
    <w:next w:val="NoList"/>
    <w:semiHidden/>
    <w:rsid w:val="00BB3FA1"/>
  </w:style>
  <w:style w:type="numbering" w:customStyle="1" w:styleId="NoList21223">
    <w:name w:val="No List21223"/>
    <w:next w:val="NoList"/>
    <w:semiHidden/>
    <w:rsid w:val="00BB3FA1"/>
  </w:style>
  <w:style w:type="numbering" w:customStyle="1" w:styleId="NoList31223">
    <w:name w:val="No List31223"/>
    <w:next w:val="NoList"/>
    <w:uiPriority w:val="99"/>
    <w:semiHidden/>
    <w:rsid w:val="00BB3FA1"/>
  </w:style>
  <w:style w:type="numbering" w:customStyle="1" w:styleId="NoList111233">
    <w:name w:val="No List111233"/>
    <w:next w:val="NoList"/>
    <w:uiPriority w:val="99"/>
    <w:semiHidden/>
    <w:unhideWhenUsed/>
    <w:rsid w:val="00BB3FA1"/>
  </w:style>
  <w:style w:type="numbering" w:customStyle="1" w:styleId="122230">
    <w:name w:val="無清單12223"/>
    <w:next w:val="NoList"/>
    <w:uiPriority w:val="99"/>
    <w:semiHidden/>
    <w:unhideWhenUsed/>
    <w:rsid w:val="00BB3FA1"/>
  </w:style>
  <w:style w:type="numbering" w:customStyle="1" w:styleId="1112230">
    <w:name w:val="無清單111223"/>
    <w:next w:val="NoList"/>
    <w:uiPriority w:val="99"/>
    <w:semiHidden/>
    <w:unhideWhenUsed/>
    <w:rsid w:val="00BB3FA1"/>
  </w:style>
  <w:style w:type="paragraph" w:customStyle="1" w:styleId="4a">
    <w:name w:val="修订4"/>
    <w:hidden/>
    <w:semiHidden/>
    <w:rsid w:val="00BB3FA1"/>
    <w:rPr>
      <w:rFonts w:ascii="Times New Roman" w:eastAsia="Batang" w:hAnsi="Times New Roman"/>
      <w:lang w:val="en-GB" w:eastAsia="en-US"/>
    </w:rPr>
  </w:style>
  <w:style w:type="numbering" w:customStyle="1" w:styleId="NoList19">
    <w:name w:val="No List19"/>
    <w:next w:val="NoList"/>
    <w:uiPriority w:val="99"/>
    <w:semiHidden/>
    <w:unhideWhenUsed/>
    <w:rsid w:val="00BB3FA1"/>
  </w:style>
  <w:style w:type="numbering" w:customStyle="1" w:styleId="NoList110">
    <w:name w:val="No List110"/>
    <w:next w:val="NoList"/>
    <w:uiPriority w:val="99"/>
    <w:semiHidden/>
    <w:unhideWhenUsed/>
    <w:rsid w:val="00BB3FA1"/>
  </w:style>
  <w:style w:type="table" w:customStyle="1" w:styleId="TableGrid30">
    <w:name w:val="Table Grid30"/>
    <w:basedOn w:val="TableNormal"/>
    <w:next w:val="TableGrid"/>
    <w:uiPriority w:val="39"/>
    <w:qFormat/>
    <w:rsid w:val="00BB3F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ormal"/>
    <w:next w:val="Normal"/>
    <w:uiPriority w:val="99"/>
    <w:rsid w:val="00BB3FA1"/>
    <w:pPr>
      <w:spacing w:after="120"/>
    </w:pPr>
    <w:rPr>
      <w:rFonts w:eastAsia="DengXian"/>
      <w:lang w:eastAsia="fr-FR"/>
    </w:rPr>
  </w:style>
  <w:style w:type="table" w:customStyle="1" w:styleId="TableGrid120">
    <w:name w:val="Table Grid120"/>
    <w:basedOn w:val="TableNormal"/>
    <w:next w:val="TableGrid"/>
    <w:uiPriority w:val="39"/>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B3FA1"/>
  </w:style>
  <w:style w:type="numbering" w:customStyle="1" w:styleId="NoList28">
    <w:name w:val="No List28"/>
    <w:next w:val="NoList"/>
    <w:uiPriority w:val="99"/>
    <w:semiHidden/>
    <w:unhideWhenUsed/>
    <w:rsid w:val="00BB3FA1"/>
  </w:style>
  <w:style w:type="table" w:customStyle="1" w:styleId="TableGrid410">
    <w:name w:val="Table Grid410"/>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BB3FA1"/>
  </w:style>
  <w:style w:type="table" w:customStyle="1" w:styleId="TableGrid58">
    <w:name w:val="Table Grid58"/>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B3FA1"/>
  </w:style>
  <w:style w:type="table" w:customStyle="1" w:styleId="TableGrid68">
    <w:name w:val="Table Grid68"/>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BB3FA1"/>
  </w:style>
  <w:style w:type="numbering" w:customStyle="1" w:styleId="NoList65">
    <w:name w:val="No List65"/>
    <w:next w:val="NoList"/>
    <w:semiHidden/>
    <w:unhideWhenUsed/>
    <w:rsid w:val="00BB3FA1"/>
  </w:style>
  <w:style w:type="numbering" w:customStyle="1" w:styleId="NoList74">
    <w:name w:val="No List74"/>
    <w:next w:val="NoList"/>
    <w:semiHidden/>
    <w:unhideWhenUsed/>
    <w:rsid w:val="00BB3FA1"/>
  </w:style>
  <w:style w:type="paragraph" w:customStyle="1" w:styleId="Caption4">
    <w:name w:val="Caption4"/>
    <w:basedOn w:val="Normal"/>
    <w:next w:val="Normal"/>
    <w:uiPriority w:val="35"/>
    <w:unhideWhenUsed/>
    <w:qFormat/>
    <w:rsid w:val="00BB3FA1"/>
    <w:pPr>
      <w:overflowPunct w:val="0"/>
      <w:autoSpaceDE w:val="0"/>
      <w:autoSpaceDN w:val="0"/>
      <w:adjustRightInd w:val="0"/>
      <w:spacing w:after="200"/>
      <w:textAlignment w:val="baseline"/>
    </w:pPr>
    <w:rPr>
      <w:i/>
      <w:iCs/>
      <w:color w:val="44546A"/>
      <w:sz w:val="18"/>
      <w:szCs w:val="18"/>
      <w:lang w:eastAsia="en-GB"/>
    </w:rPr>
  </w:style>
  <w:style w:type="character" w:styleId="UnresolvedMention">
    <w:name w:val="Unresolved Mention"/>
    <w:basedOn w:val="DefaultParagraphFont"/>
    <w:uiPriority w:val="99"/>
    <w:unhideWhenUsed/>
    <w:rsid w:val="00BB3FA1"/>
    <w:rPr>
      <w:color w:val="605E5C"/>
      <w:shd w:val="clear" w:color="auto" w:fill="E1DFDD"/>
    </w:rPr>
  </w:style>
  <w:style w:type="numbering" w:customStyle="1" w:styleId="NoList20">
    <w:name w:val="No List20"/>
    <w:next w:val="NoList"/>
    <w:uiPriority w:val="99"/>
    <w:semiHidden/>
    <w:unhideWhenUsed/>
    <w:rsid w:val="00BB3FA1"/>
  </w:style>
  <w:style w:type="table" w:customStyle="1" w:styleId="TableGrid40">
    <w:name w:val="Table Grid40"/>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BB3FA1"/>
  </w:style>
  <w:style w:type="numbering" w:customStyle="1" w:styleId="182">
    <w:name w:val="リストなし18"/>
    <w:next w:val="NoList"/>
    <w:uiPriority w:val="99"/>
    <w:semiHidden/>
    <w:unhideWhenUsed/>
    <w:rsid w:val="00BB3FA1"/>
  </w:style>
  <w:style w:type="table" w:customStyle="1" w:styleId="TableGrid128">
    <w:name w:val="Table Grid128"/>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B3FA1"/>
  </w:style>
  <w:style w:type="table" w:customStyle="1" w:styleId="3100">
    <w:name w:val="网格型310"/>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BB3FA1"/>
  </w:style>
  <w:style w:type="numbering" w:customStyle="1" w:styleId="NoList39">
    <w:name w:val="No List39"/>
    <w:next w:val="NoList"/>
    <w:uiPriority w:val="99"/>
    <w:semiHidden/>
    <w:rsid w:val="00BB3FA1"/>
  </w:style>
  <w:style w:type="table" w:customStyle="1" w:styleId="TableGrid418">
    <w:name w:val="Table Grid418"/>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BB3FA1"/>
  </w:style>
  <w:style w:type="numbering" w:customStyle="1" w:styleId="191">
    <w:name w:val="無清單19"/>
    <w:next w:val="NoList"/>
    <w:uiPriority w:val="99"/>
    <w:semiHidden/>
    <w:unhideWhenUsed/>
    <w:rsid w:val="00BB3FA1"/>
  </w:style>
  <w:style w:type="numbering" w:customStyle="1" w:styleId="118">
    <w:name w:val="無清單118"/>
    <w:next w:val="NoList"/>
    <w:uiPriority w:val="99"/>
    <w:semiHidden/>
    <w:unhideWhenUsed/>
    <w:rsid w:val="00BB3FA1"/>
  </w:style>
  <w:style w:type="table" w:customStyle="1" w:styleId="1100">
    <w:name w:val="表格格線110"/>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BB3FA1"/>
    <w:rPr>
      <w:rFonts w:ascii="Times New Roman" w:eastAsia="Batang" w:hAnsi="Times New Roman"/>
      <w:lang w:val="en-GB" w:eastAsia="en-US"/>
    </w:rPr>
  </w:style>
  <w:style w:type="numbering" w:customStyle="1" w:styleId="NoList48">
    <w:name w:val="No List48"/>
    <w:next w:val="NoList"/>
    <w:uiPriority w:val="99"/>
    <w:semiHidden/>
    <w:unhideWhenUsed/>
    <w:rsid w:val="00BB3FA1"/>
  </w:style>
  <w:style w:type="table" w:customStyle="1" w:styleId="TableGrid59">
    <w:name w:val="Table Grid59"/>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B3FA1"/>
  </w:style>
  <w:style w:type="numbering" w:customStyle="1" w:styleId="1180">
    <w:name w:val="リストなし118"/>
    <w:next w:val="NoList"/>
    <w:uiPriority w:val="99"/>
    <w:semiHidden/>
    <w:unhideWhenUsed/>
    <w:rsid w:val="00BB3FA1"/>
  </w:style>
  <w:style w:type="table" w:customStyle="1" w:styleId="TableGrid1110">
    <w:name w:val="Table Grid1110"/>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BB3FA1"/>
  </w:style>
  <w:style w:type="table" w:customStyle="1" w:styleId="318">
    <w:name w:val="网格型31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B3FA1"/>
  </w:style>
  <w:style w:type="numbering" w:customStyle="1" w:styleId="NoList318">
    <w:name w:val="No List318"/>
    <w:next w:val="NoList"/>
    <w:uiPriority w:val="99"/>
    <w:semiHidden/>
    <w:rsid w:val="00BB3FA1"/>
  </w:style>
  <w:style w:type="table" w:customStyle="1" w:styleId="TableGrid419">
    <w:name w:val="Table Grid419"/>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B3FA1"/>
  </w:style>
  <w:style w:type="numbering" w:customStyle="1" w:styleId="128">
    <w:name w:val="無清單128"/>
    <w:next w:val="NoList"/>
    <w:uiPriority w:val="99"/>
    <w:semiHidden/>
    <w:unhideWhenUsed/>
    <w:rsid w:val="00BB3FA1"/>
  </w:style>
  <w:style w:type="numbering" w:customStyle="1" w:styleId="1118">
    <w:name w:val="無清單1118"/>
    <w:next w:val="NoList"/>
    <w:uiPriority w:val="99"/>
    <w:semiHidden/>
    <w:unhideWhenUsed/>
    <w:rsid w:val="00BB3FA1"/>
  </w:style>
  <w:style w:type="table" w:customStyle="1" w:styleId="1182">
    <w:name w:val="表格格線118"/>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BB3FA1"/>
  </w:style>
  <w:style w:type="numbering" w:customStyle="1" w:styleId="NoList1217">
    <w:name w:val="No List1217"/>
    <w:next w:val="NoList"/>
    <w:uiPriority w:val="99"/>
    <w:semiHidden/>
    <w:unhideWhenUsed/>
    <w:rsid w:val="00BB3FA1"/>
  </w:style>
  <w:style w:type="numbering" w:customStyle="1" w:styleId="11171">
    <w:name w:val="リストなし1117"/>
    <w:next w:val="NoList"/>
    <w:uiPriority w:val="99"/>
    <w:semiHidden/>
    <w:unhideWhenUsed/>
    <w:rsid w:val="00BB3FA1"/>
  </w:style>
  <w:style w:type="numbering" w:customStyle="1" w:styleId="11172">
    <w:name w:val="无列表1117"/>
    <w:next w:val="NoList"/>
    <w:semiHidden/>
    <w:rsid w:val="00BB3FA1"/>
  </w:style>
  <w:style w:type="numbering" w:customStyle="1" w:styleId="NoList2117">
    <w:name w:val="No List2117"/>
    <w:next w:val="NoList"/>
    <w:semiHidden/>
    <w:rsid w:val="00BB3FA1"/>
  </w:style>
  <w:style w:type="numbering" w:customStyle="1" w:styleId="NoList3117">
    <w:name w:val="No List3117"/>
    <w:next w:val="NoList"/>
    <w:uiPriority w:val="99"/>
    <w:semiHidden/>
    <w:rsid w:val="00BB3FA1"/>
  </w:style>
  <w:style w:type="numbering" w:customStyle="1" w:styleId="NoList11117">
    <w:name w:val="No List11117"/>
    <w:next w:val="NoList"/>
    <w:uiPriority w:val="99"/>
    <w:semiHidden/>
    <w:unhideWhenUsed/>
    <w:rsid w:val="00BB3FA1"/>
  </w:style>
  <w:style w:type="numbering" w:customStyle="1" w:styleId="12170">
    <w:name w:val="無清單1217"/>
    <w:next w:val="NoList"/>
    <w:uiPriority w:val="99"/>
    <w:semiHidden/>
    <w:unhideWhenUsed/>
    <w:rsid w:val="00BB3FA1"/>
  </w:style>
  <w:style w:type="numbering" w:customStyle="1" w:styleId="11117">
    <w:name w:val="無清單11117"/>
    <w:next w:val="NoList"/>
    <w:uiPriority w:val="99"/>
    <w:semiHidden/>
    <w:unhideWhenUsed/>
    <w:rsid w:val="00BB3FA1"/>
  </w:style>
  <w:style w:type="numbering" w:customStyle="1" w:styleId="NoList58">
    <w:name w:val="No List58"/>
    <w:next w:val="NoList"/>
    <w:uiPriority w:val="99"/>
    <w:semiHidden/>
    <w:unhideWhenUsed/>
    <w:rsid w:val="00BB3FA1"/>
  </w:style>
  <w:style w:type="table" w:customStyle="1" w:styleId="TableGrid69">
    <w:name w:val="Table Grid69"/>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B3FA1"/>
  </w:style>
  <w:style w:type="numbering" w:customStyle="1" w:styleId="1271">
    <w:name w:val="リストなし127"/>
    <w:next w:val="NoList"/>
    <w:uiPriority w:val="99"/>
    <w:semiHidden/>
    <w:unhideWhenUsed/>
    <w:rsid w:val="00BB3FA1"/>
  </w:style>
  <w:style w:type="table" w:customStyle="1" w:styleId="TableGrid129">
    <w:name w:val="Table Grid129"/>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B3FA1"/>
  </w:style>
  <w:style w:type="table" w:customStyle="1" w:styleId="328">
    <w:name w:val="网格型32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B3FA1"/>
  </w:style>
  <w:style w:type="numbering" w:customStyle="1" w:styleId="NoList327">
    <w:name w:val="No List327"/>
    <w:next w:val="NoList"/>
    <w:uiPriority w:val="99"/>
    <w:semiHidden/>
    <w:rsid w:val="00BB3FA1"/>
  </w:style>
  <w:style w:type="table" w:customStyle="1" w:styleId="TableGrid428">
    <w:name w:val="Table Grid428"/>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B3FA1"/>
  </w:style>
  <w:style w:type="numbering" w:customStyle="1" w:styleId="1370">
    <w:name w:val="無清單137"/>
    <w:next w:val="NoList"/>
    <w:uiPriority w:val="99"/>
    <w:semiHidden/>
    <w:unhideWhenUsed/>
    <w:rsid w:val="00BB3FA1"/>
  </w:style>
  <w:style w:type="numbering" w:customStyle="1" w:styleId="11270">
    <w:name w:val="無清單1127"/>
    <w:next w:val="NoList"/>
    <w:uiPriority w:val="99"/>
    <w:semiHidden/>
    <w:unhideWhenUsed/>
    <w:rsid w:val="00BB3FA1"/>
  </w:style>
  <w:style w:type="table" w:customStyle="1" w:styleId="1280">
    <w:name w:val="表格格線128"/>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B3FA1"/>
  </w:style>
  <w:style w:type="numbering" w:customStyle="1" w:styleId="NoList1226">
    <w:name w:val="No List1226"/>
    <w:next w:val="NoList"/>
    <w:uiPriority w:val="99"/>
    <w:semiHidden/>
    <w:unhideWhenUsed/>
    <w:rsid w:val="00BB3FA1"/>
  </w:style>
  <w:style w:type="numbering" w:customStyle="1" w:styleId="11260">
    <w:name w:val="リストなし1126"/>
    <w:next w:val="NoList"/>
    <w:uiPriority w:val="99"/>
    <w:semiHidden/>
    <w:unhideWhenUsed/>
    <w:rsid w:val="00BB3FA1"/>
  </w:style>
  <w:style w:type="numbering" w:customStyle="1" w:styleId="11261">
    <w:name w:val="无列表1126"/>
    <w:next w:val="NoList"/>
    <w:semiHidden/>
    <w:rsid w:val="00BB3FA1"/>
  </w:style>
  <w:style w:type="numbering" w:customStyle="1" w:styleId="NoList2126">
    <w:name w:val="No List2126"/>
    <w:next w:val="NoList"/>
    <w:semiHidden/>
    <w:rsid w:val="00BB3FA1"/>
  </w:style>
  <w:style w:type="numbering" w:customStyle="1" w:styleId="NoList3126">
    <w:name w:val="No List3126"/>
    <w:next w:val="NoList"/>
    <w:uiPriority w:val="99"/>
    <w:semiHidden/>
    <w:rsid w:val="00BB3FA1"/>
  </w:style>
  <w:style w:type="numbering" w:customStyle="1" w:styleId="NoList11127">
    <w:name w:val="No List11127"/>
    <w:next w:val="NoList"/>
    <w:uiPriority w:val="99"/>
    <w:semiHidden/>
    <w:unhideWhenUsed/>
    <w:rsid w:val="00BB3FA1"/>
  </w:style>
  <w:style w:type="numbering" w:customStyle="1" w:styleId="12260">
    <w:name w:val="無清單1226"/>
    <w:next w:val="NoList"/>
    <w:uiPriority w:val="99"/>
    <w:semiHidden/>
    <w:unhideWhenUsed/>
    <w:rsid w:val="00BB3FA1"/>
  </w:style>
  <w:style w:type="numbering" w:customStyle="1" w:styleId="11126">
    <w:name w:val="無清單11126"/>
    <w:next w:val="NoList"/>
    <w:uiPriority w:val="99"/>
    <w:semiHidden/>
    <w:unhideWhenUsed/>
    <w:rsid w:val="00BB3FA1"/>
  </w:style>
  <w:style w:type="numbering" w:customStyle="1" w:styleId="NoList66">
    <w:name w:val="No List66"/>
    <w:next w:val="NoList"/>
    <w:uiPriority w:val="99"/>
    <w:semiHidden/>
    <w:unhideWhenUsed/>
    <w:rsid w:val="00BB3FA1"/>
  </w:style>
  <w:style w:type="numbering" w:customStyle="1" w:styleId="NoList145">
    <w:name w:val="No List145"/>
    <w:next w:val="NoList"/>
    <w:uiPriority w:val="99"/>
    <w:semiHidden/>
    <w:unhideWhenUsed/>
    <w:rsid w:val="00BB3FA1"/>
  </w:style>
  <w:style w:type="numbering" w:customStyle="1" w:styleId="1351">
    <w:name w:val="リストなし135"/>
    <w:next w:val="NoList"/>
    <w:uiPriority w:val="99"/>
    <w:semiHidden/>
    <w:unhideWhenUsed/>
    <w:rsid w:val="00BB3FA1"/>
  </w:style>
  <w:style w:type="table" w:customStyle="1" w:styleId="TableGrid136">
    <w:name w:val="Table Grid136"/>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BB3FA1"/>
  </w:style>
  <w:style w:type="table" w:customStyle="1" w:styleId="336">
    <w:name w:val="网格型33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B3FA1"/>
  </w:style>
  <w:style w:type="numbering" w:customStyle="1" w:styleId="NoList335">
    <w:name w:val="No List335"/>
    <w:next w:val="NoList"/>
    <w:uiPriority w:val="99"/>
    <w:semiHidden/>
    <w:rsid w:val="00BB3FA1"/>
  </w:style>
  <w:style w:type="table" w:customStyle="1" w:styleId="TableGrid436">
    <w:name w:val="Table Grid43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B3FA1"/>
  </w:style>
  <w:style w:type="numbering" w:customStyle="1" w:styleId="1451">
    <w:name w:val="無清單145"/>
    <w:next w:val="NoList"/>
    <w:uiPriority w:val="99"/>
    <w:semiHidden/>
    <w:unhideWhenUsed/>
    <w:rsid w:val="00BB3FA1"/>
  </w:style>
  <w:style w:type="numbering" w:customStyle="1" w:styleId="1135">
    <w:name w:val="無清單1135"/>
    <w:next w:val="NoList"/>
    <w:uiPriority w:val="99"/>
    <w:semiHidden/>
    <w:unhideWhenUsed/>
    <w:rsid w:val="00BB3FA1"/>
  </w:style>
  <w:style w:type="table" w:customStyle="1" w:styleId="1360">
    <w:name w:val="表格格線13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B3FA1"/>
  </w:style>
  <w:style w:type="numbering" w:customStyle="1" w:styleId="NoList1235">
    <w:name w:val="No List1235"/>
    <w:next w:val="NoList"/>
    <w:uiPriority w:val="99"/>
    <w:semiHidden/>
    <w:unhideWhenUsed/>
    <w:rsid w:val="00BB3FA1"/>
  </w:style>
  <w:style w:type="numbering" w:customStyle="1" w:styleId="11350">
    <w:name w:val="リストなし1135"/>
    <w:next w:val="NoList"/>
    <w:uiPriority w:val="99"/>
    <w:semiHidden/>
    <w:unhideWhenUsed/>
    <w:rsid w:val="00BB3FA1"/>
  </w:style>
  <w:style w:type="numbering" w:customStyle="1" w:styleId="11351">
    <w:name w:val="无列表1135"/>
    <w:next w:val="NoList"/>
    <w:semiHidden/>
    <w:rsid w:val="00BB3FA1"/>
  </w:style>
  <w:style w:type="numbering" w:customStyle="1" w:styleId="NoList2135">
    <w:name w:val="No List2135"/>
    <w:next w:val="NoList"/>
    <w:semiHidden/>
    <w:rsid w:val="00BB3FA1"/>
  </w:style>
  <w:style w:type="numbering" w:customStyle="1" w:styleId="NoList3135">
    <w:name w:val="No List3135"/>
    <w:next w:val="NoList"/>
    <w:uiPriority w:val="99"/>
    <w:semiHidden/>
    <w:rsid w:val="00BB3FA1"/>
  </w:style>
  <w:style w:type="numbering" w:customStyle="1" w:styleId="NoList11135">
    <w:name w:val="No List11135"/>
    <w:next w:val="NoList"/>
    <w:uiPriority w:val="99"/>
    <w:semiHidden/>
    <w:unhideWhenUsed/>
    <w:rsid w:val="00BB3FA1"/>
  </w:style>
  <w:style w:type="numbering" w:customStyle="1" w:styleId="1235">
    <w:name w:val="無清單1235"/>
    <w:next w:val="NoList"/>
    <w:uiPriority w:val="99"/>
    <w:semiHidden/>
    <w:unhideWhenUsed/>
    <w:rsid w:val="00BB3FA1"/>
  </w:style>
  <w:style w:type="numbering" w:customStyle="1" w:styleId="11135">
    <w:name w:val="無清單11135"/>
    <w:next w:val="NoList"/>
    <w:uiPriority w:val="99"/>
    <w:semiHidden/>
    <w:unhideWhenUsed/>
    <w:rsid w:val="00BB3FA1"/>
  </w:style>
  <w:style w:type="numbering" w:customStyle="1" w:styleId="NoList415">
    <w:name w:val="No List415"/>
    <w:next w:val="NoList"/>
    <w:uiPriority w:val="99"/>
    <w:semiHidden/>
    <w:unhideWhenUsed/>
    <w:rsid w:val="00BB3FA1"/>
  </w:style>
  <w:style w:type="table" w:customStyle="1" w:styleId="TableGrid516">
    <w:name w:val="Table Grid51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B3FA1"/>
  </w:style>
  <w:style w:type="numbering" w:customStyle="1" w:styleId="111151">
    <w:name w:val="リストなし11115"/>
    <w:next w:val="NoList"/>
    <w:uiPriority w:val="99"/>
    <w:semiHidden/>
    <w:unhideWhenUsed/>
    <w:rsid w:val="00BB3FA1"/>
  </w:style>
  <w:style w:type="numbering" w:customStyle="1" w:styleId="111152">
    <w:name w:val="无列表11115"/>
    <w:next w:val="NoList"/>
    <w:semiHidden/>
    <w:rsid w:val="00BB3FA1"/>
  </w:style>
  <w:style w:type="numbering" w:customStyle="1" w:styleId="NoList21115">
    <w:name w:val="No List21115"/>
    <w:next w:val="NoList"/>
    <w:semiHidden/>
    <w:rsid w:val="00BB3FA1"/>
  </w:style>
  <w:style w:type="numbering" w:customStyle="1" w:styleId="NoList31115">
    <w:name w:val="No List31115"/>
    <w:next w:val="NoList"/>
    <w:uiPriority w:val="99"/>
    <w:semiHidden/>
    <w:rsid w:val="00BB3FA1"/>
  </w:style>
  <w:style w:type="numbering" w:customStyle="1" w:styleId="NoList111115">
    <w:name w:val="No List111115"/>
    <w:next w:val="NoList"/>
    <w:uiPriority w:val="99"/>
    <w:semiHidden/>
    <w:unhideWhenUsed/>
    <w:rsid w:val="00BB3FA1"/>
  </w:style>
  <w:style w:type="numbering" w:customStyle="1" w:styleId="12115">
    <w:name w:val="無清單12115"/>
    <w:next w:val="NoList"/>
    <w:uiPriority w:val="99"/>
    <w:semiHidden/>
    <w:unhideWhenUsed/>
    <w:rsid w:val="00BB3FA1"/>
  </w:style>
  <w:style w:type="numbering" w:customStyle="1" w:styleId="111115">
    <w:name w:val="無清單111115"/>
    <w:next w:val="NoList"/>
    <w:uiPriority w:val="99"/>
    <w:semiHidden/>
    <w:unhideWhenUsed/>
    <w:rsid w:val="00BB3FA1"/>
  </w:style>
  <w:style w:type="numbering" w:customStyle="1" w:styleId="NoList515">
    <w:name w:val="No List515"/>
    <w:next w:val="NoList"/>
    <w:uiPriority w:val="99"/>
    <w:semiHidden/>
    <w:unhideWhenUsed/>
    <w:rsid w:val="00BB3FA1"/>
  </w:style>
  <w:style w:type="table" w:customStyle="1" w:styleId="TableGrid616">
    <w:name w:val="Table Grid61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B3FA1"/>
  </w:style>
  <w:style w:type="numbering" w:customStyle="1" w:styleId="12151">
    <w:name w:val="リストなし1215"/>
    <w:next w:val="NoList"/>
    <w:uiPriority w:val="99"/>
    <w:semiHidden/>
    <w:unhideWhenUsed/>
    <w:rsid w:val="00BB3FA1"/>
  </w:style>
  <w:style w:type="table" w:customStyle="1" w:styleId="TableGrid1216">
    <w:name w:val="Table Grid1216"/>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BB3FA1"/>
  </w:style>
  <w:style w:type="table" w:customStyle="1" w:styleId="3216">
    <w:name w:val="网格型321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B3FA1"/>
  </w:style>
  <w:style w:type="numbering" w:customStyle="1" w:styleId="NoList3215">
    <w:name w:val="No List3215"/>
    <w:next w:val="NoList"/>
    <w:uiPriority w:val="99"/>
    <w:semiHidden/>
    <w:rsid w:val="00BB3FA1"/>
  </w:style>
  <w:style w:type="table" w:customStyle="1" w:styleId="TableGrid4216">
    <w:name w:val="Table Grid421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B3FA1"/>
  </w:style>
  <w:style w:type="numbering" w:customStyle="1" w:styleId="1315">
    <w:name w:val="無清單1315"/>
    <w:next w:val="NoList"/>
    <w:uiPriority w:val="99"/>
    <w:semiHidden/>
    <w:unhideWhenUsed/>
    <w:rsid w:val="00BB3FA1"/>
  </w:style>
  <w:style w:type="numbering" w:customStyle="1" w:styleId="11215">
    <w:name w:val="無清單11215"/>
    <w:next w:val="NoList"/>
    <w:uiPriority w:val="99"/>
    <w:semiHidden/>
    <w:unhideWhenUsed/>
    <w:rsid w:val="00BB3FA1"/>
  </w:style>
  <w:style w:type="table" w:customStyle="1" w:styleId="12160">
    <w:name w:val="表格格線121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B3FA1"/>
  </w:style>
  <w:style w:type="numbering" w:customStyle="1" w:styleId="NoList12215">
    <w:name w:val="No List12215"/>
    <w:next w:val="NoList"/>
    <w:uiPriority w:val="99"/>
    <w:semiHidden/>
    <w:unhideWhenUsed/>
    <w:rsid w:val="00BB3FA1"/>
  </w:style>
  <w:style w:type="numbering" w:customStyle="1" w:styleId="112150">
    <w:name w:val="リストなし11215"/>
    <w:next w:val="NoList"/>
    <w:uiPriority w:val="99"/>
    <w:semiHidden/>
    <w:unhideWhenUsed/>
    <w:rsid w:val="00BB3FA1"/>
  </w:style>
  <w:style w:type="numbering" w:customStyle="1" w:styleId="112151">
    <w:name w:val="无列表11215"/>
    <w:next w:val="NoList"/>
    <w:semiHidden/>
    <w:rsid w:val="00BB3FA1"/>
  </w:style>
  <w:style w:type="numbering" w:customStyle="1" w:styleId="NoList21215">
    <w:name w:val="No List21215"/>
    <w:next w:val="NoList"/>
    <w:semiHidden/>
    <w:rsid w:val="00BB3FA1"/>
  </w:style>
  <w:style w:type="numbering" w:customStyle="1" w:styleId="NoList31215">
    <w:name w:val="No List31215"/>
    <w:next w:val="NoList"/>
    <w:uiPriority w:val="99"/>
    <w:semiHidden/>
    <w:rsid w:val="00BB3FA1"/>
  </w:style>
  <w:style w:type="numbering" w:customStyle="1" w:styleId="NoList111215">
    <w:name w:val="No List111215"/>
    <w:next w:val="NoList"/>
    <w:uiPriority w:val="99"/>
    <w:semiHidden/>
    <w:unhideWhenUsed/>
    <w:rsid w:val="00BB3FA1"/>
  </w:style>
  <w:style w:type="numbering" w:customStyle="1" w:styleId="12215">
    <w:name w:val="無清單12215"/>
    <w:next w:val="NoList"/>
    <w:uiPriority w:val="99"/>
    <w:semiHidden/>
    <w:unhideWhenUsed/>
    <w:rsid w:val="00BB3FA1"/>
  </w:style>
  <w:style w:type="numbering" w:customStyle="1" w:styleId="111215">
    <w:name w:val="無清單111215"/>
    <w:next w:val="NoList"/>
    <w:uiPriority w:val="99"/>
    <w:semiHidden/>
    <w:unhideWhenUsed/>
    <w:rsid w:val="00BB3FA1"/>
  </w:style>
  <w:style w:type="table" w:customStyle="1" w:styleId="174">
    <w:name w:val="网格型17"/>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B3FA1"/>
  </w:style>
  <w:style w:type="table" w:customStyle="1" w:styleId="260">
    <w:name w:val="网格型2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B3FA1"/>
  </w:style>
  <w:style w:type="numbering" w:customStyle="1" w:styleId="NoList11314">
    <w:name w:val="No List11314"/>
    <w:next w:val="NoList"/>
    <w:uiPriority w:val="99"/>
    <w:semiHidden/>
    <w:unhideWhenUsed/>
    <w:rsid w:val="00BB3FA1"/>
  </w:style>
  <w:style w:type="numbering" w:customStyle="1" w:styleId="NoList4115">
    <w:name w:val="No List4115"/>
    <w:next w:val="NoList"/>
    <w:uiPriority w:val="99"/>
    <w:semiHidden/>
    <w:unhideWhenUsed/>
    <w:rsid w:val="00BB3FA1"/>
  </w:style>
  <w:style w:type="table" w:customStyle="1" w:styleId="TableGrid1127">
    <w:name w:val="Table Grid1127"/>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B3FA1"/>
  </w:style>
  <w:style w:type="numbering" w:customStyle="1" w:styleId="NoList121115">
    <w:name w:val="No List121115"/>
    <w:next w:val="NoList"/>
    <w:uiPriority w:val="99"/>
    <w:semiHidden/>
    <w:unhideWhenUsed/>
    <w:rsid w:val="00BB3FA1"/>
  </w:style>
  <w:style w:type="numbering" w:customStyle="1" w:styleId="1111150">
    <w:name w:val="リストなし111115"/>
    <w:next w:val="NoList"/>
    <w:uiPriority w:val="99"/>
    <w:semiHidden/>
    <w:unhideWhenUsed/>
    <w:rsid w:val="00BB3FA1"/>
  </w:style>
  <w:style w:type="numbering" w:customStyle="1" w:styleId="1111151">
    <w:name w:val="无列表111115"/>
    <w:next w:val="NoList"/>
    <w:semiHidden/>
    <w:rsid w:val="00BB3FA1"/>
  </w:style>
  <w:style w:type="numbering" w:customStyle="1" w:styleId="NoList211115">
    <w:name w:val="No List211115"/>
    <w:next w:val="NoList"/>
    <w:semiHidden/>
    <w:rsid w:val="00BB3FA1"/>
  </w:style>
  <w:style w:type="numbering" w:customStyle="1" w:styleId="NoList311115">
    <w:name w:val="No List311115"/>
    <w:next w:val="NoList"/>
    <w:uiPriority w:val="99"/>
    <w:semiHidden/>
    <w:rsid w:val="00BB3FA1"/>
  </w:style>
  <w:style w:type="numbering" w:customStyle="1" w:styleId="NoList1111115">
    <w:name w:val="No List1111115"/>
    <w:next w:val="NoList"/>
    <w:uiPriority w:val="99"/>
    <w:semiHidden/>
    <w:unhideWhenUsed/>
    <w:rsid w:val="00BB3FA1"/>
  </w:style>
  <w:style w:type="numbering" w:customStyle="1" w:styleId="121115">
    <w:name w:val="無清單121115"/>
    <w:next w:val="NoList"/>
    <w:uiPriority w:val="99"/>
    <w:semiHidden/>
    <w:unhideWhenUsed/>
    <w:rsid w:val="00BB3FA1"/>
  </w:style>
  <w:style w:type="numbering" w:customStyle="1" w:styleId="1111115">
    <w:name w:val="無清單1111115"/>
    <w:next w:val="NoList"/>
    <w:uiPriority w:val="99"/>
    <w:semiHidden/>
    <w:unhideWhenUsed/>
    <w:rsid w:val="00BB3FA1"/>
  </w:style>
  <w:style w:type="numbering" w:customStyle="1" w:styleId="NoList13115">
    <w:name w:val="No List13115"/>
    <w:next w:val="NoList"/>
    <w:uiPriority w:val="99"/>
    <w:semiHidden/>
    <w:unhideWhenUsed/>
    <w:rsid w:val="00BB3FA1"/>
  </w:style>
  <w:style w:type="numbering" w:customStyle="1" w:styleId="121150">
    <w:name w:val="リストなし12115"/>
    <w:next w:val="NoList"/>
    <w:uiPriority w:val="99"/>
    <w:semiHidden/>
    <w:unhideWhenUsed/>
    <w:rsid w:val="00BB3FA1"/>
  </w:style>
  <w:style w:type="numbering" w:customStyle="1" w:styleId="121151">
    <w:name w:val="无列表12115"/>
    <w:next w:val="NoList"/>
    <w:semiHidden/>
    <w:rsid w:val="00BB3FA1"/>
  </w:style>
  <w:style w:type="numbering" w:customStyle="1" w:styleId="NoList22115">
    <w:name w:val="No List22115"/>
    <w:next w:val="NoList"/>
    <w:semiHidden/>
    <w:rsid w:val="00BB3FA1"/>
  </w:style>
  <w:style w:type="numbering" w:customStyle="1" w:styleId="NoList32115">
    <w:name w:val="No List32115"/>
    <w:next w:val="NoList"/>
    <w:uiPriority w:val="99"/>
    <w:semiHidden/>
    <w:rsid w:val="00BB3FA1"/>
  </w:style>
  <w:style w:type="numbering" w:customStyle="1" w:styleId="NoList112115">
    <w:name w:val="No List112115"/>
    <w:next w:val="NoList"/>
    <w:uiPriority w:val="99"/>
    <w:semiHidden/>
    <w:unhideWhenUsed/>
    <w:rsid w:val="00BB3FA1"/>
  </w:style>
  <w:style w:type="numbering" w:customStyle="1" w:styleId="13115">
    <w:name w:val="無清單13115"/>
    <w:next w:val="NoList"/>
    <w:uiPriority w:val="99"/>
    <w:semiHidden/>
    <w:unhideWhenUsed/>
    <w:rsid w:val="00BB3FA1"/>
  </w:style>
  <w:style w:type="numbering" w:customStyle="1" w:styleId="112115">
    <w:name w:val="無清單112115"/>
    <w:next w:val="NoList"/>
    <w:uiPriority w:val="99"/>
    <w:semiHidden/>
    <w:unhideWhenUsed/>
    <w:rsid w:val="00BB3FA1"/>
  </w:style>
  <w:style w:type="numbering" w:customStyle="1" w:styleId="21115">
    <w:name w:val="无列表21115"/>
    <w:next w:val="NoList"/>
    <w:uiPriority w:val="99"/>
    <w:semiHidden/>
    <w:unhideWhenUsed/>
    <w:rsid w:val="00BB3FA1"/>
  </w:style>
  <w:style w:type="numbering" w:customStyle="1" w:styleId="NoList122115">
    <w:name w:val="No List122115"/>
    <w:next w:val="NoList"/>
    <w:uiPriority w:val="99"/>
    <w:semiHidden/>
    <w:unhideWhenUsed/>
    <w:rsid w:val="00BB3FA1"/>
  </w:style>
  <w:style w:type="numbering" w:customStyle="1" w:styleId="1121150">
    <w:name w:val="リストなし112115"/>
    <w:next w:val="NoList"/>
    <w:uiPriority w:val="99"/>
    <w:semiHidden/>
    <w:unhideWhenUsed/>
    <w:rsid w:val="00BB3FA1"/>
  </w:style>
  <w:style w:type="numbering" w:customStyle="1" w:styleId="1121151">
    <w:name w:val="无列表112115"/>
    <w:next w:val="NoList"/>
    <w:semiHidden/>
    <w:rsid w:val="00BB3FA1"/>
  </w:style>
  <w:style w:type="numbering" w:customStyle="1" w:styleId="NoList212115">
    <w:name w:val="No List212115"/>
    <w:next w:val="NoList"/>
    <w:semiHidden/>
    <w:rsid w:val="00BB3FA1"/>
  </w:style>
  <w:style w:type="numbering" w:customStyle="1" w:styleId="NoList312115">
    <w:name w:val="No List312115"/>
    <w:next w:val="NoList"/>
    <w:uiPriority w:val="99"/>
    <w:semiHidden/>
    <w:rsid w:val="00BB3FA1"/>
  </w:style>
  <w:style w:type="numbering" w:customStyle="1" w:styleId="NoList1112115">
    <w:name w:val="No List1112115"/>
    <w:next w:val="NoList"/>
    <w:uiPriority w:val="99"/>
    <w:semiHidden/>
    <w:unhideWhenUsed/>
    <w:rsid w:val="00BB3FA1"/>
  </w:style>
  <w:style w:type="numbering" w:customStyle="1" w:styleId="1221150">
    <w:name w:val="無清單122115"/>
    <w:next w:val="NoList"/>
    <w:uiPriority w:val="99"/>
    <w:semiHidden/>
    <w:unhideWhenUsed/>
    <w:rsid w:val="00BB3FA1"/>
  </w:style>
  <w:style w:type="numbering" w:customStyle="1" w:styleId="1112115">
    <w:name w:val="無清單1112115"/>
    <w:next w:val="NoList"/>
    <w:uiPriority w:val="99"/>
    <w:semiHidden/>
    <w:unhideWhenUsed/>
    <w:rsid w:val="00BB3FA1"/>
  </w:style>
  <w:style w:type="numbering" w:customStyle="1" w:styleId="NoList5114">
    <w:name w:val="No List5114"/>
    <w:next w:val="NoList"/>
    <w:uiPriority w:val="99"/>
    <w:semiHidden/>
    <w:unhideWhenUsed/>
    <w:rsid w:val="00BB3FA1"/>
  </w:style>
  <w:style w:type="numbering" w:customStyle="1" w:styleId="NoList614">
    <w:name w:val="No List614"/>
    <w:next w:val="NoList"/>
    <w:uiPriority w:val="99"/>
    <w:semiHidden/>
    <w:unhideWhenUsed/>
    <w:rsid w:val="00BB3FA1"/>
  </w:style>
  <w:style w:type="numbering" w:customStyle="1" w:styleId="NoList1414">
    <w:name w:val="No List1414"/>
    <w:next w:val="NoList"/>
    <w:uiPriority w:val="99"/>
    <w:semiHidden/>
    <w:unhideWhenUsed/>
    <w:rsid w:val="00BB3FA1"/>
  </w:style>
  <w:style w:type="numbering" w:customStyle="1" w:styleId="13141">
    <w:name w:val="リストなし1314"/>
    <w:next w:val="NoList"/>
    <w:uiPriority w:val="99"/>
    <w:semiHidden/>
    <w:unhideWhenUsed/>
    <w:rsid w:val="00BB3FA1"/>
  </w:style>
  <w:style w:type="numbering" w:customStyle="1" w:styleId="NoList2314">
    <w:name w:val="No List2314"/>
    <w:next w:val="NoList"/>
    <w:semiHidden/>
    <w:rsid w:val="00BB3FA1"/>
  </w:style>
  <w:style w:type="numbering" w:customStyle="1" w:styleId="NoList3314">
    <w:name w:val="No List3314"/>
    <w:next w:val="NoList"/>
    <w:uiPriority w:val="99"/>
    <w:semiHidden/>
    <w:rsid w:val="00BB3FA1"/>
  </w:style>
  <w:style w:type="numbering" w:customStyle="1" w:styleId="NoList1144">
    <w:name w:val="No List1144"/>
    <w:next w:val="NoList"/>
    <w:uiPriority w:val="99"/>
    <w:semiHidden/>
    <w:unhideWhenUsed/>
    <w:rsid w:val="00BB3FA1"/>
  </w:style>
  <w:style w:type="numbering" w:customStyle="1" w:styleId="1414">
    <w:name w:val="無清單1414"/>
    <w:next w:val="NoList"/>
    <w:uiPriority w:val="99"/>
    <w:semiHidden/>
    <w:unhideWhenUsed/>
    <w:rsid w:val="00BB3FA1"/>
  </w:style>
  <w:style w:type="numbering" w:customStyle="1" w:styleId="11314">
    <w:name w:val="無清單11314"/>
    <w:next w:val="NoList"/>
    <w:uiPriority w:val="99"/>
    <w:semiHidden/>
    <w:unhideWhenUsed/>
    <w:rsid w:val="00BB3FA1"/>
  </w:style>
  <w:style w:type="numbering" w:customStyle="1" w:styleId="NoList424">
    <w:name w:val="No List424"/>
    <w:next w:val="NoList"/>
    <w:uiPriority w:val="99"/>
    <w:semiHidden/>
    <w:unhideWhenUsed/>
    <w:rsid w:val="00BB3FA1"/>
  </w:style>
  <w:style w:type="numbering" w:customStyle="1" w:styleId="NoList12314">
    <w:name w:val="No List12314"/>
    <w:next w:val="NoList"/>
    <w:uiPriority w:val="99"/>
    <w:semiHidden/>
    <w:unhideWhenUsed/>
    <w:rsid w:val="00BB3FA1"/>
  </w:style>
  <w:style w:type="numbering" w:customStyle="1" w:styleId="113140">
    <w:name w:val="リストなし11314"/>
    <w:next w:val="NoList"/>
    <w:uiPriority w:val="99"/>
    <w:semiHidden/>
    <w:unhideWhenUsed/>
    <w:rsid w:val="00BB3FA1"/>
  </w:style>
  <w:style w:type="numbering" w:customStyle="1" w:styleId="113141">
    <w:name w:val="无列表11314"/>
    <w:next w:val="NoList"/>
    <w:semiHidden/>
    <w:rsid w:val="00BB3FA1"/>
  </w:style>
  <w:style w:type="numbering" w:customStyle="1" w:styleId="NoList21314">
    <w:name w:val="No List21314"/>
    <w:next w:val="NoList"/>
    <w:semiHidden/>
    <w:rsid w:val="00BB3FA1"/>
  </w:style>
  <w:style w:type="numbering" w:customStyle="1" w:styleId="NoList31314">
    <w:name w:val="No List31314"/>
    <w:next w:val="NoList"/>
    <w:uiPriority w:val="99"/>
    <w:semiHidden/>
    <w:rsid w:val="00BB3FA1"/>
  </w:style>
  <w:style w:type="numbering" w:customStyle="1" w:styleId="NoList111314">
    <w:name w:val="No List111314"/>
    <w:next w:val="NoList"/>
    <w:uiPriority w:val="99"/>
    <w:semiHidden/>
    <w:unhideWhenUsed/>
    <w:rsid w:val="00BB3FA1"/>
  </w:style>
  <w:style w:type="numbering" w:customStyle="1" w:styleId="12314">
    <w:name w:val="無清單12314"/>
    <w:next w:val="NoList"/>
    <w:uiPriority w:val="99"/>
    <w:semiHidden/>
    <w:unhideWhenUsed/>
    <w:rsid w:val="00BB3FA1"/>
  </w:style>
  <w:style w:type="numbering" w:customStyle="1" w:styleId="111314">
    <w:name w:val="無清單111314"/>
    <w:next w:val="NoList"/>
    <w:uiPriority w:val="99"/>
    <w:semiHidden/>
    <w:unhideWhenUsed/>
    <w:rsid w:val="00BB3FA1"/>
  </w:style>
  <w:style w:type="numbering" w:customStyle="1" w:styleId="NoList12124">
    <w:name w:val="No List12124"/>
    <w:next w:val="NoList"/>
    <w:uiPriority w:val="99"/>
    <w:semiHidden/>
    <w:unhideWhenUsed/>
    <w:rsid w:val="00BB3FA1"/>
  </w:style>
  <w:style w:type="numbering" w:customStyle="1" w:styleId="111241">
    <w:name w:val="リストなし11124"/>
    <w:next w:val="NoList"/>
    <w:uiPriority w:val="99"/>
    <w:semiHidden/>
    <w:unhideWhenUsed/>
    <w:rsid w:val="00BB3FA1"/>
  </w:style>
  <w:style w:type="numbering" w:customStyle="1" w:styleId="111242">
    <w:name w:val="无列表11124"/>
    <w:next w:val="NoList"/>
    <w:semiHidden/>
    <w:rsid w:val="00BB3FA1"/>
  </w:style>
  <w:style w:type="numbering" w:customStyle="1" w:styleId="NoList21124">
    <w:name w:val="No List21124"/>
    <w:next w:val="NoList"/>
    <w:semiHidden/>
    <w:rsid w:val="00BB3FA1"/>
  </w:style>
  <w:style w:type="numbering" w:customStyle="1" w:styleId="NoList31124">
    <w:name w:val="No List31124"/>
    <w:next w:val="NoList"/>
    <w:uiPriority w:val="99"/>
    <w:semiHidden/>
    <w:rsid w:val="00BB3FA1"/>
  </w:style>
  <w:style w:type="numbering" w:customStyle="1" w:styleId="NoList111124">
    <w:name w:val="No List111124"/>
    <w:next w:val="NoList"/>
    <w:uiPriority w:val="99"/>
    <w:semiHidden/>
    <w:unhideWhenUsed/>
    <w:rsid w:val="00BB3FA1"/>
  </w:style>
  <w:style w:type="numbering" w:customStyle="1" w:styleId="12124">
    <w:name w:val="無清單12124"/>
    <w:next w:val="NoList"/>
    <w:uiPriority w:val="99"/>
    <w:semiHidden/>
    <w:unhideWhenUsed/>
    <w:rsid w:val="00BB3FA1"/>
  </w:style>
  <w:style w:type="numbering" w:customStyle="1" w:styleId="111124">
    <w:name w:val="無清單111124"/>
    <w:next w:val="NoList"/>
    <w:uiPriority w:val="99"/>
    <w:semiHidden/>
    <w:unhideWhenUsed/>
    <w:rsid w:val="00BB3FA1"/>
  </w:style>
  <w:style w:type="numbering" w:customStyle="1" w:styleId="NoList524">
    <w:name w:val="No List524"/>
    <w:next w:val="NoList"/>
    <w:uiPriority w:val="99"/>
    <w:semiHidden/>
    <w:unhideWhenUsed/>
    <w:rsid w:val="00BB3FA1"/>
  </w:style>
  <w:style w:type="numbering" w:customStyle="1" w:styleId="NoList1324">
    <w:name w:val="No List1324"/>
    <w:next w:val="NoList"/>
    <w:uiPriority w:val="99"/>
    <w:semiHidden/>
    <w:unhideWhenUsed/>
    <w:rsid w:val="00BB3FA1"/>
  </w:style>
  <w:style w:type="numbering" w:customStyle="1" w:styleId="12243">
    <w:name w:val="リストなし1224"/>
    <w:next w:val="NoList"/>
    <w:uiPriority w:val="99"/>
    <w:semiHidden/>
    <w:unhideWhenUsed/>
    <w:rsid w:val="00BB3FA1"/>
  </w:style>
  <w:style w:type="numbering" w:customStyle="1" w:styleId="12251">
    <w:name w:val="无列表1225"/>
    <w:next w:val="NoList"/>
    <w:semiHidden/>
    <w:rsid w:val="00BB3FA1"/>
  </w:style>
  <w:style w:type="numbering" w:customStyle="1" w:styleId="NoList2224">
    <w:name w:val="No List2224"/>
    <w:next w:val="NoList"/>
    <w:semiHidden/>
    <w:rsid w:val="00BB3FA1"/>
  </w:style>
  <w:style w:type="numbering" w:customStyle="1" w:styleId="NoList3224">
    <w:name w:val="No List3224"/>
    <w:next w:val="NoList"/>
    <w:uiPriority w:val="99"/>
    <w:semiHidden/>
    <w:rsid w:val="00BB3FA1"/>
  </w:style>
  <w:style w:type="numbering" w:customStyle="1" w:styleId="NoList11224">
    <w:name w:val="No List11224"/>
    <w:next w:val="NoList"/>
    <w:uiPriority w:val="99"/>
    <w:semiHidden/>
    <w:unhideWhenUsed/>
    <w:rsid w:val="00BB3FA1"/>
  </w:style>
  <w:style w:type="numbering" w:customStyle="1" w:styleId="1324">
    <w:name w:val="無清單1324"/>
    <w:next w:val="NoList"/>
    <w:uiPriority w:val="99"/>
    <w:semiHidden/>
    <w:unhideWhenUsed/>
    <w:rsid w:val="00BB3FA1"/>
  </w:style>
  <w:style w:type="numbering" w:customStyle="1" w:styleId="11224">
    <w:name w:val="無清單11224"/>
    <w:next w:val="NoList"/>
    <w:uiPriority w:val="99"/>
    <w:semiHidden/>
    <w:unhideWhenUsed/>
    <w:rsid w:val="00BB3FA1"/>
  </w:style>
  <w:style w:type="numbering" w:customStyle="1" w:styleId="2124">
    <w:name w:val="无列表2124"/>
    <w:next w:val="NoList"/>
    <w:uiPriority w:val="99"/>
    <w:semiHidden/>
    <w:unhideWhenUsed/>
    <w:rsid w:val="00BB3FA1"/>
  </w:style>
  <w:style w:type="numbering" w:customStyle="1" w:styleId="NoList111224">
    <w:name w:val="No List111224"/>
    <w:next w:val="NoList"/>
    <w:uiPriority w:val="99"/>
    <w:semiHidden/>
    <w:unhideWhenUsed/>
    <w:rsid w:val="00BB3FA1"/>
  </w:style>
  <w:style w:type="numbering" w:customStyle="1" w:styleId="NoList75">
    <w:name w:val="No List75"/>
    <w:next w:val="NoList"/>
    <w:uiPriority w:val="99"/>
    <w:semiHidden/>
    <w:unhideWhenUsed/>
    <w:rsid w:val="00BB3FA1"/>
  </w:style>
  <w:style w:type="table" w:customStyle="1" w:styleId="TableGrid86">
    <w:name w:val="Table Grid8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B3FA1"/>
  </w:style>
  <w:style w:type="numbering" w:customStyle="1" w:styleId="1442">
    <w:name w:val="リストなし144"/>
    <w:next w:val="NoList"/>
    <w:uiPriority w:val="99"/>
    <w:semiHidden/>
    <w:unhideWhenUsed/>
    <w:rsid w:val="00BB3FA1"/>
  </w:style>
  <w:style w:type="table" w:customStyle="1" w:styleId="TableGrid146">
    <w:name w:val="Table Grid146"/>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B3FA1"/>
  </w:style>
  <w:style w:type="table" w:customStyle="1" w:styleId="346">
    <w:name w:val="网格型34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B3FA1"/>
  </w:style>
  <w:style w:type="numbering" w:customStyle="1" w:styleId="NoList344">
    <w:name w:val="No List344"/>
    <w:next w:val="NoList"/>
    <w:uiPriority w:val="99"/>
    <w:semiHidden/>
    <w:rsid w:val="00BB3FA1"/>
  </w:style>
  <w:style w:type="table" w:customStyle="1" w:styleId="TableGrid446">
    <w:name w:val="Table Grid44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B3FA1"/>
  </w:style>
  <w:style w:type="numbering" w:customStyle="1" w:styleId="1541">
    <w:name w:val="無清單154"/>
    <w:next w:val="NoList"/>
    <w:uiPriority w:val="99"/>
    <w:semiHidden/>
    <w:unhideWhenUsed/>
    <w:rsid w:val="00BB3FA1"/>
  </w:style>
  <w:style w:type="numbering" w:customStyle="1" w:styleId="1144">
    <w:name w:val="無清單1144"/>
    <w:next w:val="NoList"/>
    <w:uiPriority w:val="99"/>
    <w:semiHidden/>
    <w:unhideWhenUsed/>
    <w:rsid w:val="00BB3FA1"/>
  </w:style>
  <w:style w:type="table" w:customStyle="1" w:styleId="146">
    <w:name w:val="表格格線14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B3FA1"/>
  </w:style>
  <w:style w:type="table" w:customStyle="1" w:styleId="TableGrid526">
    <w:name w:val="Table Grid52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B3FA1"/>
  </w:style>
  <w:style w:type="numbering" w:customStyle="1" w:styleId="11440">
    <w:name w:val="リストなし1144"/>
    <w:next w:val="NoList"/>
    <w:uiPriority w:val="99"/>
    <w:semiHidden/>
    <w:unhideWhenUsed/>
    <w:rsid w:val="00BB3FA1"/>
  </w:style>
  <w:style w:type="table" w:customStyle="1" w:styleId="TableGrid1136">
    <w:name w:val="Table Grid1136"/>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BB3FA1"/>
  </w:style>
  <w:style w:type="table" w:customStyle="1" w:styleId="3126">
    <w:name w:val="网格型31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B3FA1"/>
  </w:style>
  <w:style w:type="numbering" w:customStyle="1" w:styleId="NoList3144">
    <w:name w:val="No List3144"/>
    <w:next w:val="NoList"/>
    <w:uiPriority w:val="99"/>
    <w:semiHidden/>
    <w:rsid w:val="00BB3FA1"/>
  </w:style>
  <w:style w:type="table" w:customStyle="1" w:styleId="TableGrid4126">
    <w:name w:val="Table Grid412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B3FA1"/>
  </w:style>
  <w:style w:type="numbering" w:customStyle="1" w:styleId="1244">
    <w:name w:val="無清單1244"/>
    <w:next w:val="NoList"/>
    <w:uiPriority w:val="99"/>
    <w:semiHidden/>
    <w:unhideWhenUsed/>
    <w:rsid w:val="00BB3FA1"/>
  </w:style>
  <w:style w:type="numbering" w:customStyle="1" w:styleId="11144">
    <w:name w:val="無清單11144"/>
    <w:next w:val="NoList"/>
    <w:uiPriority w:val="99"/>
    <w:semiHidden/>
    <w:unhideWhenUsed/>
    <w:rsid w:val="00BB3FA1"/>
  </w:style>
  <w:style w:type="table" w:customStyle="1" w:styleId="11262">
    <w:name w:val="表格格線112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B3FA1"/>
  </w:style>
  <w:style w:type="numbering" w:customStyle="1" w:styleId="NoList12134">
    <w:name w:val="No List12134"/>
    <w:next w:val="NoList"/>
    <w:uiPriority w:val="99"/>
    <w:semiHidden/>
    <w:unhideWhenUsed/>
    <w:rsid w:val="00BB3FA1"/>
  </w:style>
  <w:style w:type="numbering" w:customStyle="1" w:styleId="111340">
    <w:name w:val="リストなし11134"/>
    <w:next w:val="NoList"/>
    <w:uiPriority w:val="99"/>
    <w:semiHidden/>
    <w:unhideWhenUsed/>
    <w:rsid w:val="00BB3FA1"/>
  </w:style>
  <w:style w:type="numbering" w:customStyle="1" w:styleId="111341">
    <w:name w:val="无列表11134"/>
    <w:next w:val="NoList"/>
    <w:semiHidden/>
    <w:rsid w:val="00BB3FA1"/>
  </w:style>
  <w:style w:type="numbering" w:customStyle="1" w:styleId="NoList21134">
    <w:name w:val="No List21134"/>
    <w:next w:val="NoList"/>
    <w:semiHidden/>
    <w:rsid w:val="00BB3FA1"/>
  </w:style>
  <w:style w:type="numbering" w:customStyle="1" w:styleId="NoList31134">
    <w:name w:val="No List31134"/>
    <w:next w:val="NoList"/>
    <w:uiPriority w:val="99"/>
    <w:semiHidden/>
    <w:rsid w:val="00BB3FA1"/>
  </w:style>
  <w:style w:type="numbering" w:customStyle="1" w:styleId="NoList111134">
    <w:name w:val="No List111134"/>
    <w:next w:val="NoList"/>
    <w:uiPriority w:val="99"/>
    <w:semiHidden/>
    <w:unhideWhenUsed/>
    <w:rsid w:val="00BB3FA1"/>
  </w:style>
  <w:style w:type="numbering" w:customStyle="1" w:styleId="121340">
    <w:name w:val="無清單12134"/>
    <w:next w:val="NoList"/>
    <w:uiPriority w:val="99"/>
    <w:semiHidden/>
    <w:unhideWhenUsed/>
    <w:rsid w:val="00BB3FA1"/>
  </w:style>
  <w:style w:type="numbering" w:customStyle="1" w:styleId="111134">
    <w:name w:val="無清單111134"/>
    <w:next w:val="NoList"/>
    <w:uiPriority w:val="99"/>
    <w:semiHidden/>
    <w:unhideWhenUsed/>
    <w:rsid w:val="00BB3FA1"/>
  </w:style>
  <w:style w:type="numbering" w:customStyle="1" w:styleId="NoList534">
    <w:name w:val="No List534"/>
    <w:next w:val="NoList"/>
    <w:uiPriority w:val="99"/>
    <w:semiHidden/>
    <w:unhideWhenUsed/>
    <w:rsid w:val="00BB3FA1"/>
  </w:style>
  <w:style w:type="table" w:customStyle="1" w:styleId="TableGrid626">
    <w:name w:val="Table Grid62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B3FA1"/>
  </w:style>
  <w:style w:type="numbering" w:customStyle="1" w:styleId="12342">
    <w:name w:val="リストなし1234"/>
    <w:next w:val="NoList"/>
    <w:uiPriority w:val="99"/>
    <w:semiHidden/>
    <w:unhideWhenUsed/>
    <w:rsid w:val="00BB3FA1"/>
  </w:style>
  <w:style w:type="table" w:customStyle="1" w:styleId="TableGrid1226">
    <w:name w:val="Table Grid1226"/>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B3FA1"/>
  </w:style>
  <w:style w:type="table" w:customStyle="1" w:styleId="3226">
    <w:name w:val="网格型32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B3FA1"/>
  </w:style>
  <w:style w:type="numbering" w:customStyle="1" w:styleId="NoList3234">
    <w:name w:val="No List3234"/>
    <w:next w:val="NoList"/>
    <w:uiPriority w:val="99"/>
    <w:semiHidden/>
    <w:rsid w:val="00BB3FA1"/>
  </w:style>
  <w:style w:type="table" w:customStyle="1" w:styleId="TableGrid4226">
    <w:name w:val="Table Grid422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B3FA1"/>
  </w:style>
  <w:style w:type="numbering" w:customStyle="1" w:styleId="13340">
    <w:name w:val="無清單1334"/>
    <w:next w:val="NoList"/>
    <w:uiPriority w:val="99"/>
    <w:semiHidden/>
    <w:unhideWhenUsed/>
    <w:rsid w:val="00BB3FA1"/>
  </w:style>
  <w:style w:type="numbering" w:customStyle="1" w:styleId="11234">
    <w:name w:val="無清單11234"/>
    <w:next w:val="NoList"/>
    <w:uiPriority w:val="99"/>
    <w:semiHidden/>
    <w:unhideWhenUsed/>
    <w:rsid w:val="00BB3FA1"/>
  </w:style>
  <w:style w:type="table" w:customStyle="1" w:styleId="12261">
    <w:name w:val="表格格線122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B3FA1"/>
  </w:style>
  <w:style w:type="numbering" w:customStyle="1" w:styleId="NoList12224">
    <w:name w:val="No List12224"/>
    <w:next w:val="NoList"/>
    <w:uiPriority w:val="99"/>
    <w:semiHidden/>
    <w:unhideWhenUsed/>
    <w:rsid w:val="00BB3FA1"/>
  </w:style>
  <w:style w:type="numbering" w:customStyle="1" w:styleId="112240">
    <w:name w:val="リストなし11224"/>
    <w:next w:val="NoList"/>
    <w:uiPriority w:val="99"/>
    <w:semiHidden/>
    <w:unhideWhenUsed/>
    <w:rsid w:val="00BB3FA1"/>
  </w:style>
  <w:style w:type="numbering" w:customStyle="1" w:styleId="112241">
    <w:name w:val="无列表11224"/>
    <w:next w:val="NoList"/>
    <w:semiHidden/>
    <w:rsid w:val="00BB3FA1"/>
  </w:style>
  <w:style w:type="numbering" w:customStyle="1" w:styleId="NoList21224">
    <w:name w:val="No List21224"/>
    <w:next w:val="NoList"/>
    <w:semiHidden/>
    <w:rsid w:val="00BB3FA1"/>
  </w:style>
  <w:style w:type="numbering" w:customStyle="1" w:styleId="NoList31224">
    <w:name w:val="No List31224"/>
    <w:next w:val="NoList"/>
    <w:uiPriority w:val="99"/>
    <w:semiHidden/>
    <w:rsid w:val="00BB3FA1"/>
  </w:style>
  <w:style w:type="numbering" w:customStyle="1" w:styleId="NoList111234">
    <w:name w:val="No List111234"/>
    <w:next w:val="NoList"/>
    <w:uiPriority w:val="99"/>
    <w:semiHidden/>
    <w:unhideWhenUsed/>
    <w:rsid w:val="00BB3FA1"/>
  </w:style>
  <w:style w:type="numbering" w:customStyle="1" w:styleId="122240">
    <w:name w:val="無清單12224"/>
    <w:next w:val="NoList"/>
    <w:uiPriority w:val="99"/>
    <w:semiHidden/>
    <w:unhideWhenUsed/>
    <w:rsid w:val="00BB3FA1"/>
  </w:style>
  <w:style w:type="numbering" w:customStyle="1" w:styleId="1112240">
    <w:name w:val="無清單111224"/>
    <w:next w:val="NoList"/>
    <w:uiPriority w:val="99"/>
    <w:semiHidden/>
    <w:unhideWhenUsed/>
    <w:rsid w:val="00BB3FA1"/>
  </w:style>
  <w:style w:type="numbering" w:customStyle="1" w:styleId="NoList84">
    <w:name w:val="No List84"/>
    <w:next w:val="NoList"/>
    <w:uiPriority w:val="99"/>
    <w:semiHidden/>
    <w:unhideWhenUsed/>
    <w:rsid w:val="00BB3FA1"/>
  </w:style>
  <w:style w:type="table" w:customStyle="1" w:styleId="TableGrid96">
    <w:name w:val="Table Grid9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B3FA1"/>
  </w:style>
  <w:style w:type="numbering" w:customStyle="1" w:styleId="1532">
    <w:name w:val="リストなし153"/>
    <w:next w:val="NoList"/>
    <w:uiPriority w:val="99"/>
    <w:semiHidden/>
    <w:unhideWhenUsed/>
    <w:rsid w:val="00BB3FA1"/>
  </w:style>
  <w:style w:type="table" w:customStyle="1" w:styleId="TableGrid155">
    <w:name w:val="Table Grid15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B3FA1"/>
  </w:style>
  <w:style w:type="table" w:customStyle="1" w:styleId="355">
    <w:name w:val="网格型35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B3FA1"/>
  </w:style>
  <w:style w:type="numbering" w:customStyle="1" w:styleId="NoList353">
    <w:name w:val="No List353"/>
    <w:next w:val="NoList"/>
    <w:uiPriority w:val="99"/>
    <w:semiHidden/>
    <w:rsid w:val="00BB3FA1"/>
  </w:style>
  <w:style w:type="table" w:customStyle="1" w:styleId="TableGrid455">
    <w:name w:val="Table Grid45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B3FA1"/>
  </w:style>
  <w:style w:type="numbering" w:customStyle="1" w:styleId="1630">
    <w:name w:val="無清單163"/>
    <w:next w:val="NoList"/>
    <w:uiPriority w:val="99"/>
    <w:semiHidden/>
    <w:unhideWhenUsed/>
    <w:rsid w:val="00BB3FA1"/>
  </w:style>
  <w:style w:type="numbering" w:customStyle="1" w:styleId="1153">
    <w:name w:val="無清單1153"/>
    <w:next w:val="NoList"/>
    <w:uiPriority w:val="99"/>
    <w:semiHidden/>
    <w:unhideWhenUsed/>
    <w:rsid w:val="00BB3FA1"/>
  </w:style>
  <w:style w:type="table" w:customStyle="1" w:styleId="155">
    <w:name w:val="表格格線15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B3FA1"/>
  </w:style>
  <w:style w:type="table" w:customStyle="1" w:styleId="TableGrid535">
    <w:name w:val="Table Grid53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B3FA1"/>
  </w:style>
  <w:style w:type="numbering" w:customStyle="1" w:styleId="11530">
    <w:name w:val="リストなし1153"/>
    <w:next w:val="NoList"/>
    <w:uiPriority w:val="99"/>
    <w:semiHidden/>
    <w:unhideWhenUsed/>
    <w:rsid w:val="00BB3FA1"/>
  </w:style>
  <w:style w:type="table" w:customStyle="1" w:styleId="TableGrid1145">
    <w:name w:val="Table Grid114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B3FA1"/>
  </w:style>
  <w:style w:type="table" w:customStyle="1" w:styleId="3135">
    <w:name w:val="网格型31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B3FA1"/>
  </w:style>
  <w:style w:type="numbering" w:customStyle="1" w:styleId="NoList3153">
    <w:name w:val="No List3153"/>
    <w:next w:val="NoList"/>
    <w:uiPriority w:val="99"/>
    <w:semiHidden/>
    <w:rsid w:val="00BB3FA1"/>
  </w:style>
  <w:style w:type="table" w:customStyle="1" w:styleId="TableGrid4135">
    <w:name w:val="Table Grid413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B3FA1"/>
  </w:style>
  <w:style w:type="numbering" w:customStyle="1" w:styleId="1253">
    <w:name w:val="無清單1253"/>
    <w:next w:val="NoList"/>
    <w:uiPriority w:val="99"/>
    <w:semiHidden/>
    <w:unhideWhenUsed/>
    <w:rsid w:val="00BB3FA1"/>
  </w:style>
  <w:style w:type="numbering" w:customStyle="1" w:styleId="111530">
    <w:name w:val="無清單11153"/>
    <w:next w:val="NoList"/>
    <w:uiPriority w:val="99"/>
    <w:semiHidden/>
    <w:unhideWhenUsed/>
    <w:rsid w:val="00BB3FA1"/>
  </w:style>
  <w:style w:type="table" w:customStyle="1" w:styleId="11352">
    <w:name w:val="表格格線113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BB3FA1"/>
  </w:style>
  <w:style w:type="numbering" w:customStyle="1" w:styleId="NoList12143">
    <w:name w:val="No List12143"/>
    <w:next w:val="NoList"/>
    <w:uiPriority w:val="99"/>
    <w:semiHidden/>
    <w:unhideWhenUsed/>
    <w:rsid w:val="00BB3FA1"/>
  </w:style>
  <w:style w:type="numbering" w:customStyle="1" w:styleId="111431">
    <w:name w:val="リストなし11143"/>
    <w:next w:val="NoList"/>
    <w:uiPriority w:val="99"/>
    <w:semiHidden/>
    <w:unhideWhenUsed/>
    <w:rsid w:val="00BB3FA1"/>
  </w:style>
  <w:style w:type="numbering" w:customStyle="1" w:styleId="111432">
    <w:name w:val="无列表11143"/>
    <w:next w:val="NoList"/>
    <w:semiHidden/>
    <w:rsid w:val="00BB3FA1"/>
  </w:style>
  <w:style w:type="numbering" w:customStyle="1" w:styleId="NoList21143">
    <w:name w:val="No List21143"/>
    <w:next w:val="NoList"/>
    <w:semiHidden/>
    <w:rsid w:val="00BB3FA1"/>
  </w:style>
  <w:style w:type="numbering" w:customStyle="1" w:styleId="NoList31143">
    <w:name w:val="No List31143"/>
    <w:next w:val="NoList"/>
    <w:uiPriority w:val="99"/>
    <w:semiHidden/>
    <w:rsid w:val="00BB3FA1"/>
  </w:style>
  <w:style w:type="numbering" w:customStyle="1" w:styleId="NoList111143">
    <w:name w:val="No List111143"/>
    <w:next w:val="NoList"/>
    <w:uiPriority w:val="99"/>
    <w:semiHidden/>
    <w:unhideWhenUsed/>
    <w:rsid w:val="00BB3FA1"/>
  </w:style>
  <w:style w:type="numbering" w:customStyle="1" w:styleId="121430">
    <w:name w:val="無清單12143"/>
    <w:next w:val="NoList"/>
    <w:uiPriority w:val="99"/>
    <w:semiHidden/>
    <w:unhideWhenUsed/>
    <w:rsid w:val="00BB3FA1"/>
  </w:style>
  <w:style w:type="numbering" w:customStyle="1" w:styleId="1111430">
    <w:name w:val="無清單111143"/>
    <w:next w:val="NoList"/>
    <w:uiPriority w:val="99"/>
    <w:semiHidden/>
    <w:unhideWhenUsed/>
    <w:rsid w:val="00BB3FA1"/>
  </w:style>
  <w:style w:type="numbering" w:customStyle="1" w:styleId="NoList543">
    <w:name w:val="No List543"/>
    <w:next w:val="NoList"/>
    <w:uiPriority w:val="99"/>
    <w:semiHidden/>
    <w:unhideWhenUsed/>
    <w:rsid w:val="00BB3FA1"/>
  </w:style>
  <w:style w:type="table" w:customStyle="1" w:styleId="TableGrid635">
    <w:name w:val="Table Grid63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B3FA1"/>
  </w:style>
  <w:style w:type="numbering" w:customStyle="1" w:styleId="12431">
    <w:name w:val="リストなし1243"/>
    <w:next w:val="NoList"/>
    <w:uiPriority w:val="99"/>
    <w:semiHidden/>
    <w:unhideWhenUsed/>
    <w:rsid w:val="00BB3FA1"/>
  </w:style>
  <w:style w:type="table" w:customStyle="1" w:styleId="TableGrid1235">
    <w:name w:val="Table Grid123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BB3FA1"/>
  </w:style>
  <w:style w:type="table" w:customStyle="1" w:styleId="3235">
    <w:name w:val="网格型32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B3FA1"/>
  </w:style>
  <w:style w:type="numbering" w:customStyle="1" w:styleId="NoList3243">
    <w:name w:val="No List3243"/>
    <w:next w:val="NoList"/>
    <w:uiPriority w:val="99"/>
    <w:semiHidden/>
    <w:rsid w:val="00BB3FA1"/>
  </w:style>
  <w:style w:type="table" w:customStyle="1" w:styleId="TableGrid4235">
    <w:name w:val="Table Grid423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B3FA1"/>
  </w:style>
  <w:style w:type="numbering" w:customStyle="1" w:styleId="13430">
    <w:name w:val="無清單1343"/>
    <w:next w:val="NoList"/>
    <w:uiPriority w:val="99"/>
    <w:semiHidden/>
    <w:unhideWhenUsed/>
    <w:rsid w:val="00BB3FA1"/>
  </w:style>
  <w:style w:type="numbering" w:customStyle="1" w:styleId="112430">
    <w:name w:val="無清單11243"/>
    <w:next w:val="NoList"/>
    <w:uiPriority w:val="99"/>
    <w:semiHidden/>
    <w:unhideWhenUsed/>
    <w:rsid w:val="00BB3FA1"/>
  </w:style>
  <w:style w:type="table" w:customStyle="1" w:styleId="12350">
    <w:name w:val="表格格線123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B3FA1"/>
  </w:style>
  <w:style w:type="numbering" w:customStyle="1" w:styleId="NoList12233">
    <w:name w:val="No List12233"/>
    <w:next w:val="NoList"/>
    <w:uiPriority w:val="99"/>
    <w:semiHidden/>
    <w:unhideWhenUsed/>
    <w:rsid w:val="00BB3FA1"/>
  </w:style>
  <w:style w:type="numbering" w:customStyle="1" w:styleId="112331">
    <w:name w:val="リストなし11233"/>
    <w:next w:val="NoList"/>
    <w:uiPriority w:val="99"/>
    <w:semiHidden/>
    <w:unhideWhenUsed/>
    <w:rsid w:val="00BB3FA1"/>
  </w:style>
  <w:style w:type="numbering" w:customStyle="1" w:styleId="112332">
    <w:name w:val="无列表11233"/>
    <w:next w:val="NoList"/>
    <w:semiHidden/>
    <w:rsid w:val="00BB3FA1"/>
  </w:style>
  <w:style w:type="numbering" w:customStyle="1" w:styleId="NoList21233">
    <w:name w:val="No List21233"/>
    <w:next w:val="NoList"/>
    <w:semiHidden/>
    <w:rsid w:val="00BB3FA1"/>
  </w:style>
  <w:style w:type="numbering" w:customStyle="1" w:styleId="NoList31233">
    <w:name w:val="No List31233"/>
    <w:next w:val="NoList"/>
    <w:uiPriority w:val="99"/>
    <w:semiHidden/>
    <w:rsid w:val="00BB3FA1"/>
  </w:style>
  <w:style w:type="numbering" w:customStyle="1" w:styleId="NoList111243">
    <w:name w:val="No List111243"/>
    <w:next w:val="NoList"/>
    <w:uiPriority w:val="99"/>
    <w:semiHidden/>
    <w:unhideWhenUsed/>
    <w:rsid w:val="00BB3FA1"/>
  </w:style>
  <w:style w:type="numbering" w:customStyle="1" w:styleId="122330">
    <w:name w:val="無清單12233"/>
    <w:next w:val="NoList"/>
    <w:uiPriority w:val="99"/>
    <w:semiHidden/>
    <w:unhideWhenUsed/>
    <w:rsid w:val="00BB3FA1"/>
  </w:style>
  <w:style w:type="numbering" w:customStyle="1" w:styleId="1112330">
    <w:name w:val="無清單111233"/>
    <w:next w:val="NoList"/>
    <w:uiPriority w:val="99"/>
    <w:semiHidden/>
    <w:unhideWhenUsed/>
    <w:rsid w:val="00BB3FA1"/>
  </w:style>
  <w:style w:type="numbering" w:customStyle="1" w:styleId="NoList622">
    <w:name w:val="No List622"/>
    <w:next w:val="NoList"/>
    <w:uiPriority w:val="99"/>
    <w:semiHidden/>
    <w:unhideWhenUsed/>
    <w:rsid w:val="00BB3FA1"/>
  </w:style>
  <w:style w:type="numbering" w:customStyle="1" w:styleId="NoList1422">
    <w:name w:val="No List1422"/>
    <w:next w:val="NoList"/>
    <w:uiPriority w:val="99"/>
    <w:semiHidden/>
    <w:unhideWhenUsed/>
    <w:rsid w:val="00BB3FA1"/>
  </w:style>
  <w:style w:type="numbering" w:customStyle="1" w:styleId="13222">
    <w:name w:val="リストなし1322"/>
    <w:next w:val="NoList"/>
    <w:uiPriority w:val="99"/>
    <w:semiHidden/>
    <w:unhideWhenUsed/>
    <w:rsid w:val="00BB3FA1"/>
  </w:style>
  <w:style w:type="table" w:customStyle="1" w:styleId="TableGrid1313">
    <w:name w:val="Table Grid1313"/>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B3FA1"/>
  </w:style>
  <w:style w:type="table" w:customStyle="1" w:styleId="3313">
    <w:name w:val="网格型33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B3FA1"/>
  </w:style>
  <w:style w:type="numbering" w:customStyle="1" w:styleId="NoList3322">
    <w:name w:val="No List3322"/>
    <w:next w:val="NoList"/>
    <w:uiPriority w:val="99"/>
    <w:semiHidden/>
    <w:rsid w:val="00BB3FA1"/>
  </w:style>
  <w:style w:type="table" w:customStyle="1" w:styleId="TableGrid4313">
    <w:name w:val="Table Grid43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B3FA1"/>
  </w:style>
  <w:style w:type="numbering" w:customStyle="1" w:styleId="14220">
    <w:name w:val="無清單1422"/>
    <w:next w:val="NoList"/>
    <w:uiPriority w:val="99"/>
    <w:semiHidden/>
    <w:unhideWhenUsed/>
    <w:rsid w:val="00BB3FA1"/>
  </w:style>
  <w:style w:type="numbering" w:customStyle="1" w:styleId="113220">
    <w:name w:val="無清單11322"/>
    <w:next w:val="NoList"/>
    <w:uiPriority w:val="99"/>
    <w:semiHidden/>
    <w:unhideWhenUsed/>
    <w:rsid w:val="00BB3FA1"/>
  </w:style>
  <w:style w:type="table" w:customStyle="1" w:styleId="13133">
    <w:name w:val="表格格線13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B3FA1"/>
  </w:style>
  <w:style w:type="numbering" w:customStyle="1" w:styleId="NoList12322">
    <w:name w:val="No List12322"/>
    <w:next w:val="NoList"/>
    <w:uiPriority w:val="99"/>
    <w:semiHidden/>
    <w:unhideWhenUsed/>
    <w:rsid w:val="00BB3FA1"/>
  </w:style>
  <w:style w:type="numbering" w:customStyle="1" w:styleId="113221">
    <w:name w:val="リストなし11322"/>
    <w:next w:val="NoList"/>
    <w:uiPriority w:val="99"/>
    <w:semiHidden/>
    <w:unhideWhenUsed/>
    <w:rsid w:val="00BB3FA1"/>
  </w:style>
  <w:style w:type="numbering" w:customStyle="1" w:styleId="113222">
    <w:name w:val="无列表11322"/>
    <w:next w:val="NoList"/>
    <w:semiHidden/>
    <w:rsid w:val="00BB3FA1"/>
  </w:style>
  <w:style w:type="numbering" w:customStyle="1" w:styleId="NoList21322">
    <w:name w:val="No List21322"/>
    <w:next w:val="NoList"/>
    <w:semiHidden/>
    <w:rsid w:val="00BB3FA1"/>
  </w:style>
  <w:style w:type="numbering" w:customStyle="1" w:styleId="NoList31322">
    <w:name w:val="No List31322"/>
    <w:next w:val="NoList"/>
    <w:uiPriority w:val="99"/>
    <w:semiHidden/>
    <w:rsid w:val="00BB3FA1"/>
  </w:style>
  <w:style w:type="numbering" w:customStyle="1" w:styleId="NoList111322">
    <w:name w:val="No List111322"/>
    <w:next w:val="NoList"/>
    <w:uiPriority w:val="99"/>
    <w:semiHidden/>
    <w:unhideWhenUsed/>
    <w:rsid w:val="00BB3FA1"/>
  </w:style>
  <w:style w:type="numbering" w:customStyle="1" w:styleId="123220">
    <w:name w:val="無清單12322"/>
    <w:next w:val="NoList"/>
    <w:uiPriority w:val="99"/>
    <w:semiHidden/>
    <w:unhideWhenUsed/>
    <w:rsid w:val="00BB3FA1"/>
  </w:style>
  <w:style w:type="numbering" w:customStyle="1" w:styleId="1113220">
    <w:name w:val="無清單111322"/>
    <w:next w:val="NoList"/>
    <w:uiPriority w:val="99"/>
    <w:semiHidden/>
    <w:unhideWhenUsed/>
    <w:rsid w:val="00BB3FA1"/>
  </w:style>
  <w:style w:type="numbering" w:customStyle="1" w:styleId="NoList4123">
    <w:name w:val="No List4123"/>
    <w:next w:val="NoList"/>
    <w:uiPriority w:val="99"/>
    <w:semiHidden/>
    <w:unhideWhenUsed/>
    <w:rsid w:val="00BB3FA1"/>
  </w:style>
  <w:style w:type="table" w:customStyle="1" w:styleId="TableGrid5113">
    <w:name w:val="Table Grid51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B3FA1"/>
  </w:style>
  <w:style w:type="numbering" w:customStyle="1" w:styleId="1111231">
    <w:name w:val="リストなし111123"/>
    <w:next w:val="NoList"/>
    <w:uiPriority w:val="99"/>
    <w:semiHidden/>
    <w:unhideWhenUsed/>
    <w:rsid w:val="00BB3FA1"/>
  </w:style>
  <w:style w:type="numbering" w:customStyle="1" w:styleId="1111232">
    <w:name w:val="无列表111123"/>
    <w:next w:val="NoList"/>
    <w:semiHidden/>
    <w:rsid w:val="00BB3FA1"/>
  </w:style>
  <w:style w:type="numbering" w:customStyle="1" w:styleId="NoList211123">
    <w:name w:val="No List211123"/>
    <w:next w:val="NoList"/>
    <w:semiHidden/>
    <w:rsid w:val="00BB3FA1"/>
  </w:style>
  <w:style w:type="numbering" w:customStyle="1" w:styleId="NoList311123">
    <w:name w:val="No List311123"/>
    <w:next w:val="NoList"/>
    <w:uiPriority w:val="99"/>
    <w:semiHidden/>
    <w:rsid w:val="00BB3FA1"/>
  </w:style>
  <w:style w:type="numbering" w:customStyle="1" w:styleId="NoList1111123">
    <w:name w:val="No List1111123"/>
    <w:next w:val="NoList"/>
    <w:uiPriority w:val="99"/>
    <w:semiHidden/>
    <w:unhideWhenUsed/>
    <w:rsid w:val="00BB3FA1"/>
  </w:style>
  <w:style w:type="numbering" w:customStyle="1" w:styleId="1211230">
    <w:name w:val="無清單121123"/>
    <w:next w:val="NoList"/>
    <w:uiPriority w:val="99"/>
    <w:semiHidden/>
    <w:unhideWhenUsed/>
    <w:rsid w:val="00BB3FA1"/>
  </w:style>
  <w:style w:type="numbering" w:customStyle="1" w:styleId="1111123">
    <w:name w:val="無清單1111123"/>
    <w:next w:val="NoList"/>
    <w:uiPriority w:val="99"/>
    <w:semiHidden/>
    <w:unhideWhenUsed/>
    <w:rsid w:val="00BB3FA1"/>
  </w:style>
  <w:style w:type="numbering" w:customStyle="1" w:styleId="NoList5122">
    <w:name w:val="No List5122"/>
    <w:next w:val="NoList"/>
    <w:uiPriority w:val="99"/>
    <w:semiHidden/>
    <w:unhideWhenUsed/>
    <w:rsid w:val="00BB3FA1"/>
  </w:style>
  <w:style w:type="table" w:customStyle="1" w:styleId="TableGrid6113">
    <w:name w:val="Table Grid61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B3FA1"/>
  </w:style>
  <w:style w:type="numbering" w:customStyle="1" w:styleId="121231">
    <w:name w:val="リストなし12123"/>
    <w:next w:val="NoList"/>
    <w:uiPriority w:val="99"/>
    <w:semiHidden/>
    <w:unhideWhenUsed/>
    <w:rsid w:val="00BB3FA1"/>
  </w:style>
  <w:style w:type="table" w:customStyle="1" w:styleId="TableGrid12113">
    <w:name w:val="Table Grid12113"/>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B3FA1"/>
  </w:style>
  <w:style w:type="table" w:customStyle="1" w:styleId="32113">
    <w:name w:val="网格型32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B3FA1"/>
  </w:style>
  <w:style w:type="numbering" w:customStyle="1" w:styleId="NoList32123">
    <w:name w:val="No List32123"/>
    <w:next w:val="NoList"/>
    <w:uiPriority w:val="99"/>
    <w:semiHidden/>
    <w:rsid w:val="00BB3FA1"/>
  </w:style>
  <w:style w:type="table" w:customStyle="1" w:styleId="TableGrid42113">
    <w:name w:val="Table Grid421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B3FA1"/>
  </w:style>
  <w:style w:type="numbering" w:customStyle="1" w:styleId="131230">
    <w:name w:val="無清單13123"/>
    <w:next w:val="NoList"/>
    <w:uiPriority w:val="99"/>
    <w:semiHidden/>
    <w:unhideWhenUsed/>
    <w:rsid w:val="00BB3FA1"/>
  </w:style>
  <w:style w:type="numbering" w:customStyle="1" w:styleId="1121230">
    <w:name w:val="無清單112123"/>
    <w:next w:val="NoList"/>
    <w:uiPriority w:val="99"/>
    <w:semiHidden/>
    <w:unhideWhenUsed/>
    <w:rsid w:val="00BB3FA1"/>
  </w:style>
  <w:style w:type="table" w:customStyle="1" w:styleId="121133">
    <w:name w:val="表格格線121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B3FA1"/>
  </w:style>
  <w:style w:type="numbering" w:customStyle="1" w:styleId="NoList122123">
    <w:name w:val="No List122123"/>
    <w:next w:val="NoList"/>
    <w:uiPriority w:val="99"/>
    <w:semiHidden/>
    <w:unhideWhenUsed/>
    <w:rsid w:val="00BB3FA1"/>
  </w:style>
  <w:style w:type="numbering" w:customStyle="1" w:styleId="1121231">
    <w:name w:val="リストなし112123"/>
    <w:next w:val="NoList"/>
    <w:uiPriority w:val="99"/>
    <w:semiHidden/>
    <w:unhideWhenUsed/>
    <w:rsid w:val="00BB3FA1"/>
  </w:style>
  <w:style w:type="numbering" w:customStyle="1" w:styleId="1121232">
    <w:name w:val="无列表112123"/>
    <w:next w:val="NoList"/>
    <w:semiHidden/>
    <w:rsid w:val="00BB3FA1"/>
  </w:style>
  <w:style w:type="numbering" w:customStyle="1" w:styleId="NoList212123">
    <w:name w:val="No List212123"/>
    <w:next w:val="NoList"/>
    <w:semiHidden/>
    <w:rsid w:val="00BB3FA1"/>
  </w:style>
  <w:style w:type="numbering" w:customStyle="1" w:styleId="NoList312123">
    <w:name w:val="No List312123"/>
    <w:next w:val="NoList"/>
    <w:uiPriority w:val="99"/>
    <w:semiHidden/>
    <w:rsid w:val="00BB3FA1"/>
  </w:style>
  <w:style w:type="numbering" w:customStyle="1" w:styleId="NoList1112123">
    <w:name w:val="No List1112123"/>
    <w:next w:val="NoList"/>
    <w:uiPriority w:val="99"/>
    <w:semiHidden/>
    <w:unhideWhenUsed/>
    <w:rsid w:val="00BB3FA1"/>
  </w:style>
  <w:style w:type="numbering" w:customStyle="1" w:styleId="1221230">
    <w:name w:val="無清單122123"/>
    <w:next w:val="NoList"/>
    <w:uiPriority w:val="99"/>
    <w:semiHidden/>
    <w:unhideWhenUsed/>
    <w:rsid w:val="00BB3FA1"/>
  </w:style>
  <w:style w:type="numbering" w:customStyle="1" w:styleId="1112123">
    <w:name w:val="無清單1112123"/>
    <w:next w:val="NoList"/>
    <w:uiPriority w:val="99"/>
    <w:semiHidden/>
    <w:unhideWhenUsed/>
    <w:rsid w:val="00BB3FA1"/>
  </w:style>
  <w:style w:type="table" w:customStyle="1" w:styleId="1154">
    <w:name w:val="网格型11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B3FA1"/>
  </w:style>
  <w:style w:type="table" w:customStyle="1" w:styleId="2151">
    <w:name w:val="网格型21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BB3FA1"/>
  </w:style>
  <w:style w:type="numbering" w:customStyle="1" w:styleId="NoList113112">
    <w:name w:val="No List113112"/>
    <w:next w:val="NoList"/>
    <w:uiPriority w:val="99"/>
    <w:semiHidden/>
    <w:unhideWhenUsed/>
    <w:rsid w:val="00BB3FA1"/>
  </w:style>
  <w:style w:type="numbering" w:customStyle="1" w:styleId="NoList41113">
    <w:name w:val="No List41113"/>
    <w:next w:val="NoList"/>
    <w:uiPriority w:val="99"/>
    <w:semiHidden/>
    <w:unhideWhenUsed/>
    <w:rsid w:val="00BB3FA1"/>
  </w:style>
  <w:style w:type="table" w:customStyle="1" w:styleId="TableGrid11215">
    <w:name w:val="Table Grid1121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B3FA1"/>
  </w:style>
  <w:style w:type="numbering" w:customStyle="1" w:styleId="NoList1211114">
    <w:name w:val="No List1211114"/>
    <w:next w:val="NoList"/>
    <w:uiPriority w:val="99"/>
    <w:semiHidden/>
    <w:unhideWhenUsed/>
    <w:rsid w:val="00BB3FA1"/>
  </w:style>
  <w:style w:type="numbering" w:customStyle="1" w:styleId="11111140">
    <w:name w:val="リストなし1111114"/>
    <w:next w:val="NoList"/>
    <w:uiPriority w:val="99"/>
    <w:semiHidden/>
    <w:unhideWhenUsed/>
    <w:rsid w:val="00BB3FA1"/>
  </w:style>
  <w:style w:type="numbering" w:customStyle="1" w:styleId="11111141">
    <w:name w:val="无列表1111114"/>
    <w:next w:val="NoList"/>
    <w:semiHidden/>
    <w:rsid w:val="00BB3FA1"/>
  </w:style>
  <w:style w:type="numbering" w:customStyle="1" w:styleId="NoList2111114">
    <w:name w:val="No List2111114"/>
    <w:next w:val="NoList"/>
    <w:semiHidden/>
    <w:rsid w:val="00BB3FA1"/>
  </w:style>
  <w:style w:type="numbering" w:customStyle="1" w:styleId="NoList3111114">
    <w:name w:val="No List3111114"/>
    <w:next w:val="NoList"/>
    <w:uiPriority w:val="99"/>
    <w:semiHidden/>
    <w:rsid w:val="00BB3FA1"/>
  </w:style>
  <w:style w:type="numbering" w:customStyle="1" w:styleId="NoList11111114">
    <w:name w:val="No List11111114"/>
    <w:next w:val="NoList"/>
    <w:uiPriority w:val="99"/>
    <w:semiHidden/>
    <w:unhideWhenUsed/>
    <w:rsid w:val="00BB3FA1"/>
  </w:style>
  <w:style w:type="numbering" w:customStyle="1" w:styleId="1211114">
    <w:name w:val="無清單1211114"/>
    <w:next w:val="NoList"/>
    <w:uiPriority w:val="99"/>
    <w:semiHidden/>
    <w:unhideWhenUsed/>
    <w:rsid w:val="00BB3FA1"/>
  </w:style>
  <w:style w:type="numbering" w:customStyle="1" w:styleId="11111114">
    <w:name w:val="無清單11111114"/>
    <w:next w:val="NoList"/>
    <w:uiPriority w:val="99"/>
    <w:semiHidden/>
    <w:unhideWhenUsed/>
    <w:rsid w:val="00BB3FA1"/>
  </w:style>
  <w:style w:type="numbering" w:customStyle="1" w:styleId="NoList131113">
    <w:name w:val="No List131113"/>
    <w:next w:val="NoList"/>
    <w:uiPriority w:val="99"/>
    <w:semiHidden/>
    <w:unhideWhenUsed/>
    <w:rsid w:val="00BB3FA1"/>
  </w:style>
  <w:style w:type="numbering" w:customStyle="1" w:styleId="1211131">
    <w:name w:val="リストなし121113"/>
    <w:next w:val="NoList"/>
    <w:uiPriority w:val="99"/>
    <w:semiHidden/>
    <w:unhideWhenUsed/>
    <w:rsid w:val="00BB3FA1"/>
  </w:style>
  <w:style w:type="numbering" w:customStyle="1" w:styleId="1211141">
    <w:name w:val="无列表121114"/>
    <w:next w:val="NoList"/>
    <w:semiHidden/>
    <w:rsid w:val="00BB3FA1"/>
  </w:style>
  <w:style w:type="numbering" w:customStyle="1" w:styleId="NoList221113">
    <w:name w:val="No List221113"/>
    <w:next w:val="NoList"/>
    <w:semiHidden/>
    <w:rsid w:val="00BB3FA1"/>
  </w:style>
  <w:style w:type="numbering" w:customStyle="1" w:styleId="NoList321113">
    <w:name w:val="No List321113"/>
    <w:next w:val="NoList"/>
    <w:uiPriority w:val="99"/>
    <w:semiHidden/>
    <w:rsid w:val="00BB3FA1"/>
  </w:style>
  <w:style w:type="numbering" w:customStyle="1" w:styleId="NoList1121113">
    <w:name w:val="No List1121113"/>
    <w:next w:val="NoList"/>
    <w:uiPriority w:val="99"/>
    <w:semiHidden/>
    <w:unhideWhenUsed/>
    <w:rsid w:val="00BB3FA1"/>
  </w:style>
  <w:style w:type="numbering" w:customStyle="1" w:styleId="1311130">
    <w:name w:val="無清單131113"/>
    <w:next w:val="NoList"/>
    <w:uiPriority w:val="99"/>
    <w:semiHidden/>
    <w:unhideWhenUsed/>
    <w:rsid w:val="00BB3FA1"/>
  </w:style>
  <w:style w:type="numbering" w:customStyle="1" w:styleId="1121113">
    <w:name w:val="無清單1121113"/>
    <w:next w:val="NoList"/>
    <w:uiPriority w:val="99"/>
    <w:semiHidden/>
    <w:unhideWhenUsed/>
    <w:rsid w:val="00BB3FA1"/>
  </w:style>
  <w:style w:type="numbering" w:customStyle="1" w:styleId="211114">
    <w:name w:val="无列表211114"/>
    <w:next w:val="NoList"/>
    <w:uiPriority w:val="99"/>
    <w:semiHidden/>
    <w:unhideWhenUsed/>
    <w:rsid w:val="00BB3FA1"/>
  </w:style>
  <w:style w:type="numbering" w:customStyle="1" w:styleId="NoList1221113">
    <w:name w:val="No List1221113"/>
    <w:next w:val="NoList"/>
    <w:uiPriority w:val="99"/>
    <w:semiHidden/>
    <w:unhideWhenUsed/>
    <w:rsid w:val="00BB3FA1"/>
  </w:style>
  <w:style w:type="numbering" w:customStyle="1" w:styleId="11211130">
    <w:name w:val="リストなし1121113"/>
    <w:next w:val="NoList"/>
    <w:uiPriority w:val="99"/>
    <w:semiHidden/>
    <w:unhideWhenUsed/>
    <w:rsid w:val="00BB3FA1"/>
  </w:style>
  <w:style w:type="numbering" w:customStyle="1" w:styleId="11211131">
    <w:name w:val="无列表1121113"/>
    <w:next w:val="NoList"/>
    <w:semiHidden/>
    <w:rsid w:val="00BB3FA1"/>
  </w:style>
  <w:style w:type="numbering" w:customStyle="1" w:styleId="NoList2121113">
    <w:name w:val="No List2121113"/>
    <w:next w:val="NoList"/>
    <w:semiHidden/>
    <w:rsid w:val="00BB3FA1"/>
  </w:style>
  <w:style w:type="numbering" w:customStyle="1" w:styleId="NoList3121113">
    <w:name w:val="No List3121113"/>
    <w:next w:val="NoList"/>
    <w:uiPriority w:val="99"/>
    <w:semiHidden/>
    <w:rsid w:val="00BB3FA1"/>
  </w:style>
  <w:style w:type="numbering" w:customStyle="1" w:styleId="NoList11121113">
    <w:name w:val="No List11121113"/>
    <w:next w:val="NoList"/>
    <w:uiPriority w:val="99"/>
    <w:semiHidden/>
    <w:unhideWhenUsed/>
    <w:rsid w:val="00BB3FA1"/>
  </w:style>
  <w:style w:type="numbering" w:customStyle="1" w:styleId="1221113">
    <w:name w:val="無清單1221113"/>
    <w:next w:val="NoList"/>
    <w:uiPriority w:val="99"/>
    <w:semiHidden/>
    <w:unhideWhenUsed/>
    <w:rsid w:val="00BB3FA1"/>
  </w:style>
  <w:style w:type="numbering" w:customStyle="1" w:styleId="11121113">
    <w:name w:val="無清單11121113"/>
    <w:next w:val="NoList"/>
    <w:uiPriority w:val="99"/>
    <w:semiHidden/>
    <w:unhideWhenUsed/>
    <w:rsid w:val="00BB3FA1"/>
  </w:style>
  <w:style w:type="numbering" w:customStyle="1" w:styleId="NoList51112">
    <w:name w:val="No List51112"/>
    <w:next w:val="NoList"/>
    <w:uiPriority w:val="99"/>
    <w:semiHidden/>
    <w:unhideWhenUsed/>
    <w:rsid w:val="00BB3FA1"/>
  </w:style>
  <w:style w:type="numbering" w:customStyle="1" w:styleId="NoList6112">
    <w:name w:val="No List6112"/>
    <w:next w:val="NoList"/>
    <w:uiPriority w:val="99"/>
    <w:semiHidden/>
    <w:unhideWhenUsed/>
    <w:rsid w:val="00BB3FA1"/>
  </w:style>
  <w:style w:type="numbering" w:customStyle="1" w:styleId="NoList14112">
    <w:name w:val="No List14112"/>
    <w:next w:val="NoList"/>
    <w:uiPriority w:val="99"/>
    <w:semiHidden/>
    <w:unhideWhenUsed/>
    <w:rsid w:val="00BB3FA1"/>
  </w:style>
  <w:style w:type="numbering" w:customStyle="1" w:styleId="131122">
    <w:name w:val="リストなし13112"/>
    <w:next w:val="NoList"/>
    <w:uiPriority w:val="99"/>
    <w:semiHidden/>
    <w:unhideWhenUsed/>
    <w:rsid w:val="00BB3FA1"/>
  </w:style>
  <w:style w:type="numbering" w:customStyle="1" w:styleId="NoList23112">
    <w:name w:val="No List23112"/>
    <w:next w:val="NoList"/>
    <w:semiHidden/>
    <w:rsid w:val="00BB3FA1"/>
  </w:style>
  <w:style w:type="numbering" w:customStyle="1" w:styleId="NoList33112">
    <w:name w:val="No List33112"/>
    <w:next w:val="NoList"/>
    <w:uiPriority w:val="99"/>
    <w:semiHidden/>
    <w:rsid w:val="00BB3FA1"/>
  </w:style>
  <w:style w:type="numbering" w:customStyle="1" w:styleId="NoList11412">
    <w:name w:val="No List11412"/>
    <w:next w:val="NoList"/>
    <w:uiPriority w:val="99"/>
    <w:semiHidden/>
    <w:unhideWhenUsed/>
    <w:rsid w:val="00BB3FA1"/>
  </w:style>
  <w:style w:type="numbering" w:customStyle="1" w:styleId="141120">
    <w:name w:val="無清單14112"/>
    <w:next w:val="NoList"/>
    <w:uiPriority w:val="99"/>
    <w:semiHidden/>
    <w:unhideWhenUsed/>
    <w:rsid w:val="00BB3FA1"/>
  </w:style>
  <w:style w:type="numbering" w:customStyle="1" w:styleId="1131120">
    <w:name w:val="無清單113112"/>
    <w:next w:val="NoList"/>
    <w:uiPriority w:val="99"/>
    <w:semiHidden/>
    <w:unhideWhenUsed/>
    <w:rsid w:val="00BB3FA1"/>
  </w:style>
  <w:style w:type="numbering" w:customStyle="1" w:styleId="NoList4212">
    <w:name w:val="No List4212"/>
    <w:next w:val="NoList"/>
    <w:uiPriority w:val="99"/>
    <w:semiHidden/>
    <w:unhideWhenUsed/>
    <w:rsid w:val="00BB3FA1"/>
  </w:style>
  <w:style w:type="numbering" w:customStyle="1" w:styleId="NoList123112">
    <w:name w:val="No List123112"/>
    <w:next w:val="NoList"/>
    <w:uiPriority w:val="99"/>
    <w:semiHidden/>
    <w:unhideWhenUsed/>
    <w:rsid w:val="00BB3FA1"/>
  </w:style>
  <w:style w:type="numbering" w:customStyle="1" w:styleId="1131121">
    <w:name w:val="リストなし113112"/>
    <w:next w:val="NoList"/>
    <w:uiPriority w:val="99"/>
    <w:semiHidden/>
    <w:unhideWhenUsed/>
    <w:rsid w:val="00BB3FA1"/>
  </w:style>
  <w:style w:type="numbering" w:customStyle="1" w:styleId="1131122">
    <w:name w:val="无列表113112"/>
    <w:next w:val="NoList"/>
    <w:semiHidden/>
    <w:rsid w:val="00BB3FA1"/>
  </w:style>
  <w:style w:type="numbering" w:customStyle="1" w:styleId="NoList213112">
    <w:name w:val="No List213112"/>
    <w:next w:val="NoList"/>
    <w:semiHidden/>
    <w:rsid w:val="00BB3FA1"/>
  </w:style>
  <w:style w:type="numbering" w:customStyle="1" w:styleId="NoList313112">
    <w:name w:val="No List313112"/>
    <w:next w:val="NoList"/>
    <w:uiPriority w:val="99"/>
    <w:semiHidden/>
    <w:rsid w:val="00BB3FA1"/>
  </w:style>
  <w:style w:type="numbering" w:customStyle="1" w:styleId="NoList1113112">
    <w:name w:val="No List1113112"/>
    <w:next w:val="NoList"/>
    <w:uiPriority w:val="99"/>
    <w:semiHidden/>
    <w:unhideWhenUsed/>
    <w:rsid w:val="00BB3FA1"/>
  </w:style>
  <w:style w:type="numbering" w:customStyle="1" w:styleId="1231120">
    <w:name w:val="無清單123112"/>
    <w:next w:val="NoList"/>
    <w:uiPriority w:val="99"/>
    <w:semiHidden/>
    <w:unhideWhenUsed/>
    <w:rsid w:val="00BB3FA1"/>
  </w:style>
  <w:style w:type="numbering" w:customStyle="1" w:styleId="11131120">
    <w:name w:val="無清單1113112"/>
    <w:next w:val="NoList"/>
    <w:uiPriority w:val="99"/>
    <w:semiHidden/>
    <w:unhideWhenUsed/>
    <w:rsid w:val="00BB3FA1"/>
  </w:style>
  <w:style w:type="numbering" w:customStyle="1" w:styleId="NoList121212">
    <w:name w:val="No List121212"/>
    <w:next w:val="NoList"/>
    <w:uiPriority w:val="99"/>
    <w:semiHidden/>
    <w:unhideWhenUsed/>
    <w:rsid w:val="00BB3FA1"/>
  </w:style>
  <w:style w:type="numbering" w:customStyle="1" w:styleId="1112120">
    <w:name w:val="リストなし111212"/>
    <w:next w:val="NoList"/>
    <w:uiPriority w:val="99"/>
    <w:semiHidden/>
    <w:unhideWhenUsed/>
    <w:rsid w:val="00BB3FA1"/>
  </w:style>
  <w:style w:type="numbering" w:customStyle="1" w:styleId="1112124">
    <w:name w:val="无列表111212"/>
    <w:next w:val="NoList"/>
    <w:semiHidden/>
    <w:rsid w:val="00BB3FA1"/>
  </w:style>
  <w:style w:type="numbering" w:customStyle="1" w:styleId="NoList211212">
    <w:name w:val="No List211212"/>
    <w:next w:val="NoList"/>
    <w:semiHidden/>
    <w:rsid w:val="00BB3FA1"/>
  </w:style>
  <w:style w:type="numbering" w:customStyle="1" w:styleId="NoList311212">
    <w:name w:val="No List311212"/>
    <w:next w:val="NoList"/>
    <w:uiPriority w:val="99"/>
    <w:semiHidden/>
    <w:rsid w:val="00BB3FA1"/>
  </w:style>
  <w:style w:type="numbering" w:customStyle="1" w:styleId="NoList1111212">
    <w:name w:val="No List1111212"/>
    <w:next w:val="NoList"/>
    <w:uiPriority w:val="99"/>
    <w:semiHidden/>
    <w:unhideWhenUsed/>
    <w:rsid w:val="00BB3FA1"/>
  </w:style>
  <w:style w:type="numbering" w:customStyle="1" w:styleId="1212120">
    <w:name w:val="無清單121212"/>
    <w:next w:val="NoList"/>
    <w:uiPriority w:val="99"/>
    <w:semiHidden/>
    <w:unhideWhenUsed/>
    <w:rsid w:val="00BB3FA1"/>
  </w:style>
  <w:style w:type="numbering" w:customStyle="1" w:styleId="11112120">
    <w:name w:val="無清單1111212"/>
    <w:next w:val="NoList"/>
    <w:uiPriority w:val="99"/>
    <w:semiHidden/>
    <w:unhideWhenUsed/>
    <w:rsid w:val="00BB3FA1"/>
  </w:style>
  <w:style w:type="numbering" w:customStyle="1" w:styleId="NoList5212">
    <w:name w:val="No List5212"/>
    <w:next w:val="NoList"/>
    <w:uiPriority w:val="99"/>
    <w:semiHidden/>
    <w:unhideWhenUsed/>
    <w:rsid w:val="00BB3FA1"/>
  </w:style>
  <w:style w:type="numbering" w:customStyle="1" w:styleId="NoList13212">
    <w:name w:val="No List13212"/>
    <w:next w:val="NoList"/>
    <w:uiPriority w:val="99"/>
    <w:semiHidden/>
    <w:unhideWhenUsed/>
    <w:rsid w:val="00BB3FA1"/>
  </w:style>
  <w:style w:type="numbering" w:customStyle="1" w:styleId="122124">
    <w:name w:val="リストなし12212"/>
    <w:next w:val="NoList"/>
    <w:uiPriority w:val="99"/>
    <w:semiHidden/>
    <w:unhideWhenUsed/>
    <w:rsid w:val="00BB3FA1"/>
  </w:style>
  <w:style w:type="numbering" w:customStyle="1" w:styleId="122131">
    <w:name w:val="无列表12213"/>
    <w:next w:val="NoList"/>
    <w:semiHidden/>
    <w:rsid w:val="00BB3FA1"/>
  </w:style>
  <w:style w:type="numbering" w:customStyle="1" w:styleId="NoList22212">
    <w:name w:val="No List22212"/>
    <w:next w:val="NoList"/>
    <w:semiHidden/>
    <w:rsid w:val="00BB3FA1"/>
  </w:style>
  <w:style w:type="numbering" w:customStyle="1" w:styleId="NoList32212">
    <w:name w:val="No List32212"/>
    <w:next w:val="NoList"/>
    <w:uiPriority w:val="99"/>
    <w:semiHidden/>
    <w:rsid w:val="00BB3FA1"/>
  </w:style>
  <w:style w:type="numbering" w:customStyle="1" w:styleId="NoList112212">
    <w:name w:val="No List112212"/>
    <w:next w:val="NoList"/>
    <w:uiPriority w:val="99"/>
    <w:semiHidden/>
    <w:unhideWhenUsed/>
    <w:rsid w:val="00BB3FA1"/>
  </w:style>
  <w:style w:type="numbering" w:customStyle="1" w:styleId="132120">
    <w:name w:val="無清單13212"/>
    <w:next w:val="NoList"/>
    <w:uiPriority w:val="99"/>
    <w:semiHidden/>
    <w:unhideWhenUsed/>
    <w:rsid w:val="00BB3FA1"/>
  </w:style>
  <w:style w:type="numbering" w:customStyle="1" w:styleId="1122120">
    <w:name w:val="無清單112212"/>
    <w:next w:val="NoList"/>
    <w:uiPriority w:val="99"/>
    <w:semiHidden/>
    <w:unhideWhenUsed/>
    <w:rsid w:val="00BB3FA1"/>
  </w:style>
  <w:style w:type="numbering" w:customStyle="1" w:styleId="21212">
    <w:name w:val="无列表21212"/>
    <w:next w:val="NoList"/>
    <w:uiPriority w:val="99"/>
    <w:semiHidden/>
    <w:unhideWhenUsed/>
    <w:rsid w:val="00BB3FA1"/>
  </w:style>
  <w:style w:type="numbering" w:customStyle="1" w:styleId="NoList1112212">
    <w:name w:val="No List1112212"/>
    <w:next w:val="NoList"/>
    <w:uiPriority w:val="99"/>
    <w:semiHidden/>
    <w:unhideWhenUsed/>
    <w:rsid w:val="00BB3FA1"/>
  </w:style>
  <w:style w:type="numbering" w:customStyle="1" w:styleId="NoList712">
    <w:name w:val="No List712"/>
    <w:next w:val="NoList"/>
    <w:uiPriority w:val="99"/>
    <w:semiHidden/>
    <w:unhideWhenUsed/>
    <w:rsid w:val="00BB3FA1"/>
  </w:style>
  <w:style w:type="table" w:customStyle="1" w:styleId="TableGrid813">
    <w:name w:val="Table Grid8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B3FA1"/>
  </w:style>
  <w:style w:type="numbering" w:customStyle="1" w:styleId="14122">
    <w:name w:val="リストなし1412"/>
    <w:next w:val="NoList"/>
    <w:uiPriority w:val="99"/>
    <w:semiHidden/>
    <w:unhideWhenUsed/>
    <w:rsid w:val="00BB3FA1"/>
  </w:style>
  <w:style w:type="table" w:customStyle="1" w:styleId="TableGrid1413">
    <w:name w:val="Table Grid1413"/>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BB3FA1"/>
  </w:style>
  <w:style w:type="table" w:customStyle="1" w:styleId="3413">
    <w:name w:val="网格型34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B3FA1"/>
  </w:style>
  <w:style w:type="numbering" w:customStyle="1" w:styleId="NoList3412">
    <w:name w:val="No List3412"/>
    <w:next w:val="NoList"/>
    <w:uiPriority w:val="99"/>
    <w:semiHidden/>
    <w:rsid w:val="00BB3FA1"/>
  </w:style>
  <w:style w:type="table" w:customStyle="1" w:styleId="TableGrid4413">
    <w:name w:val="Table Grid44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B3FA1"/>
  </w:style>
  <w:style w:type="numbering" w:customStyle="1" w:styleId="15120">
    <w:name w:val="無清單1512"/>
    <w:next w:val="NoList"/>
    <w:uiPriority w:val="99"/>
    <w:semiHidden/>
    <w:unhideWhenUsed/>
    <w:rsid w:val="00BB3FA1"/>
  </w:style>
  <w:style w:type="numbering" w:customStyle="1" w:styleId="114120">
    <w:name w:val="無清單11412"/>
    <w:next w:val="NoList"/>
    <w:uiPriority w:val="99"/>
    <w:semiHidden/>
    <w:unhideWhenUsed/>
    <w:rsid w:val="00BB3FA1"/>
  </w:style>
  <w:style w:type="table" w:customStyle="1" w:styleId="14131">
    <w:name w:val="表格格線14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B3FA1"/>
  </w:style>
  <w:style w:type="table" w:customStyle="1" w:styleId="TableGrid5213">
    <w:name w:val="Table Grid52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B3FA1"/>
  </w:style>
  <w:style w:type="numbering" w:customStyle="1" w:styleId="114121">
    <w:name w:val="リストなし11412"/>
    <w:next w:val="NoList"/>
    <w:uiPriority w:val="99"/>
    <w:semiHidden/>
    <w:unhideWhenUsed/>
    <w:rsid w:val="00BB3FA1"/>
  </w:style>
  <w:style w:type="table" w:customStyle="1" w:styleId="TableGrid11313">
    <w:name w:val="Table Grid11313"/>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B3FA1"/>
  </w:style>
  <w:style w:type="table" w:customStyle="1" w:styleId="31213">
    <w:name w:val="网格型31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B3FA1"/>
  </w:style>
  <w:style w:type="numbering" w:customStyle="1" w:styleId="NoList31412">
    <w:name w:val="No List31412"/>
    <w:next w:val="NoList"/>
    <w:uiPriority w:val="99"/>
    <w:semiHidden/>
    <w:rsid w:val="00BB3FA1"/>
  </w:style>
  <w:style w:type="table" w:customStyle="1" w:styleId="TableGrid41213">
    <w:name w:val="Table Grid412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B3FA1"/>
  </w:style>
  <w:style w:type="numbering" w:customStyle="1" w:styleId="124120">
    <w:name w:val="無清單12412"/>
    <w:next w:val="NoList"/>
    <w:uiPriority w:val="99"/>
    <w:semiHidden/>
    <w:unhideWhenUsed/>
    <w:rsid w:val="00BB3FA1"/>
  </w:style>
  <w:style w:type="numbering" w:customStyle="1" w:styleId="1114120">
    <w:name w:val="無清單111412"/>
    <w:next w:val="NoList"/>
    <w:uiPriority w:val="99"/>
    <w:semiHidden/>
    <w:unhideWhenUsed/>
    <w:rsid w:val="00BB3FA1"/>
  </w:style>
  <w:style w:type="table" w:customStyle="1" w:styleId="112133">
    <w:name w:val="表格格線112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B3FA1"/>
  </w:style>
  <w:style w:type="numbering" w:customStyle="1" w:styleId="NoList121312">
    <w:name w:val="No List121312"/>
    <w:next w:val="NoList"/>
    <w:uiPriority w:val="99"/>
    <w:semiHidden/>
    <w:unhideWhenUsed/>
    <w:rsid w:val="00BB3FA1"/>
  </w:style>
  <w:style w:type="numbering" w:customStyle="1" w:styleId="1113121">
    <w:name w:val="リストなし111312"/>
    <w:next w:val="NoList"/>
    <w:uiPriority w:val="99"/>
    <w:semiHidden/>
    <w:unhideWhenUsed/>
    <w:rsid w:val="00BB3FA1"/>
  </w:style>
  <w:style w:type="numbering" w:customStyle="1" w:styleId="1113122">
    <w:name w:val="无列表111312"/>
    <w:next w:val="NoList"/>
    <w:semiHidden/>
    <w:rsid w:val="00BB3FA1"/>
  </w:style>
  <w:style w:type="numbering" w:customStyle="1" w:styleId="NoList211312">
    <w:name w:val="No List211312"/>
    <w:next w:val="NoList"/>
    <w:semiHidden/>
    <w:rsid w:val="00BB3FA1"/>
  </w:style>
  <w:style w:type="numbering" w:customStyle="1" w:styleId="NoList311312">
    <w:name w:val="No List311312"/>
    <w:next w:val="NoList"/>
    <w:uiPriority w:val="99"/>
    <w:semiHidden/>
    <w:rsid w:val="00BB3FA1"/>
  </w:style>
  <w:style w:type="numbering" w:customStyle="1" w:styleId="NoList1111312">
    <w:name w:val="No List1111312"/>
    <w:next w:val="NoList"/>
    <w:uiPriority w:val="99"/>
    <w:semiHidden/>
    <w:unhideWhenUsed/>
    <w:rsid w:val="00BB3FA1"/>
  </w:style>
  <w:style w:type="numbering" w:customStyle="1" w:styleId="121312">
    <w:name w:val="無清單121312"/>
    <w:next w:val="NoList"/>
    <w:uiPriority w:val="99"/>
    <w:semiHidden/>
    <w:unhideWhenUsed/>
    <w:rsid w:val="00BB3FA1"/>
  </w:style>
  <w:style w:type="numbering" w:customStyle="1" w:styleId="1111312">
    <w:name w:val="無清單1111312"/>
    <w:next w:val="NoList"/>
    <w:uiPriority w:val="99"/>
    <w:semiHidden/>
    <w:unhideWhenUsed/>
    <w:rsid w:val="00BB3FA1"/>
  </w:style>
  <w:style w:type="numbering" w:customStyle="1" w:styleId="NoList5312">
    <w:name w:val="No List5312"/>
    <w:next w:val="NoList"/>
    <w:uiPriority w:val="99"/>
    <w:semiHidden/>
    <w:unhideWhenUsed/>
    <w:rsid w:val="00BB3FA1"/>
  </w:style>
  <w:style w:type="table" w:customStyle="1" w:styleId="TableGrid6213">
    <w:name w:val="Table Grid62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B3FA1"/>
  </w:style>
  <w:style w:type="numbering" w:customStyle="1" w:styleId="123121">
    <w:name w:val="リストなし12312"/>
    <w:next w:val="NoList"/>
    <w:uiPriority w:val="99"/>
    <w:semiHidden/>
    <w:unhideWhenUsed/>
    <w:rsid w:val="00BB3FA1"/>
  </w:style>
  <w:style w:type="table" w:customStyle="1" w:styleId="TableGrid12213">
    <w:name w:val="Table Grid12213"/>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B3FA1"/>
  </w:style>
  <w:style w:type="table" w:customStyle="1" w:styleId="32213">
    <w:name w:val="网格型32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B3FA1"/>
  </w:style>
  <w:style w:type="numbering" w:customStyle="1" w:styleId="NoList32312">
    <w:name w:val="No List32312"/>
    <w:next w:val="NoList"/>
    <w:uiPriority w:val="99"/>
    <w:semiHidden/>
    <w:rsid w:val="00BB3FA1"/>
  </w:style>
  <w:style w:type="table" w:customStyle="1" w:styleId="TableGrid42213">
    <w:name w:val="Table Grid422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B3FA1"/>
  </w:style>
  <w:style w:type="numbering" w:customStyle="1" w:styleId="13312">
    <w:name w:val="無清單13312"/>
    <w:next w:val="NoList"/>
    <w:uiPriority w:val="99"/>
    <w:semiHidden/>
    <w:unhideWhenUsed/>
    <w:rsid w:val="00BB3FA1"/>
  </w:style>
  <w:style w:type="numbering" w:customStyle="1" w:styleId="1123120">
    <w:name w:val="無清單112312"/>
    <w:next w:val="NoList"/>
    <w:uiPriority w:val="99"/>
    <w:semiHidden/>
    <w:unhideWhenUsed/>
    <w:rsid w:val="00BB3FA1"/>
  </w:style>
  <w:style w:type="table" w:customStyle="1" w:styleId="122132">
    <w:name w:val="表格格線122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B3FA1"/>
  </w:style>
  <w:style w:type="numbering" w:customStyle="1" w:styleId="NoList122212">
    <w:name w:val="No List122212"/>
    <w:next w:val="NoList"/>
    <w:uiPriority w:val="99"/>
    <w:semiHidden/>
    <w:unhideWhenUsed/>
    <w:rsid w:val="00BB3FA1"/>
  </w:style>
  <w:style w:type="numbering" w:customStyle="1" w:styleId="1122121">
    <w:name w:val="リストなし112212"/>
    <w:next w:val="NoList"/>
    <w:uiPriority w:val="99"/>
    <w:semiHidden/>
    <w:unhideWhenUsed/>
    <w:rsid w:val="00BB3FA1"/>
  </w:style>
  <w:style w:type="numbering" w:customStyle="1" w:styleId="1122122">
    <w:name w:val="无列表112212"/>
    <w:next w:val="NoList"/>
    <w:semiHidden/>
    <w:rsid w:val="00BB3FA1"/>
  </w:style>
  <w:style w:type="numbering" w:customStyle="1" w:styleId="NoList212212">
    <w:name w:val="No List212212"/>
    <w:next w:val="NoList"/>
    <w:semiHidden/>
    <w:rsid w:val="00BB3FA1"/>
  </w:style>
  <w:style w:type="numbering" w:customStyle="1" w:styleId="NoList312212">
    <w:name w:val="No List312212"/>
    <w:next w:val="NoList"/>
    <w:uiPriority w:val="99"/>
    <w:semiHidden/>
    <w:rsid w:val="00BB3FA1"/>
  </w:style>
  <w:style w:type="numbering" w:customStyle="1" w:styleId="NoList1112312">
    <w:name w:val="No List1112312"/>
    <w:next w:val="NoList"/>
    <w:uiPriority w:val="99"/>
    <w:semiHidden/>
    <w:unhideWhenUsed/>
    <w:rsid w:val="00BB3FA1"/>
  </w:style>
  <w:style w:type="numbering" w:customStyle="1" w:styleId="122212">
    <w:name w:val="無清單122212"/>
    <w:next w:val="NoList"/>
    <w:uiPriority w:val="99"/>
    <w:semiHidden/>
    <w:unhideWhenUsed/>
    <w:rsid w:val="00BB3FA1"/>
  </w:style>
  <w:style w:type="numbering" w:customStyle="1" w:styleId="1112212">
    <w:name w:val="無清單1112212"/>
    <w:next w:val="NoList"/>
    <w:uiPriority w:val="99"/>
    <w:semiHidden/>
    <w:unhideWhenUsed/>
    <w:rsid w:val="00BB3FA1"/>
  </w:style>
  <w:style w:type="numbering" w:customStyle="1" w:styleId="420">
    <w:name w:val="无列表42"/>
    <w:next w:val="NoList"/>
    <w:uiPriority w:val="99"/>
    <w:semiHidden/>
    <w:unhideWhenUsed/>
    <w:rsid w:val="00BB3FA1"/>
  </w:style>
  <w:style w:type="table" w:customStyle="1" w:styleId="53">
    <w:name w:val="网格型5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B3FA1"/>
  </w:style>
  <w:style w:type="numbering" w:customStyle="1" w:styleId="131221">
    <w:name w:val="无列表13122"/>
    <w:next w:val="NoList"/>
    <w:semiHidden/>
    <w:rsid w:val="00BB3FA1"/>
  </w:style>
  <w:style w:type="numbering" w:customStyle="1" w:styleId="NoList41122">
    <w:name w:val="No List41122"/>
    <w:next w:val="NoList"/>
    <w:uiPriority w:val="99"/>
    <w:semiHidden/>
    <w:unhideWhenUsed/>
    <w:rsid w:val="00BB3FA1"/>
  </w:style>
  <w:style w:type="numbering" w:customStyle="1" w:styleId="22122">
    <w:name w:val="无列表22122"/>
    <w:next w:val="NoList"/>
    <w:uiPriority w:val="99"/>
    <w:semiHidden/>
    <w:unhideWhenUsed/>
    <w:rsid w:val="00BB3FA1"/>
  </w:style>
  <w:style w:type="numbering" w:customStyle="1" w:styleId="NoList1211122">
    <w:name w:val="No List1211122"/>
    <w:next w:val="NoList"/>
    <w:uiPriority w:val="99"/>
    <w:semiHidden/>
    <w:unhideWhenUsed/>
    <w:rsid w:val="00BB3FA1"/>
  </w:style>
  <w:style w:type="numbering" w:customStyle="1" w:styleId="11111221">
    <w:name w:val="リストなし1111122"/>
    <w:next w:val="NoList"/>
    <w:uiPriority w:val="99"/>
    <w:semiHidden/>
    <w:unhideWhenUsed/>
    <w:rsid w:val="00BB3FA1"/>
  </w:style>
  <w:style w:type="numbering" w:customStyle="1" w:styleId="11111222">
    <w:name w:val="无列表1111122"/>
    <w:next w:val="NoList"/>
    <w:semiHidden/>
    <w:rsid w:val="00BB3FA1"/>
  </w:style>
  <w:style w:type="numbering" w:customStyle="1" w:styleId="NoList2111122">
    <w:name w:val="No List2111122"/>
    <w:next w:val="NoList"/>
    <w:semiHidden/>
    <w:rsid w:val="00BB3FA1"/>
  </w:style>
  <w:style w:type="numbering" w:customStyle="1" w:styleId="NoList3111122">
    <w:name w:val="No List3111122"/>
    <w:next w:val="NoList"/>
    <w:uiPriority w:val="99"/>
    <w:semiHidden/>
    <w:rsid w:val="00BB3FA1"/>
  </w:style>
  <w:style w:type="numbering" w:customStyle="1" w:styleId="NoList11111122">
    <w:name w:val="No List11111122"/>
    <w:next w:val="NoList"/>
    <w:uiPriority w:val="99"/>
    <w:semiHidden/>
    <w:unhideWhenUsed/>
    <w:rsid w:val="00BB3FA1"/>
  </w:style>
  <w:style w:type="numbering" w:customStyle="1" w:styleId="12111220">
    <w:name w:val="無清單1211122"/>
    <w:next w:val="NoList"/>
    <w:uiPriority w:val="99"/>
    <w:semiHidden/>
    <w:unhideWhenUsed/>
    <w:rsid w:val="00BB3FA1"/>
  </w:style>
  <w:style w:type="numbering" w:customStyle="1" w:styleId="111111220">
    <w:name w:val="無清單11111122"/>
    <w:next w:val="NoList"/>
    <w:uiPriority w:val="99"/>
    <w:semiHidden/>
    <w:unhideWhenUsed/>
    <w:rsid w:val="00BB3FA1"/>
  </w:style>
  <w:style w:type="numbering" w:customStyle="1" w:styleId="NoList131122">
    <w:name w:val="No List131122"/>
    <w:next w:val="NoList"/>
    <w:uiPriority w:val="99"/>
    <w:semiHidden/>
    <w:unhideWhenUsed/>
    <w:rsid w:val="00BB3FA1"/>
  </w:style>
  <w:style w:type="numbering" w:customStyle="1" w:styleId="1211221">
    <w:name w:val="リストなし121122"/>
    <w:next w:val="NoList"/>
    <w:uiPriority w:val="99"/>
    <w:semiHidden/>
    <w:unhideWhenUsed/>
    <w:rsid w:val="00BB3FA1"/>
  </w:style>
  <w:style w:type="numbering" w:customStyle="1" w:styleId="1211222">
    <w:name w:val="无列表121122"/>
    <w:next w:val="NoList"/>
    <w:semiHidden/>
    <w:rsid w:val="00BB3FA1"/>
  </w:style>
  <w:style w:type="numbering" w:customStyle="1" w:styleId="NoList221122">
    <w:name w:val="No List221122"/>
    <w:next w:val="NoList"/>
    <w:semiHidden/>
    <w:rsid w:val="00BB3FA1"/>
  </w:style>
  <w:style w:type="numbering" w:customStyle="1" w:styleId="NoList321122">
    <w:name w:val="No List321122"/>
    <w:next w:val="NoList"/>
    <w:uiPriority w:val="99"/>
    <w:semiHidden/>
    <w:rsid w:val="00BB3FA1"/>
  </w:style>
  <w:style w:type="numbering" w:customStyle="1" w:styleId="NoList1121122">
    <w:name w:val="No List1121122"/>
    <w:next w:val="NoList"/>
    <w:uiPriority w:val="99"/>
    <w:semiHidden/>
    <w:unhideWhenUsed/>
    <w:rsid w:val="00BB3FA1"/>
  </w:style>
  <w:style w:type="numbering" w:customStyle="1" w:styleId="1311220">
    <w:name w:val="無清單131122"/>
    <w:next w:val="NoList"/>
    <w:uiPriority w:val="99"/>
    <w:semiHidden/>
    <w:unhideWhenUsed/>
    <w:rsid w:val="00BB3FA1"/>
  </w:style>
  <w:style w:type="numbering" w:customStyle="1" w:styleId="11211220">
    <w:name w:val="無清單1121122"/>
    <w:next w:val="NoList"/>
    <w:uiPriority w:val="99"/>
    <w:semiHidden/>
    <w:unhideWhenUsed/>
    <w:rsid w:val="00BB3FA1"/>
  </w:style>
  <w:style w:type="numbering" w:customStyle="1" w:styleId="211122">
    <w:name w:val="无列表211122"/>
    <w:next w:val="NoList"/>
    <w:uiPriority w:val="99"/>
    <w:semiHidden/>
    <w:unhideWhenUsed/>
    <w:rsid w:val="00BB3FA1"/>
  </w:style>
  <w:style w:type="numbering" w:customStyle="1" w:styleId="NoList1221122">
    <w:name w:val="No List1221122"/>
    <w:next w:val="NoList"/>
    <w:uiPriority w:val="99"/>
    <w:semiHidden/>
    <w:unhideWhenUsed/>
    <w:rsid w:val="00BB3FA1"/>
  </w:style>
  <w:style w:type="numbering" w:customStyle="1" w:styleId="11211221">
    <w:name w:val="リストなし1121122"/>
    <w:next w:val="NoList"/>
    <w:uiPriority w:val="99"/>
    <w:semiHidden/>
    <w:unhideWhenUsed/>
    <w:rsid w:val="00BB3FA1"/>
  </w:style>
  <w:style w:type="numbering" w:customStyle="1" w:styleId="11211222">
    <w:name w:val="无列表1121122"/>
    <w:next w:val="NoList"/>
    <w:semiHidden/>
    <w:rsid w:val="00BB3FA1"/>
  </w:style>
  <w:style w:type="numbering" w:customStyle="1" w:styleId="NoList2121122">
    <w:name w:val="No List2121122"/>
    <w:next w:val="NoList"/>
    <w:semiHidden/>
    <w:rsid w:val="00BB3FA1"/>
  </w:style>
  <w:style w:type="numbering" w:customStyle="1" w:styleId="NoList3121122">
    <w:name w:val="No List3121122"/>
    <w:next w:val="NoList"/>
    <w:uiPriority w:val="99"/>
    <w:semiHidden/>
    <w:rsid w:val="00BB3FA1"/>
  </w:style>
  <w:style w:type="numbering" w:customStyle="1" w:styleId="NoList11121122">
    <w:name w:val="No List11121122"/>
    <w:next w:val="NoList"/>
    <w:uiPriority w:val="99"/>
    <w:semiHidden/>
    <w:unhideWhenUsed/>
    <w:rsid w:val="00BB3FA1"/>
  </w:style>
  <w:style w:type="numbering" w:customStyle="1" w:styleId="1221122">
    <w:name w:val="無清單1221122"/>
    <w:next w:val="NoList"/>
    <w:uiPriority w:val="99"/>
    <w:semiHidden/>
    <w:unhideWhenUsed/>
    <w:rsid w:val="00BB3FA1"/>
  </w:style>
  <w:style w:type="numbering" w:customStyle="1" w:styleId="11121122">
    <w:name w:val="無清單11121122"/>
    <w:next w:val="NoList"/>
    <w:uiPriority w:val="99"/>
    <w:semiHidden/>
    <w:unhideWhenUsed/>
    <w:rsid w:val="00BB3FA1"/>
  </w:style>
  <w:style w:type="numbering" w:customStyle="1" w:styleId="122221">
    <w:name w:val="无列表12222"/>
    <w:next w:val="NoList"/>
    <w:semiHidden/>
    <w:rsid w:val="00BB3FA1"/>
  </w:style>
  <w:style w:type="table" w:customStyle="1" w:styleId="TableGrid11224">
    <w:name w:val="Table Grid11224"/>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BB3FA1"/>
  </w:style>
  <w:style w:type="numbering" w:customStyle="1" w:styleId="111111111">
    <w:name w:val="リストなし11111111"/>
    <w:next w:val="NoList"/>
    <w:uiPriority w:val="99"/>
    <w:semiHidden/>
    <w:unhideWhenUsed/>
    <w:rsid w:val="00BB3FA1"/>
  </w:style>
  <w:style w:type="numbering" w:customStyle="1" w:styleId="111111112">
    <w:name w:val="无列表11111111"/>
    <w:next w:val="NoList"/>
    <w:semiHidden/>
    <w:rsid w:val="00BB3FA1"/>
  </w:style>
  <w:style w:type="numbering" w:customStyle="1" w:styleId="NoList21111111">
    <w:name w:val="No List21111111"/>
    <w:next w:val="NoList"/>
    <w:semiHidden/>
    <w:rsid w:val="00BB3FA1"/>
  </w:style>
  <w:style w:type="numbering" w:customStyle="1" w:styleId="NoList31111111">
    <w:name w:val="No List31111111"/>
    <w:next w:val="NoList"/>
    <w:uiPriority w:val="99"/>
    <w:semiHidden/>
    <w:rsid w:val="00BB3FA1"/>
  </w:style>
  <w:style w:type="numbering" w:customStyle="1" w:styleId="NoList111111112">
    <w:name w:val="No List111111112"/>
    <w:next w:val="NoList"/>
    <w:uiPriority w:val="99"/>
    <w:semiHidden/>
    <w:unhideWhenUsed/>
    <w:rsid w:val="00BB3FA1"/>
  </w:style>
  <w:style w:type="numbering" w:customStyle="1" w:styleId="12111111">
    <w:name w:val="無清單12111111"/>
    <w:next w:val="NoList"/>
    <w:uiPriority w:val="99"/>
    <w:semiHidden/>
    <w:unhideWhenUsed/>
    <w:rsid w:val="00BB3FA1"/>
  </w:style>
  <w:style w:type="numbering" w:customStyle="1" w:styleId="1111111110">
    <w:name w:val="無清單111111111"/>
    <w:next w:val="NoList"/>
    <w:uiPriority w:val="99"/>
    <w:semiHidden/>
    <w:unhideWhenUsed/>
    <w:rsid w:val="00BB3FA1"/>
  </w:style>
  <w:style w:type="numbering" w:customStyle="1" w:styleId="12111110">
    <w:name w:val="无列表1211111"/>
    <w:next w:val="NoList"/>
    <w:semiHidden/>
    <w:rsid w:val="00BB3FA1"/>
  </w:style>
  <w:style w:type="numbering" w:customStyle="1" w:styleId="2111111">
    <w:name w:val="无列表2111111"/>
    <w:next w:val="NoList"/>
    <w:uiPriority w:val="99"/>
    <w:semiHidden/>
    <w:unhideWhenUsed/>
    <w:rsid w:val="00BB3FA1"/>
  </w:style>
  <w:style w:type="numbering" w:customStyle="1" w:styleId="NoList171">
    <w:name w:val="No List171"/>
    <w:next w:val="NoList"/>
    <w:uiPriority w:val="99"/>
    <w:semiHidden/>
    <w:unhideWhenUsed/>
    <w:rsid w:val="00BB3FA1"/>
  </w:style>
  <w:style w:type="numbering" w:customStyle="1" w:styleId="1611">
    <w:name w:val="リストなし161"/>
    <w:next w:val="NoList"/>
    <w:uiPriority w:val="99"/>
    <w:semiHidden/>
    <w:unhideWhenUsed/>
    <w:rsid w:val="00BB3FA1"/>
  </w:style>
  <w:style w:type="table" w:customStyle="1" w:styleId="TableGrid161">
    <w:name w:val="Table Grid16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B3FA1"/>
  </w:style>
  <w:style w:type="table" w:customStyle="1" w:styleId="361">
    <w:name w:val="网格型36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B3FA1"/>
  </w:style>
  <w:style w:type="numbering" w:customStyle="1" w:styleId="NoList361">
    <w:name w:val="No List361"/>
    <w:next w:val="NoList"/>
    <w:uiPriority w:val="99"/>
    <w:semiHidden/>
    <w:rsid w:val="00BB3FA1"/>
  </w:style>
  <w:style w:type="table" w:customStyle="1" w:styleId="TableGrid461">
    <w:name w:val="Table Grid46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B3FA1"/>
  </w:style>
  <w:style w:type="numbering" w:customStyle="1" w:styleId="1710">
    <w:name w:val="無清單171"/>
    <w:next w:val="NoList"/>
    <w:uiPriority w:val="99"/>
    <w:semiHidden/>
    <w:unhideWhenUsed/>
    <w:rsid w:val="00BB3FA1"/>
  </w:style>
  <w:style w:type="numbering" w:customStyle="1" w:styleId="11610">
    <w:name w:val="無清單1161"/>
    <w:next w:val="NoList"/>
    <w:uiPriority w:val="99"/>
    <w:semiHidden/>
    <w:unhideWhenUsed/>
    <w:rsid w:val="00BB3FA1"/>
  </w:style>
  <w:style w:type="table" w:customStyle="1" w:styleId="1613">
    <w:name w:val="表格格線16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B3FA1"/>
  </w:style>
  <w:style w:type="numbering" w:customStyle="1" w:styleId="251">
    <w:name w:val="无列表251"/>
    <w:next w:val="NoList"/>
    <w:uiPriority w:val="99"/>
    <w:semiHidden/>
    <w:unhideWhenUsed/>
    <w:rsid w:val="00BB3FA1"/>
  </w:style>
  <w:style w:type="numbering" w:customStyle="1" w:styleId="NoList1261">
    <w:name w:val="No List1261"/>
    <w:next w:val="NoList"/>
    <w:uiPriority w:val="99"/>
    <w:semiHidden/>
    <w:unhideWhenUsed/>
    <w:rsid w:val="00BB3FA1"/>
  </w:style>
  <w:style w:type="numbering" w:customStyle="1" w:styleId="11611">
    <w:name w:val="リストなし1161"/>
    <w:next w:val="NoList"/>
    <w:uiPriority w:val="99"/>
    <w:semiHidden/>
    <w:unhideWhenUsed/>
    <w:rsid w:val="00BB3FA1"/>
  </w:style>
  <w:style w:type="numbering" w:customStyle="1" w:styleId="11612">
    <w:name w:val="无列表1161"/>
    <w:next w:val="NoList"/>
    <w:semiHidden/>
    <w:rsid w:val="00BB3FA1"/>
  </w:style>
  <w:style w:type="numbering" w:customStyle="1" w:styleId="NoList2161">
    <w:name w:val="No List2161"/>
    <w:next w:val="NoList"/>
    <w:semiHidden/>
    <w:rsid w:val="00BB3FA1"/>
  </w:style>
  <w:style w:type="numbering" w:customStyle="1" w:styleId="NoList3161">
    <w:name w:val="No List3161"/>
    <w:next w:val="NoList"/>
    <w:uiPriority w:val="99"/>
    <w:semiHidden/>
    <w:rsid w:val="00BB3FA1"/>
  </w:style>
  <w:style w:type="numbering" w:customStyle="1" w:styleId="12610">
    <w:name w:val="無清單1261"/>
    <w:next w:val="NoList"/>
    <w:uiPriority w:val="99"/>
    <w:semiHidden/>
    <w:unhideWhenUsed/>
    <w:rsid w:val="00BB3FA1"/>
  </w:style>
  <w:style w:type="numbering" w:customStyle="1" w:styleId="111610">
    <w:name w:val="無清單11161"/>
    <w:next w:val="NoList"/>
    <w:uiPriority w:val="99"/>
    <w:semiHidden/>
    <w:unhideWhenUsed/>
    <w:rsid w:val="00BB3FA1"/>
  </w:style>
  <w:style w:type="table" w:customStyle="1" w:styleId="TableGrid1151">
    <w:name w:val="Table Grid115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B3FA1"/>
  </w:style>
  <w:style w:type="numbering" w:customStyle="1" w:styleId="NoList11251">
    <w:name w:val="No List11251"/>
    <w:next w:val="NoList"/>
    <w:uiPriority w:val="99"/>
    <w:semiHidden/>
    <w:unhideWhenUsed/>
    <w:rsid w:val="00BB3FA1"/>
  </w:style>
  <w:style w:type="table" w:customStyle="1" w:styleId="TableGrid541">
    <w:name w:val="Table Grid54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B3FA1"/>
  </w:style>
  <w:style w:type="numbering" w:customStyle="1" w:styleId="111511">
    <w:name w:val="リストなし11151"/>
    <w:next w:val="NoList"/>
    <w:uiPriority w:val="99"/>
    <w:semiHidden/>
    <w:unhideWhenUsed/>
    <w:rsid w:val="00BB3FA1"/>
  </w:style>
  <w:style w:type="numbering" w:customStyle="1" w:styleId="111512">
    <w:name w:val="无列表11151"/>
    <w:next w:val="NoList"/>
    <w:semiHidden/>
    <w:rsid w:val="00BB3FA1"/>
  </w:style>
  <w:style w:type="numbering" w:customStyle="1" w:styleId="NoList21151">
    <w:name w:val="No List21151"/>
    <w:next w:val="NoList"/>
    <w:semiHidden/>
    <w:rsid w:val="00BB3FA1"/>
  </w:style>
  <w:style w:type="numbering" w:customStyle="1" w:styleId="NoList31151">
    <w:name w:val="No List31151"/>
    <w:next w:val="NoList"/>
    <w:uiPriority w:val="99"/>
    <w:semiHidden/>
    <w:rsid w:val="00BB3FA1"/>
  </w:style>
  <w:style w:type="numbering" w:customStyle="1" w:styleId="NoList111151">
    <w:name w:val="No List111151"/>
    <w:next w:val="NoList"/>
    <w:uiPriority w:val="99"/>
    <w:semiHidden/>
    <w:unhideWhenUsed/>
    <w:rsid w:val="00BB3FA1"/>
  </w:style>
  <w:style w:type="numbering" w:customStyle="1" w:styleId="121510">
    <w:name w:val="無清單12151"/>
    <w:next w:val="NoList"/>
    <w:uiPriority w:val="99"/>
    <w:semiHidden/>
    <w:unhideWhenUsed/>
    <w:rsid w:val="00BB3FA1"/>
  </w:style>
  <w:style w:type="numbering" w:customStyle="1" w:styleId="1111510">
    <w:name w:val="無清單111151"/>
    <w:next w:val="NoList"/>
    <w:uiPriority w:val="99"/>
    <w:semiHidden/>
    <w:unhideWhenUsed/>
    <w:rsid w:val="00BB3FA1"/>
  </w:style>
  <w:style w:type="numbering" w:customStyle="1" w:styleId="NoList551">
    <w:name w:val="No List551"/>
    <w:next w:val="NoList"/>
    <w:uiPriority w:val="99"/>
    <w:semiHidden/>
    <w:unhideWhenUsed/>
    <w:rsid w:val="00BB3FA1"/>
  </w:style>
  <w:style w:type="table" w:customStyle="1" w:styleId="TableGrid641">
    <w:name w:val="Table Grid64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B3FA1"/>
  </w:style>
  <w:style w:type="numbering" w:customStyle="1" w:styleId="12511">
    <w:name w:val="リストなし1251"/>
    <w:next w:val="NoList"/>
    <w:uiPriority w:val="99"/>
    <w:semiHidden/>
    <w:unhideWhenUsed/>
    <w:rsid w:val="00BB3FA1"/>
  </w:style>
  <w:style w:type="table" w:customStyle="1" w:styleId="TableGrid1241">
    <w:name w:val="Table Grid124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B3FA1"/>
  </w:style>
  <w:style w:type="table" w:customStyle="1" w:styleId="3241">
    <w:name w:val="网格型32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B3FA1"/>
  </w:style>
  <w:style w:type="numbering" w:customStyle="1" w:styleId="NoList3251">
    <w:name w:val="No List3251"/>
    <w:next w:val="NoList"/>
    <w:uiPriority w:val="99"/>
    <w:semiHidden/>
    <w:rsid w:val="00BB3FA1"/>
  </w:style>
  <w:style w:type="table" w:customStyle="1" w:styleId="TableGrid4241">
    <w:name w:val="Table Grid424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B3FA1"/>
  </w:style>
  <w:style w:type="numbering" w:customStyle="1" w:styleId="112510">
    <w:name w:val="無清單11251"/>
    <w:next w:val="NoList"/>
    <w:uiPriority w:val="99"/>
    <w:semiHidden/>
    <w:unhideWhenUsed/>
    <w:rsid w:val="00BB3FA1"/>
  </w:style>
  <w:style w:type="table" w:customStyle="1" w:styleId="12413">
    <w:name w:val="表格格線124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B3FA1"/>
  </w:style>
  <w:style w:type="numbering" w:customStyle="1" w:styleId="NoList12241">
    <w:name w:val="No List12241"/>
    <w:next w:val="NoList"/>
    <w:uiPriority w:val="99"/>
    <w:semiHidden/>
    <w:unhideWhenUsed/>
    <w:rsid w:val="00BB3FA1"/>
  </w:style>
  <w:style w:type="numbering" w:customStyle="1" w:styleId="112411">
    <w:name w:val="リストなし11241"/>
    <w:next w:val="NoList"/>
    <w:uiPriority w:val="99"/>
    <w:semiHidden/>
    <w:unhideWhenUsed/>
    <w:rsid w:val="00BB3FA1"/>
  </w:style>
  <w:style w:type="numbering" w:customStyle="1" w:styleId="112412">
    <w:name w:val="无列表11241"/>
    <w:next w:val="NoList"/>
    <w:semiHidden/>
    <w:rsid w:val="00BB3FA1"/>
  </w:style>
  <w:style w:type="numbering" w:customStyle="1" w:styleId="NoList21241">
    <w:name w:val="No List21241"/>
    <w:next w:val="NoList"/>
    <w:semiHidden/>
    <w:rsid w:val="00BB3FA1"/>
  </w:style>
  <w:style w:type="numbering" w:customStyle="1" w:styleId="NoList31241">
    <w:name w:val="No List31241"/>
    <w:next w:val="NoList"/>
    <w:uiPriority w:val="99"/>
    <w:semiHidden/>
    <w:rsid w:val="00BB3FA1"/>
  </w:style>
  <w:style w:type="numbering" w:customStyle="1" w:styleId="NoList111251">
    <w:name w:val="No List111251"/>
    <w:next w:val="NoList"/>
    <w:uiPriority w:val="99"/>
    <w:semiHidden/>
    <w:unhideWhenUsed/>
    <w:rsid w:val="00BB3FA1"/>
  </w:style>
  <w:style w:type="numbering" w:customStyle="1" w:styleId="122410">
    <w:name w:val="無清單12241"/>
    <w:next w:val="NoList"/>
    <w:uiPriority w:val="99"/>
    <w:semiHidden/>
    <w:unhideWhenUsed/>
    <w:rsid w:val="00BB3FA1"/>
  </w:style>
  <w:style w:type="numbering" w:customStyle="1" w:styleId="1112410">
    <w:name w:val="無清單111241"/>
    <w:next w:val="NoList"/>
    <w:uiPriority w:val="99"/>
    <w:semiHidden/>
    <w:unhideWhenUsed/>
    <w:rsid w:val="00BB3FA1"/>
  </w:style>
  <w:style w:type="table" w:customStyle="1" w:styleId="TableGrid11131">
    <w:name w:val="Table Grid1113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BB3FA1"/>
  </w:style>
  <w:style w:type="numbering" w:customStyle="1" w:styleId="NoList11331">
    <w:name w:val="No List11331"/>
    <w:next w:val="NoList"/>
    <w:uiPriority w:val="99"/>
    <w:semiHidden/>
    <w:unhideWhenUsed/>
    <w:rsid w:val="00BB3FA1"/>
  </w:style>
  <w:style w:type="numbering" w:customStyle="1" w:styleId="NoList4131">
    <w:name w:val="No List4131"/>
    <w:next w:val="NoList"/>
    <w:uiPriority w:val="99"/>
    <w:semiHidden/>
    <w:unhideWhenUsed/>
    <w:rsid w:val="00BB3FA1"/>
  </w:style>
  <w:style w:type="table" w:customStyle="1" w:styleId="TableGrid11231">
    <w:name w:val="Table Grid1123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B3FA1"/>
  </w:style>
  <w:style w:type="numbering" w:customStyle="1" w:styleId="NoList121131">
    <w:name w:val="No List121131"/>
    <w:next w:val="NoList"/>
    <w:uiPriority w:val="99"/>
    <w:semiHidden/>
    <w:unhideWhenUsed/>
    <w:rsid w:val="00BB3FA1"/>
  </w:style>
  <w:style w:type="numbering" w:customStyle="1" w:styleId="1111310">
    <w:name w:val="リストなし111131"/>
    <w:next w:val="NoList"/>
    <w:uiPriority w:val="99"/>
    <w:semiHidden/>
    <w:unhideWhenUsed/>
    <w:rsid w:val="00BB3FA1"/>
  </w:style>
  <w:style w:type="numbering" w:customStyle="1" w:styleId="1111313">
    <w:name w:val="无列表111131"/>
    <w:next w:val="NoList"/>
    <w:semiHidden/>
    <w:rsid w:val="00BB3FA1"/>
  </w:style>
  <w:style w:type="numbering" w:customStyle="1" w:styleId="NoList211131">
    <w:name w:val="No List211131"/>
    <w:next w:val="NoList"/>
    <w:semiHidden/>
    <w:rsid w:val="00BB3FA1"/>
  </w:style>
  <w:style w:type="numbering" w:customStyle="1" w:styleId="NoList311131">
    <w:name w:val="No List311131"/>
    <w:next w:val="NoList"/>
    <w:uiPriority w:val="99"/>
    <w:semiHidden/>
    <w:rsid w:val="00BB3FA1"/>
  </w:style>
  <w:style w:type="numbering" w:customStyle="1" w:styleId="NoList1111131">
    <w:name w:val="No List1111131"/>
    <w:next w:val="NoList"/>
    <w:uiPriority w:val="99"/>
    <w:semiHidden/>
    <w:unhideWhenUsed/>
    <w:rsid w:val="00BB3FA1"/>
  </w:style>
  <w:style w:type="numbering" w:customStyle="1" w:styleId="1211310">
    <w:name w:val="無清單121131"/>
    <w:next w:val="NoList"/>
    <w:uiPriority w:val="99"/>
    <w:semiHidden/>
    <w:unhideWhenUsed/>
    <w:rsid w:val="00BB3FA1"/>
  </w:style>
  <w:style w:type="numbering" w:customStyle="1" w:styleId="11111310">
    <w:name w:val="無清單1111131"/>
    <w:next w:val="NoList"/>
    <w:uiPriority w:val="99"/>
    <w:semiHidden/>
    <w:unhideWhenUsed/>
    <w:rsid w:val="00BB3FA1"/>
  </w:style>
  <w:style w:type="numbering" w:customStyle="1" w:styleId="NoList13131">
    <w:name w:val="No List13131"/>
    <w:next w:val="NoList"/>
    <w:uiPriority w:val="99"/>
    <w:semiHidden/>
    <w:unhideWhenUsed/>
    <w:rsid w:val="00BB3FA1"/>
  </w:style>
  <w:style w:type="paragraph" w:styleId="Revision">
    <w:name w:val="Revision"/>
    <w:hidden/>
    <w:uiPriority w:val="99"/>
    <w:semiHidden/>
    <w:rsid w:val="00BB3FA1"/>
    <w:rPr>
      <w:rFonts w:ascii="Times New Roman" w:hAnsi="Times New Roman"/>
      <w:lang w:val="en-GB" w:eastAsia="en-US"/>
    </w:rPr>
  </w:style>
  <w:style w:type="paragraph" w:styleId="NormalWeb">
    <w:name w:val="Normal (Web)"/>
    <w:basedOn w:val="Normal"/>
    <w:uiPriority w:val="99"/>
    <w:unhideWhenUsed/>
    <w:qFormat/>
    <w:rsid w:val="00BB3FA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5AIRPNAIUNRU-1328258698-28667</_dlc_DocId>
    <_dlc_DocIdUrl xmlns="71c5aaf6-e6ce-465b-b873-5148d2a4c105">
      <Url>https://nokia.sharepoint.com/sites/c5g/5gradio/_layouts/15/DocIdRedir.aspx?ID=5AIRPNAIUNRU-1328258698-28667</Url>
      <Description>5AIRPNAIUNRU-1328258698-28667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C70E6-5117-46D3-A50A-3089FE3B672F}">
  <ds:schemaRefs>
    <ds:schemaRef ds:uri="http://schemas.microsoft.com/sharepoint/v3/contenttype/forms"/>
  </ds:schemaRefs>
</ds:datastoreItem>
</file>

<file path=customXml/itemProps2.xml><?xml version="1.0" encoding="utf-8"?>
<ds:datastoreItem xmlns:ds="http://schemas.openxmlformats.org/officeDocument/2006/customXml" ds:itemID="{67E42189-BE5B-4760-AFCB-74D963D41311}">
  <ds:schemaRefs>
    <ds:schemaRef ds:uri="Microsoft.SharePoint.Taxonomy.ContentTypeSync"/>
  </ds:schemaRefs>
</ds:datastoreItem>
</file>

<file path=customXml/itemProps3.xml><?xml version="1.0" encoding="utf-8"?>
<ds:datastoreItem xmlns:ds="http://schemas.openxmlformats.org/officeDocument/2006/customXml" ds:itemID="{27F48882-4BC5-4FA8-8C90-F02839825B8B}">
  <ds:schemaRefs>
    <ds:schemaRef ds:uri="http://schemas.microsoft.com/sharepoint/events"/>
  </ds:schemaRefs>
</ds:datastoreItem>
</file>

<file path=customXml/itemProps4.xml><?xml version="1.0" encoding="utf-8"?>
<ds:datastoreItem xmlns:ds="http://schemas.openxmlformats.org/officeDocument/2006/customXml" ds:itemID="{5C6E6A7D-DFEB-430B-A304-A8AAA934A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A9B13D-E0C5-4DFC-A7C7-6BBFCD293D77}">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4530</Words>
  <Characters>25826</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9</cp:revision>
  <cp:lastPrinted>1899-12-31T23:00:00Z</cp:lastPrinted>
  <dcterms:created xsi:type="dcterms:W3CDTF">2023-10-30T16:01:00Z</dcterms:created>
  <dcterms:modified xsi:type="dcterms:W3CDTF">2023-11-03T15:06:00Z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4cc86580-a56b-4dbd-ab6f-534dd9d52b2e</vt:lpwstr>
  </property>
</Properties>
</file>